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TSG-RAN Meeting #</w:t>
      </w:r>
      <w:r>
        <w:fldChar w:fldCharType="begin"/>
      </w:r>
      <w:r>
        <w:instrText xml:space="preserve"> DOCPROPERTY  MtgSeq  \* MERGEFORMAT </w:instrText>
      </w:r>
      <w:r>
        <w:fldChar w:fldCharType="separate"/>
      </w:r>
      <w:r>
        <w:rPr>
          <w:b/>
          <w:sz w:val="24"/>
        </w:rPr>
        <w:t xml:space="preserve"> 116-e</w:t>
      </w:r>
      <w:r>
        <w:rPr>
          <w:b/>
          <w:sz w:val="24"/>
        </w:rPr>
        <w:fldChar w:fldCharType="end"/>
      </w:r>
      <w:r>
        <w:rPr>
          <w:b/>
          <w:i/>
          <w:sz w:val="28"/>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R3-22</w:t>
      </w:r>
      <w:r>
        <w:rPr>
          <w:rFonts w:hint="eastAsia" w:eastAsia="宋体"/>
          <w:b/>
          <w:i/>
          <w:sz w:val="28"/>
          <w:highlight w:val="none"/>
          <w:lang w:val="en-US" w:eastAsia="zh-CN"/>
        </w:rPr>
        <w:t>3</w:t>
      </w:r>
      <w:r>
        <w:rPr>
          <w:b/>
          <w:i/>
          <w:sz w:val="28"/>
          <w:highlight w:val="none"/>
        </w:rPr>
        <w:fldChar w:fldCharType="end"/>
      </w:r>
      <w:r>
        <w:rPr>
          <w:rFonts w:hint="eastAsia" w:eastAsia="宋体"/>
          <w:b/>
          <w:i/>
          <w:sz w:val="28"/>
          <w:highlight w:val="none"/>
          <w:lang w:val="en-US" w:eastAsia="zh-CN"/>
        </w:rPr>
        <w:t>590</w:t>
      </w:r>
    </w:p>
    <w:p>
      <w:pPr>
        <w:pStyle w:val="81"/>
        <w:outlineLvl w:val="0"/>
        <w:rPr>
          <w:b/>
          <w:sz w:val="24"/>
        </w:rPr>
      </w:pPr>
      <w:r>
        <w:fldChar w:fldCharType="begin"/>
      </w:r>
      <w:r>
        <w:instrText xml:space="preserve"> DOCPROPERTY  StartDate  \* MERGEFORMAT </w:instrText>
      </w:r>
      <w:r>
        <w:fldChar w:fldCharType="separate"/>
      </w:r>
      <w:r>
        <w:rPr>
          <w:b/>
          <w:sz w:val="24"/>
        </w:rPr>
        <w:t xml:space="preserve"> 9</w:t>
      </w:r>
      <w:r>
        <w:rPr>
          <w:b/>
          <w:sz w:val="24"/>
          <w:vertAlign w:val="superscript"/>
        </w:rPr>
        <w:t>th</w:t>
      </w:r>
      <w:r>
        <w:rPr>
          <w:b/>
          <w:sz w:val="24"/>
        </w:rPr>
        <w:t xml:space="preserve"> May - 19</w:t>
      </w:r>
      <w:r>
        <w:rPr>
          <w:b/>
          <w:sz w:val="24"/>
          <w:vertAlign w:val="superscript"/>
        </w:rPr>
        <w:t>th</w:t>
      </w:r>
      <w:r>
        <w:rPr>
          <w:b/>
          <w:sz w:val="24"/>
        </w:rPr>
        <w:t xml:space="preserve"> May 2022</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sz w:val="28"/>
                <w:lang w:val="en-US" w:eastAsia="zh-CN"/>
              </w:rPr>
            </w:pPr>
            <w:r>
              <w:rPr>
                <w:rFonts w:hint="eastAsia"/>
                <w:b/>
                <w:sz w:val="28"/>
                <w:lang w:val="en-US" w:eastAsia="zh-CN"/>
              </w:rPr>
              <w:t>38.473</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b/>
                <w:sz w:val="28"/>
                <w:lang w:val="en-US" w:eastAsia="zh-CN"/>
              </w:rPr>
              <w:t>0948</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17.0.0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bCs/>
                <w:caps/>
                <w:lang w:val="en-US" w:eastAsia="zh-CN"/>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eastAsia="宋体"/>
                <w:lang w:val="en-US" w:eastAsia="zh-CN"/>
              </w:rPr>
              <w:t>Correction for TS38.473 to support  multiple measurement instances</w:t>
            </w:r>
            <w:r>
              <w:fldChar w:fldCharType="begin"/>
            </w:r>
            <w:r>
              <w:instrText xml:space="preserve"> DOCPROPERTY  CrTitle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R3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rPr>
                <w:rFonts w:ascii="Arial" w:hAnsi="Arial" w:cs="Arial"/>
                <w:lang w:eastAsia="ja-JP"/>
              </w:rPr>
              <w:t>NR_pos_enh</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2020-05-09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rPr>
                <w:rFonts w:hint="eastAsia" w:eastAsia="宋体" w:cs="Arial"/>
                <w:sz w:val="20"/>
                <w:szCs w:val="20"/>
                <w:lang w:val="en-US" w:eastAsia="zh-CN"/>
              </w:rPr>
            </w:pPr>
            <w:r>
              <w:rPr>
                <w:rFonts w:hint="eastAsia" w:eastAsia="宋体"/>
                <w:lang w:val="en-US" w:eastAsia="zh-CN"/>
              </w:rPr>
              <w:t xml:space="preserve">According to the coming LS from RAN1, </w:t>
            </w:r>
            <w:r>
              <w:rPr>
                <w:rFonts w:ascii="Arial" w:hAnsi="Arial" w:cs="Arial"/>
                <w:sz w:val="20"/>
                <w:szCs w:val="20"/>
                <w:lang w:val="en-GB"/>
              </w:rPr>
              <w:t>RAN1 discussed the association between measurement instances and UE/gNB measurements</w:t>
            </w:r>
            <w:r>
              <w:rPr>
                <w:rFonts w:hint="eastAsia" w:eastAsia="宋体" w:cs="Arial"/>
                <w:sz w:val="20"/>
                <w:szCs w:val="20"/>
                <w:lang w:val="en-US" w:eastAsia="zh-CN"/>
              </w:rPr>
              <w:t xml:space="preserve">. RAN1 asks RAN3 to implement the association between measurement instances and gNB measurements. </w:t>
            </w:r>
          </w:p>
          <w:p>
            <w:pPr>
              <w:pStyle w:val="81"/>
              <w:spacing w:after="0"/>
              <w:rPr>
                <w:rFonts w:hint="default" w:eastAsia="宋体"/>
                <w:lang w:val="en-US" w:eastAsia="zh-CN"/>
              </w:rPr>
            </w:pPr>
            <w:r>
              <w:rPr>
                <w:rFonts w:hint="eastAsia" w:eastAsia="宋体" w:cs="Arial"/>
                <w:sz w:val="20"/>
                <w:szCs w:val="20"/>
                <w:lang w:val="en-US" w:eastAsia="zh-CN"/>
              </w:rPr>
              <w:t>In the current specification, the measurement report message only contain one measurement result for one TRP. To support RAN1 agreement, it is proposed to extend the measurement report to carry multiple measurement result.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rFonts w:hint="eastAsia" w:eastAsia="宋体"/>
                <w:lang w:val="en-US" w:eastAsia="zh-CN"/>
              </w:rPr>
            </w:pPr>
            <w:r>
              <w:rPr>
                <w:rFonts w:hint="eastAsia" w:eastAsia="宋体"/>
                <w:lang w:val="en-US" w:eastAsia="zh-CN"/>
              </w:rPr>
              <w:t xml:space="preserve">- Add </w:t>
            </w:r>
            <w:r>
              <w:rPr>
                <w:rFonts w:hint="eastAsia"/>
                <w:i/>
                <w:iCs/>
                <w:lang w:val="en-US" w:eastAsia="zh-CN"/>
              </w:rPr>
              <w:t xml:space="preserve">Multiple Measurement Instances Request Indicator </w:t>
            </w:r>
            <w:r>
              <w:rPr>
                <w:rFonts w:hint="eastAsia"/>
                <w:i w:val="0"/>
                <w:iCs w:val="0"/>
                <w:lang w:val="en-US" w:eastAsia="zh-CN"/>
              </w:rPr>
              <w:t xml:space="preserve">IE in the </w:t>
            </w:r>
            <w:r>
              <w:rPr>
                <w:lang w:eastAsia="zh-CN"/>
              </w:rPr>
              <w:t>POSITIONING MEASUREMENT REQUEST</w:t>
            </w:r>
            <w:r>
              <w:rPr>
                <w:rFonts w:hint="eastAsia"/>
                <w:lang w:val="en-US" w:eastAsia="zh-CN"/>
              </w:rPr>
              <w:t xml:space="preserve"> </w:t>
            </w:r>
            <w:r>
              <w:rPr>
                <w:rFonts w:hint="eastAsia"/>
                <w:i w:val="0"/>
                <w:iCs w:val="0"/>
                <w:lang w:val="en-US" w:eastAsia="zh-CN"/>
              </w:rPr>
              <w:t>message.</w:t>
            </w:r>
          </w:p>
          <w:p>
            <w:pPr>
              <w:pStyle w:val="81"/>
              <w:spacing w:after="0"/>
              <w:rPr>
                <w:rFonts w:hint="default" w:eastAsia="宋体"/>
                <w:lang w:val="en-US" w:eastAsia="zh-CN"/>
              </w:rPr>
            </w:pPr>
            <w:r>
              <w:rPr>
                <w:rFonts w:hint="eastAsia" w:eastAsia="宋体"/>
                <w:lang w:val="en-US" w:eastAsia="zh-CN"/>
              </w:rPr>
              <w:t xml:space="preserve">- Add </w:t>
            </w:r>
            <w:r>
              <w:rPr>
                <w:rFonts w:hint="eastAsia" w:eastAsia="宋体"/>
                <w:i/>
                <w:iCs/>
                <w:lang w:val="en-US" w:eastAsia="zh-CN"/>
              </w:rPr>
              <w:t>Positioning Measurement Result List</w:t>
            </w:r>
            <w:r>
              <w:rPr>
                <w:rFonts w:hint="eastAsia" w:eastAsia="宋体"/>
                <w:lang w:val="en-US" w:eastAsia="zh-CN"/>
              </w:rPr>
              <w:t xml:space="preserve"> IE to involve </w:t>
            </w:r>
            <w:r>
              <w:rPr>
                <w:rFonts w:hint="eastAsia" w:eastAsia="宋体"/>
                <w:i/>
                <w:iCs/>
                <w:lang w:val="en-US" w:eastAsia="zh-CN"/>
              </w:rPr>
              <w:t>Positioning Measurement Result</w:t>
            </w:r>
            <w:r>
              <w:rPr>
                <w:rFonts w:hint="eastAsia" w:eastAsia="宋体"/>
                <w:lang w:val="en-US" w:eastAsia="zh-CN"/>
              </w:rPr>
              <w:t xml:space="preserve"> IE.</w:t>
            </w:r>
          </w:p>
          <w:p>
            <w:pPr>
              <w:pStyle w:val="81"/>
              <w:spacing w:after="0"/>
              <w:ind w:left="102"/>
              <w:rPr>
                <w:rFonts w:hint="default" w:eastAsia="宋体"/>
                <w:lang w:val="en-US" w:eastAsia="zh-CN"/>
              </w:rPr>
            </w:pPr>
          </w:p>
          <w:p>
            <w:pPr>
              <w:pStyle w:val="81"/>
              <w:spacing w:after="0"/>
              <w:ind w:left="102"/>
              <w:rPr>
                <w:u w:val="single"/>
              </w:rPr>
            </w:pPr>
            <w:r>
              <w:rPr>
                <w:u w:val="single"/>
              </w:rPr>
              <w:t>Impact Analysis:</w:t>
            </w:r>
          </w:p>
          <w:p>
            <w:pPr>
              <w:pStyle w:val="81"/>
              <w:spacing w:after="0"/>
              <w:ind w:left="102"/>
            </w:pPr>
            <w:r>
              <w:t xml:space="preserve">Impact assessment towards the previous version of the specification (same release): </w:t>
            </w:r>
          </w:p>
          <w:p>
            <w:pPr>
              <w:pStyle w:val="81"/>
              <w:spacing w:after="0"/>
              <w:ind w:left="102"/>
              <w:rPr>
                <w:rFonts w:hint="eastAsia" w:eastAsia="宋体"/>
                <w:lang w:val="en-US" w:eastAsia="zh-CN"/>
              </w:rPr>
            </w:pPr>
            <w:r>
              <w:t>This CR has limited impact on the previous version of the specification</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 xml:space="preserve"> Multiple measurement instance from gNB to LMF can not be supported.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9.2.12.3, 9.2.12.4, 9.2.12.6, 9.4.4, 9.4.5, 9.4.7</w:t>
            </w:r>
            <w:bookmarkStart w:id="70" w:name="_GoBack"/>
            <w:bookmarkEnd w:id="70"/>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
      <w:pPr>
        <w:jc w:val="center"/>
        <w:rPr>
          <w:b/>
          <w:bCs/>
          <w:sz w:val="24"/>
          <w:szCs w:val="24"/>
          <w:highlight w:val="yellow"/>
        </w:rPr>
      </w:pPr>
      <w:r>
        <w:rPr>
          <w:b/>
          <w:bCs/>
          <w:sz w:val="24"/>
          <w:szCs w:val="24"/>
          <w:highlight w:val="yellow"/>
        </w:rPr>
        <w:t xml:space="preserve">&gt;&gt;&gt;  </w:t>
      </w:r>
      <w:r>
        <w:rPr>
          <w:rFonts w:hint="eastAsia" w:eastAsia="宋体"/>
          <w:b/>
          <w:bCs/>
          <w:sz w:val="24"/>
          <w:szCs w:val="24"/>
          <w:highlight w:val="yellow"/>
          <w:lang w:val="en-US" w:eastAsia="zh-CN"/>
        </w:rPr>
        <w:t>START</w:t>
      </w:r>
      <w:r>
        <w:rPr>
          <w:b/>
          <w:bCs/>
          <w:sz w:val="24"/>
          <w:szCs w:val="24"/>
          <w:highlight w:val="yellow"/>
        </w:rPr>
        <w:t xml:space="preserve"> OF CHANGES &lt;&lt;&lt;</w:t>
      </w:r>
    </w:p>
    <w:p>
      <w:pPr>
        <w:pStyle w:val="5"/>
        <w:rPr>
          <w:lang w:eastAsia="zh-CN"/>
        </w:rPr>
      </w:pPr>
      <w:bookmarkStart w:id="1" w:name="_Toc534722251"/>
      <w:bookmarkStart w:id="2" w:name="_Toc81383347"/>
      <w:bookmarkStart w:id="3" w:name="_Toc99730875"/>
      <w:bookmarkStart w:id="4" w:name="_Toc64448831"/>
      <w:bookmarkStart w:id="5" w:name="_Toc66289490"/>
      <w:bookmarkStart w:id="6" w:name="_Toc99038612"/>
      <w:bookmarkStart w:id="7" w:name="_Toc74154603"/>
      <w:bookmarkStart w:id="8" w:name="_Toc97910892"/>
      <w:bookmarkStart w:id="9" w:name="_Toc51763662"/>
      <w:bookmarkStart w:id="10" w:name="_Toc88657980"/>
      <w:r>
        <w:t>9.</w:t>
      </w:r>
      <w:r>
        <w:rPr>
          <w:lang w:eastAsia="zh-CN"/>
        </w:rPr>
        <w:t>2.12.3</w:t>
      </w:r>
      <w:r>
        <w:tab/>
      </w:r>
      <w:bookmarkEnd w:id="1"/>
      <w:r>
        <w:rPr>
          <w:lang w:eastAsia="zh-CN"/>
        </w:rPr>
        <w:t>POSITIONING MEASUREMENT REQUEST</w:t>
      </w:r>
      <w:bookmarkEnd w:id="2"/>
      <w:bookmarkEnd w:id="3"/>
      <w:bookmarkEnd w:id="4"/>
      <w:bookmarkEnd w:id="5"/>
      <w:bookmarkEnd w:id="6"/>
      <w:bookmarkEnd w:id="7"/>
      <w:bookmarkEnd w:id="8"/>
      <w:bookmarkEnd w:id="9"/>
      <w:bookmarkEnd w:id="10"/>
    </w:p>
    <w:p>
      <w:pPr>
        <w:rPr>
          <w:rFonts w:eastAsia="Batang"/>
        </w:rPr>
      </w:pPr>
      <w:r>
        <w:t>This message is sent by the gNB-CU to request the gNB-DU to configure a positioning measurement.</w:t>
      </w:r>
    </w:p>
    <w:p>
      <w:pPr>
        <w:rPr>
          <w:lang w:eastAsia="zh-CN"/>
        </w:rPr>
      </w:pPr>
      <w:r>
        <w:t xml:space="preserve">Direction: gNB-CU </w:t>
      </w:r>
      <w:r>
        <w:rPr/>
        <w:sym w:font="Symbol" w:char="F0AE"/>
      </w:r>
      <w:r>
        <w:t xml:space="preserve"> gNB-DU.</w:t>
      </w:r>
    </w:p>
    <w:tbl>
      <w:tblPr>
        <w:tblStyle w:val="42"/>
        <w:tblW w:w="1048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60"/>
        <w:gridCol w:w="1247"/>
        <w:gridCol w:w="1728"/>
        <w:gridCol w:w="1294"/>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394" w:type="dxa"/>
            <w:noWrap w:val="0"/>
            <w:vAlign w:val="top"/>
          </w:tcPr>
          <w:p>
            <w:pPr>
              <w:pStyle w:val="51"/>
            </w:pPr>
            <w:r>
              <w:t>IE/Group Name</w:t>
            </w:r>
          </w:p>
        </w:tc>
        <w:tc>
          <w:tcPr>
            <w:tcW w:w="1260" w:type="dxa"/>
            <w:noWrap w:val="0"/>
            <w:vAlign w:val="top"/>
          </w:tcPr>
          <w:p>
            <w:pPr>
              <w:pStyle w:val="51"/>
            </w:pPr>
            <w:r>
              <w:t>Presence</w:t>
            </w:r>
          </w:p>
        </w:tc>
        <w:tc>
          <w:tcPr>
            <w:tcW w:w="1247" w:type="dxa"/>
            <w:noWrap w:val="0"/>
            <w:vAlign w:val="top"/>
          </w:tcPr>
          <w:p>
            <w:pPr>
              <w:pStyle w:val="51"/>
            </w:pPr>
            <w:r>
              <w:t>Range</w:t>
            </w:r>
          </w:p>
        </w:tc>
        <w:tc>
          <w:tcPr>
            <w:tcW w:w="1728" w:type="dxa"/>
            <w:noWrap w:val="0"/>
            <w:vAlign w:val="top"/>
          </w:tcPr>
          <w:p>
            <w:pPr>
              <w:pStyle w:val="51"/>
            </w:pPr>
            <w:r>
              <w:t>IE type and reference</w:t>
            </w:r>
          </w:p>
        </w:tc>
        <w:tc>
          <w:tcPr>
            <w:tcW w:w="1294" w:type="dxa"/>
            <w:noWrap w:val="0"/>
            <w:vAlign w:val="top"/>
          </w:tcPr>
          <w:p>
            <w:pPr>
              <w:pStyle w:val="51"/>
            </w:pPr>
            <w:r>
              <w:t>Semantics description</w:t>
            </w:r>
          </w:p>
        </w:tc>
        <w:tc>
          <w:tcPr>
            <w:tcW w:w="1288" w:type="dxa"/>
            <w:noWrap w:val="0"/>
            <w:vAlign w:val="top"/>
          </w:tcPr>
          <w:p>
            <w:pPr>
              <w:pStyle w:val="51"/>
            </w:pPr>
            <w:r>
              <w:t>Criticality</w:t>
            </w:r>
          </w:p>
        </w:tc>
        <w:tc>
          <w:tcPr>
            <w:tcW w:w="1274" w:type="dxa"/>
            <w:noWrap w:val="0"/>
            <w:vAlign w:val="top"/>
          </w:tcPr>
          <w:p>
            <w:pPr>
              <w:pStyle w:val="51"/>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3"/>
            </w:pPr>
            <w:r>
              <w:t>Message Type</w:t>
            </w:r>
          </w:p>
        </w:tc>
        <w:tc>
          <w:tcPr>
            <w:tcW w:w="1260" w:type="dxa"/>
            <w:noWrap w:val="0"/>
            <w:vAlign w:val="top"/>
          </w:tcPr>
          <w:p>
            <w:pPr>
              <w:pStyle w:val="53"/>
            </w:pPr>
            <w:r>
              <w:t>M</w:t>
            </w:r>
          </w:p>
        </w:tc>
        <w:tc>
          <w:tcPr>
            <w:tcW w:w="1247" w:type="dxa"/>
            <w:noWrap w:val="0"/>
            <w:vAlign w:val="top"/>
          </w:tcPr>
          <w:p>
            <w:pPr>
              <w:pStyle w:val="53"/>
              <w:rPr>
                <w:i/>
              </w:rPr>
            </w:pPr>
          </w:p>
        </w:tc>
        <w:tc>
          <w:tcPr>
            <w:tcW w:w="1728" w:type="dxa"/>
            <w:noWrap w:val="0"/>
            <w:vAlign w:val="top"/>
          </w:tcPr>
          <w:p>
            <w:pPr>
              <w:pStyle w:val="53"/>
            </w:pPr>
            <w:r>
              <w:t>9.3.1.1</w:t>
            </w:r>
          </w:p>
        </w:tc>
        <w:tc>
          <w:tcPr>
            <w:tcW w:w="1294" w:type="dxa"/>
            <w:noWrap w:val="0"/>
            <w:vAlign w:val="top"/>
          </w:tcPr>
          <w:p>
            <w:pPr>
              <w:pStyle w:val="53"/>
            </w:pPr>
          </w:p>
        </w:tc>
        <w:tc>
          <w:tcPr>
            <w:tcW w:w="1288" w:type="dxa"/>
            <w:noWrap w:val="0"/>
            <w:vAlign w:val="top"/>
          </w:tcPr>
          <w:p>
            <w:pPr>
              <w:pStyle w:val="52"/>
            </w:pPr>
            <w:r>
              <w:t>YES</w:t>
            </w:r>
          </w:p>
        </w:tc>
        <w:tc>
          <w:tcPr>
            <w:tcW w:w="1274" w:type="dxa"/>
            <w:noWrap w:val="0"/>
            <w:vAlign w:val="top"/>
          </w:tcPr>
          <w:p>
            <w:pPr>
              <w:pStyle w:val="5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3"/>
              <w:rPr>
                <w:rFonts w:cs="Arial"/>
                <w:szCs w:val="18"/>
              </w:rPr>
            </w:pPr>
            <w:r>
              <w:rPr>
                <w:rFonts w:cs="Arial"/>
                <w:szCs w:val="18"/>
              </w:rPr>
              <w:t>Transaction ID</w:t>
            </w:r>
          </w:p>
        </w:tc>
        <w:tc>
          <w:tcPr>
            <w:tcW w:w="1260" w:type="dxa"/>
            <w:noWrap w:val="0"/>
            <w:vAlign w:val="top"/>
          </w:tcPr>
          <w:p>
            <w:pPr>
              <w:pStyle w:val="53"/>
            </w:pPr>
            <w:r>
              <w:t>M</w:t>
            </w:r>
          </w:p>
        </w:tc>
        <w:tc>
          <w:tcPr>
            <w:tcW w:w="1247" w:type="dxa"/>
            <w:noWrap w:val="0"/>
            <w:vAlign w:val="top"/>
          </w:tcPr>
          <w:p>
            <w:pPr>
              <w:pStyle w:val="53"/>
              <w:rPr>
                <w:i/>
              </w:rPr>
            </w:pPr>
          </w:p>
        </w:tc>
        <w:tc>
          <w:tcPr>
            <w:tcW w:w="1728" w:type="dxa"/>
            <w:noWrap w:val="0"/>
            <w:vAlign w:val="top"/>
          </w:tcPr>
          <w:p>
            <w:pPr>
              <w:pStyle w:val="53"/>
            </w:pPr>
            <w:r>
              <w:t>9.3.1.23</w:t>
            </w:r>
          </w:p>
        </w:tc>
        <w:tc>
          <w:tcPr>
            <w:tcW w:w="1294" w:type="dxa"/>
            <w:noWrap w:val="0"/>
            <w:vAlign w:val="top"/>
          </w:tcPr>
          <w:p>
            <w:pPr>
              <w:pStyle w:val="53"/>
            </w:pPr>
          </w:p>
        </w:tc>
        <w:tc>
          <w:tcPr>
            <w:tcW w:w="1288" w:type="dxa"/>
            <w:noWrap w:val="0"/>
            <w:vAlign w:val="top"/>
          </w:tcPr>
          <w:p>
            <w:pPr>
              <w:pStyle w:val="52"/>
            </w:pPr>
            <w:r>
              <w:t>YES</w:t>
            </w:r>
          </w:p>
        </w:tc>
        <w:tc>
          <w:tcPr>
            <w:tcW w:w="1274" w:type="dxa"/>
            <w:noWrap w:val="0"/>
            <w:vAlign w:val="top"/>
          </w:tcPr>
          <w:p>
            <w:pPr>
              <w:pStyle w:val="5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3"/>
              <w:rPr>
                <w:rFonts w:eastAsia="Batang"/>
                <w:bCs/>
              </w:rPr>
            </w:pPr>
            <w:r>
              <w:rPr>
                <w:rFonts w:eastAsia="Batang"/>
                <w:bCs/>
              </w:rPr>
              <w:t>LMF Measurement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3"/>
              <w:rPr>
                <w:lang w:eastAsia="zh-CN"/>
              </w:rPr>
            </w:pPr>
            <w:r>
              <w:rPr>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3"/>
              <w:rPr>
                <w:i/>
              </w:rPr>
            </w:pPr>
          </w:p>
        </w:tc>
        <w:tc>
          <w:tcPr>
            <w:tcW w:w="1728" w:type="dxa"/>
            <w:tcBorders>
              <w:top w:val="single" w:color="auto" w:sz="4" w:space="0"/>
              <w:left w:val="single" w:color="auto" w:sz="4" w:space="0"/>
              <w:bottom w:val="single" w:color="auto" w:sz="4" w:space="0"/>
              <w:right w:val="single" w:color="auto" w:sz="4" w:space="0"/>
            </w:tcBorders>
            <w:noWrap w:val="0"/>
            <w:vAlign w:val="top"/>
          </w:tcPr>
          <w:p>
            <w:pPr>
              <w:pStyle w:val="53"/>
            </w:pPr>
            <w:r>
              <w:rPr>
                <w:rFonts w:eastAsia="Batang"/>
                <w:bCs/>
              </w:rPr>
              <w:t>INTEGER (1..65536, …)</w:t>
            </w:r>
          </w:p>
        </w:tc>
        <w:tc>
          <w:tcPr>
            <w:tcW w:w="1294" w:type="dxa"/>
            <w:tcBorders>
              <w:top w:val="single" w:color="auto" w:sz="4" w:space="0"/>
              <w:left w:val="single" w:color="auto" w:sz="4" w:space="0"/>
              <w:bottom w:val="single" w:color="auto" w:sz="4" w:space="0"/>
              <w:right w:val="single" w:color="auto" w:sz="4" w:space="0"/>
            </w:tcBorders>
            <w:noWrap w:val="0"/>
            <w:vAlign w:val="top"/>
          </w:tcPr>
          <w:p>
            <w:pPr>
              <w:pStyle w:val="5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2"/>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3"/>
              <w:rPr>
                <w:rFonts w:eastAsia="Batang"/>
                <w:bCs/>
              </w:rPr>
            </w:pPr>
            <w:r>
              <w:rPr>
                <w:rFonts w:eastAsia="Batang"/>
                <w:bCs/>
              </w:rPr>
              <w:t>RAN Measurement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3"/>
              <w:rPr>
                <w:lang w:eastAsia="zh-CN"/>
              </w:rPr>
            </w:pPr>
            <w:r>
              <w:rPr>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3"/>
              <w:rPr>
                <w:i/>
              </w:rPr>
            </w:pPr>
          </w:p>
        </w:tc>
        <w:tc>
          <w:tcPr>
            <w:tcW w:w="1728" w:type="dxa"/>
            <w:tcBorders>
              <w:top w:val="single" w:color="auto" w:sz="4" w:space="0"/>
              <w:left w:val="single" w:color="auto" w:sz="4" w:space="0"/>
              <w:bottom w:val="single" w:color="auto" w:sz="4" w:space="0"/>
              <w:right w:val="single" w:color="auto" w:sz="4" w:space="0"/>
            </w:tcBorders>
            <w:noWrap w:val="0"/>
            <w:vAlign w:val="top"/>
          </w:tcPr>
          <w:p>
            <w:pPr>
              <w:pStyle w:val="53"/>
              <w:rPr>
                <w:rFonts w:eastAsia="Batang"/>
                <w:bCs/>
              </w:rPr>
            </w:pPr>
            <w:r>
              <w:rPr>
                <w:rFonts w:eastAsia="Batang"/>
                <w:bCs/>
              </w:rPr>
              <w:t>INTEGER (1..65536, …)</w:t>
            </w:r>
          </w:p>
        </w:tc>
        <w:tc>
          <w:tcPr>
            <w:tcW w:w="1294" w:type="dxa"/>
            <w:tcBorders>
              <w:top w:val="single" w:color="auto" w:sz="4" w:space="0"/>
              <w:left w:val="single" w:color="auto" w:sz="4" w:space="0"/>
              <w:bottom w:val="single" w:color="auto" w:sz="4" w:space="0"/>
              <w:right w:val="single" w:color="auto" w:sz="4" w:space="0"/>
            </w:tcBorders>
            <w:noWrap w:val="0"/>
            <w:vAlign w:val="top"/>
          </w:tcPr>
          <w:p>
            <w:pPr>
              <w:pStyle w:val="5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2"/>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3"/>
              <w:rPr>
                <w:rFonts w:eastAsia="Batang"/>
                <w:b/>
                <w:bCs/>
              </w:rPr>
            </w:pPr>
            <w:r>
              <w:rPr>
                <w:b/>
                <w:bCs/>
              </w:rPr>
              <w:t>TRP Measurement Request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3"/>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3"/>
              <w:rPr>
                <w:i/>
              </w:rPr>
            </w:pPr>
            <w:r>
              <w:t>1</w:t>
            </w:r>
          </w:p>
        </w:tc>
        <w:tc>
          <w:tcPr>
            <w:tcW w:w="1728" w:type="dxa"/>
            <w:tcBorders>
              <w:top w:val="single" w:color="auto" w:sz="4" w:space="0"/>
              <w:left w:val="single" w:color="auto" w:sz="4" w:space="0"/>
              <w:bottom w:val="single" w:color="auto" w:sz="4" w:space="0"/>
              <w:right w:val="single" w:color="auto" w:sz="4" w:space="0"/>
            </w:tcBorders>
            <w:noWrap w:val="0"/>
            <w:vAlign w:val="top"/>
          </w:tcPr>
          <w:p>
            <w:pPr>
              <w:pStyle w:val="53"/>
              <w:rPr>
                <w:rFonts w:eastAsia="Batang"/>
                <w:bCs/>
              </w:rPr>
            </w:pPr>
          </w:p>
        </w:tc>
        <w:tc>
          <w:tcPr>
            <w:tcW w:w="1294" w:type="dxa"/>
            <w:tcBorders>
              <w:top w:val="single" w:color="auto" w:sz="4" w:space="0"/>
              <w:left w:val="single" w:color="auto" w:sz="4" w:space="0"/>
              <w:bottom w:val="single" w:color="auto" w:sz="4" w:space="0"/>
              <w:right w:val="single" w:color="auto" w:sz="4" w:space="0"/>
            </w:tcBorders>
            <w:noWrap w:val="0"/>
            <w:vAlign w:val="top"/>
          </w:tcPr>
          <w:p>
            <w:pPr>
              <w:pStyle w:val="5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2"/>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3"/>
              <w:ind w:left="200" w:leftChars="100"/>
              <w:rPr>
                <w:rFonts w:eastAsia="Batang"/>
                <w:bCs/>
              </w:rPr>
            </w:pPr>
            <w:r>
              <w:t>&gt;TRP Measurement Request Item</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3"/>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3"/>
              <w:rPr>
                <w:i/>
              </w:rPr>
            </w:pPr>
            <w:r>
              <w:t>1..&lt;maxnoofMeasTRPs&gt;</w:t>
            </w:r>
          </w:p>
        </w:tc>
        <w:tc>
          <w:tcPr>
            <w:tcW w:w="1728" w:type="dxa"/>
            <w:tcBorders>
              <w:top w:val="single" w:color="auto" w:sz="4" w:space="0"/>
              <w:left w:val="single" w:color="auto" w:sz="4" w:space="0"/>
              <w:bottom w:val="single" w:color="auto" w:sz="4" w:space="0"/>
              <w:right w:val="single" w:color="auto" w:sz="4" w:space="0"/>
            </w:tcBorders>
            <w:noWrap w:val="0"/>
            <w:vAlign w:val="top"/>
          </w:tcPr>
          <w:p>
            <w:pPr>
              <w:pStyle w:val="53"/>
              <w:rPr>
                <w:rFonts w:eastAsia="Batang"/>
                <w:bCs/>
              </w:rPr>
            </w:pPr>
          </w:p>
        </w:tc>
        <w:tc>
          <w:tcPr>
            <w:tcW w:w="1294" w:type="dxa"/>
            <w:tcBorders>
              <w:top w:val="single" w:color="auto" w:sz="4" w:space="0"/>
              <w:left w:val="single" w:color="auto" w:sz="4" w:space="0"/>
              <w:bottom w:val="single" w:color="auto" w:sz="4" w:space="0"/>
              <w:right w:val="single" w:color="auto" w:sz="4" w:space="0"/>
            </w:tcBorders>
            <w:noWrap w:val="0"/>
            <w:vAlign w:val="top"/>
          </w:tcPr>
          <w:p>
            <w:pPr>
              <w:pStyle w:val="5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2"/>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3"/>
              <w:ind w:left="400" w:leftChars="200"/>
              <w:rPr>
                <w:rFonts w:eastAsia="Batang"/>
                <w:bCs/>
              </w:rPr>
            </w:pPr>
            <w:r>
              <w:t>&gt;&gt;TRP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3"/>
              <w:rPr>
                <w:lang w:eastAsia="zh-CN"/>
              </w:rPr>
            </w:pPr>
            <w: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3"/>
              <w:rPr>
                <w:i/>
              </w:rPr>
            </w:pPr>
          </w:p>
        </w:tc>
        <w:tc>
          <w:tcPr>
            <w:tcW w:w="1728" w:type="dxa"/>
            <w:tcBorders>
              <w:top w:val="single" w:color="auto" w:sz="4" w:space="0"/>
              <w:left w:val="single" w:color="auto" w:sz="4" w:space="0"/>
              <w:bottom w:val="single" w:color="auto" w:sz="4" w:space="0"/>
              <w:right w:val="single" w:color="auto" w:sz="4" w:space="0"/>
            </w:tcBorders>
            <w:noWrap w:val="0"/>
            <w:vAlign w:val="top"/>
          </w:tcPr>
          <w:p>
            <w:pPr>
              <w:pStyle w:val="53"/>
              <w:rPr>
                <w:rFonts w:eastAsia="Batang"/>
                <w:bCs/>
              </w:rPr>
            </w:pPr>
            <w:r>
              <w:t>9.3.1.197</w:t>
            </w:r>
          </w:p>
        </w:tc>
        <w:tc>
          <w:tcPr>
            <w:tcW w:w="1294" w:type="dxa"/>
            <w:tcBorders>
              <w:top w:val="single" w:color="auto" w:sz="4" w:space="0"/>
              <w:left w:val="single" w:color="auto" w:sz="4" w:space="0"/>
              <w:bottom w:val="single" w:color="auto" w:sz="4" w:space="0"/>
              <w:right w:val="single" w:color="auto" w:sz="4" w:space="0"/>
            </w:tcBorders>
            <w:noWrap w:val="0"/>
            <w:vAlign w:val="top"/>
          </w:tcPr>
          <w:p>
            <w:pPr>
              <w:pStyle w:val="5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2"/>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3"/>
              <w:ind w:left="400" w:leftChars="200"/>
              <w:rPr>
                <w:rFonts w:eastAsia="Batang"/>
                <w:bCs/>
              </w:rPr>
            </w:pPr>
            <w:r>
              <w:t>&gt;&gt;Search Window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3"/>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3"/>
              <w:rPr>
                <w:i/>
              </w:rPr>
            </w:pPr>
          </w:p>
        </w:tc>
        <w:tc>
          <w:tcPr>
            <w:tcW w:w="1728" w:type="dxa"/>
            <w:tcBorders>
              <w:top w:val="single" w:color="auto" w:sz="4" w:space="0"/>
              <w:left w:val="single" w:color="auto" w:sz="4" w:space="0"/>
              <w:bottom w:val="single" w:color="auto" w:sz="4" w:space="0"/>
              <w:right w:val="single" w:color="auto" w:sz="4" w:space="0"/>
            </w:tcBorders>
            <w:noWrap w:val="0"/>
            <w:vAlign w:val="top"/>
          </w:tcPr>
          <w:p>
            <w:pPr>
              <w:pStyle w:val="53"/>
              <w:rPr>
                <w:rFonts w:eastAsia="Batang"/>
                <w:bCs/>
              </w:rPr>
            </w:pPr>
            <w:r>
              <w:rPr>
                <w:rFonts w:eastAsia="Batang"/>
                <w:bCs/>
              </w:rPr>
              <w:t>9.3.1.204</w:t>
            </w:r>
          </w:p>
        </w:tc>
        <w:tc>
          <w:tcPr>
            <w:tcW w:w="1294" w:type="dxa"/>
            <w:tcBorders>
              <w:top w:val="single" w:color="auto" w:sz="4" w:space="0"/>
              <w:left w:val="single" w:color="auto" w:sz="4" w:space="0"/>
              <w:bottom w:val="single" w:color="auto" w:sz="4" w:space="0"/>
              <w:right w:val="single" w:color="auto" w:sz="4" w:space="0"/>
            </w:tcBorders>
            <w:noWrap w:val="0"/>
            <w:vAlign w:val="top"/>
          </w:tcPr>
          <w:p>
            <w:pPr>
              <w:pStyle w:val="5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2"/>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3"/>
              <w:ind w:left="400" w:leftChars="200"/>
              <w:rPr>
                <w:rFonts w:cs="Arial"/>
                <w:szCs w:val="18"/>
              </w:rPr>
            </w:pPr>
            <w:r>
              <w:rPr>
                <w:rFonts w:cs="Arial"/>
                <w:szCs w:val="18"/>
              </w:rPr>
              <w:t>&gt;&gt;</w:t>
            </w:r>
            <w:r>
              <w:rPr>
                <w:rFonts w:hint="eastAsia"/>
                <w:lang w:eastAsia="zh-CN"/>
              </w:rPr>
              <w:t>N</w:t>
            </w:r>
            <w:r>
              <w:rPr>
                <w:lang w:eastAsia="zh-CN"/>
              </w:rPr>
              <w:t>R CGI</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3"/>
              <w:rPr>
                <w:lang w:eastAsia="zh-CN"/>
              </w:rPr>
            </w:pPr>
            <w:r>
              <w:rPr>
                <w:rFonts w:cs="Arial"/>
                <w:szCs w:val="18"/>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3"/>
              <w:rPr>
                <w:i/>
              </w:rPr>
            </w:pPr>
          </w:p>
        </w:tc>
        <w:tc>
          <w:tcPr>
            <w:tcW w:w="1728" w:type="dxa"/>
            <w:tcBorders>
              <w:top w:val="single" w:color="auto" w:sz="4" w:space="0"/>
              <w:left w:val="single" w:color="auto" w:sz="4" w:space="0"/>
              <w:bottom w:val="single" w:color="auto" w:sz="4" w:space="0"/>
              <w:right w:val="single" w:color="auto" w:sz="4" w:space="0"/>
            </w:tcBorders>
            <w:noWrap w:val="0"/>
            <w:vAlign w:val="top"/>
          </w:tcPr>
          <w:p>
            <w:pPr>
              <w:pStyle w:val="53"/>
              <w:rPr>
                <w:rFonts w:eastAsia="Batang"/>
                <w:bCs/>
              </w:rPr>
            </w:pPr>
            <w:r>
              <w:rPr>
                <w:lang w:eastAsia="zh-CN"/>
              </w:rPr>
              <w:t>9.3.1.12</w:t>
            </w:r>
          </w:p>
        </w:tc>
        <w:tc>
          <w:tcPr>
            <w:tcW w:w="1294" w:type="dxa"/>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Cs w:val="18"/>
              </w:rPr>
              <w:t xml:space="preserve">The Cell ID of the TRP identified by the </w:t>
            </w:r>
            <w:r>
              <w:rPr>
                <w:rFonts w:cs="Arial"/>
                <w:i/>
                <w:szCs w:val="18"/>
              </w:rPr>
              <w:t>TRP ID</w:t>
            </w:r>
            <w:r>
              <w:rPr>
                <w:rFonts w:cs="Arial"/>
                <w:szCs w:val="18"/>
              </w:rPr>
              <w:t xml:space="preserve"> IE.</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2"/>
            </w:pPr>
            <w:r>
              <w:rPr>
                <w:rFonts w:hint="eastAsia"/>
                <w:lang w:eastAsia="zh-CN"/>
              </w:rPr>
              <w:t>Y</w:t>
            </w:r>
            <w:r>
              <w:rPr>
                <w:lang w:eastAsia="zh-CN"/>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2"/>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3"/>
              <w:ind w:left="400" w:leftChars="200"/>
              <w:rPr>
                <w:rFonts w:cs="Arial"/>
                <w:szCs w:val="18"/>
              </w:rPr>
            </w:pPr>
            <w:r>
              <w:rPr>
                <w:lang w:eastAsia="zh-CN"/>
              </w:rPr>
              <w:t>&gt;&gt;AoA Search Window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szCs w:val="18"/>
              </w:rPr>
            </w:pPr>
            <w: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3"/>
              <w:rPr>
                <w:i/>
              </w:rPr>
            </w:pPr>
          </w:p>
        </w:tc>
        <w:tc>
          <w:tcPr>
            <w:tcW w:w="1728" w:type="dxa"/>
            <w:tcBorders>
              <w:top w:val="single" w:color="auto" w:sz="4" w:space="0"/>
              <w:left w:val="single" w:color="auto" w:sz="4" w:space="0"/>
              <w:bottom w:val="single" w:color="auto" w:sz="4" w:space="0"/>
              <w:right w:val="single" w:color="auto" w:sz="4" w:space="0"/>
            </w:tcBorders>
            <w:noWrap w:val="0"/>
            <w:vAlign w:val="top"/>
          </w:tcPr>
          <w:p>
            <w:pPr>
              <w:pStyle w:val="53"/>
              <w:rPr>
                <w:lang w:eastAsia="zh-CN"/>
              </w:rPr>
            </w:pPr>
            <w:r>
              <w:rPr>
                <w:lang w:val="fr-FR" w:eastAsia="zh-CN"/>
              </w:rPr>
              <w:t>UL-AoA Assistance Information</w:t>
            </w:r>
            <w:r>
              <w:rPr>
                <w:lang w:val="fr-FR"/>
              </w:rPr>
              <w:t xml:space="preserve"> 9.3.1.238</w:t>
            </w:r>
          </w:p>
        </w:tc>
        <w:tc>
          <w:tcPr>
            <w:tcW w:w="1294"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szCs w:val="18"/>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2"/>
              <w:rPr>
                <w:rFonts w:hint="eastAsia"/>
                <w:lang w:eastAsia="zh-CN"/>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2"/>
              <w:rPr>
                <w:rFonts w:cs="Arial"/>
                <w:szCs w:val="18"/>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3"/>
              <w:ind w:left="400" w:leftChars="200"/>
              <w:rPr>
                <w:rFonts w:cs="Arial"/>
                <w:szCs w:val="18"/>
              </w:rPr>
            </w:pPr>
            <w:r>
              <w:t>&gt;&gt;Number of TRP Rx TEGs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szCs w:val="18"/>
              </w:rPr>
            </w:pPr>
            <w:r>
              <w:rPr>
                <w:bCs/>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3"/>
              <w:rPr>
                <w:i/>
              </w:rPr>
            </w:pPr>
          </w:p>
        </w:tc>
        <w:tc>
          <w:tcPr>
            <w:tcW w:w="1728" w:type="dxa"/>
            <w:tcBorders>
              <w:top w:val="single" w:color="auto" w:sz="4" w:space="0"/>
              <w:left w:val="single" w:color="auto" w:sz="4" w:space="0"/>
              <w:bottom w:val="single" w:color="auto" w:sz="4" w:space="0"/>
              <w:right w:val="single" w:color="auto" w:sz="4" w:space="0"/>
            </w:tcBorders>
            <w:noWrap w:val="0"/>
            <w:vAlign w:val="top"/>
          </w:tcPr>
          <w:p>
            <w:pPr>
              <w:pStyle w:val="53"/>
              <w:rPr>
                <w:lang w:eastAsia="zh-CN"/>
              </w:rPr>
            </w:pPr>
            <w:r>
              <w:t>ENUMERATED (2, 3, 4, 6, 8, …)</w:t>
            </w:r>
          </w:p>
        </w:tc>
        <w:tc>
          <w:tcPr>
            <w:tcW w:w="1294"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szCs w:val="18"/>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2"/>
              <w:rPr>
                <w:rFonts w:hint="eastAsia"/>
                <w:lang w:eastAsia="zh-CN"/>
              </w:rPr>
            </w:pPr>
            <w:r>
              <w:rPr>
                <w:rFonts w:hint="eastAsia"/>
              </w:rPr>
              <w:t>Y</w:t>
            </w:r>
            <w: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2"/>
              <w:rPr>
                <w:rFonts w:cs="Arial"/>
                <w:szCs w:val="18"/>
              </w:rPr>
            </w:pPr>
            <w:r>
              <w:rPr>
                <w:rFonts w:hint="eastAsia"/>
              </w:rPr>
              <w:t>i</w:t>
            </w:r>
            <w: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3"/>
              <w:ind w:left="400" w:leftChars="200"/>
              <w:rPr>
                <w:rFonts w:cs="Arial"/>
                <w:szCs w:val="18"/>
              </w:rPr>
            </w:pPr>
            <w:r>
              <w:t>&gt;&gt;Number of TRP RxTx TEGs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szCs w:val="18"/>
              </w:rPr>
            </w:pPr>
            <w:r>
              <w:rPr>
                <w:bCs/>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3"/>
              <w:rPr>
                <w:i/>
              </w:rPr>
            </w:pPr>
          </w:p>
        </w:tc>
        <w:tc>
          <w:tcPr>
            <w:tcW w:w="1728" w:type="dxa"/>
            <w:tcBorders>
              <w:top w:val="single" w:color="auto" w:sz="4" w:space="0"/>
              <w:left w:val="single" w:color="auto" w:sz="4" w:space="0"/>
              <w:bottom w:val="single" w:color="auto" w:sz="4" w:space="0"/>
              <w:right w:val="single" w:color="auto" w:sz="4" w:space="0"/>
            </w:tcBorders>
            <w:noWrap w:val="0"/>
            <w:vAlign w:val="top"/>
          </w:tcPr>
          <w:p>
            <w:pPr>
              <w:pStyle w:val="53"/>
              <w:rPr>
                <w:lang w:eastAsia="zh-CN"/>
              </w:rPr>
            </w:pPr>
            <w:r>
              <w:t>ENUMERATED (2, 3, 4, 6, 8, …)</w:t>
            </w:r>
          </w:p>
        </w:tc>
        <w:tc>
          <w:tcPr>
            <w:tcW w:w="1294"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szCs w:val="18"/>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2"/>
              <w:rPr>
                <w:rFonts w:hint="eastAsia"/>
                <w:lang w:eastAsia="zh-CN"/>
              </w:rPr>
            </w:pPr>
            <w:r>
              <w:rPr>
                <w:rFonts w:hint="eastAsia"/>
              </w:rPr>
              <w:t>Y</w:t>
            </w:r>
            <w: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2"/>
              <w:rPr>
                <w:rFonts w:cs="Arial"/>
                <w:szCs w:val="18"/>
              </w:rPr>
            </w:pPr>
            <w:r>
              <w:rPr>
                <w:rFonts w:hint="eastAsia"/>
              </w:rPr>
              <w:t>i</w:t>
            </w:r>
            <w: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3"/>
              <w:rPr>
                <w:rFonts w:eastAsia="Batang"/>
                <w:bCs/>
              </w:rPr>
            </w:pPr>
            <w:r>
              <w:t>Positioning Report Characteristics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3"/>
              <w:rPr>
                <w:lang w:eastAsia="zh-CN"/>
              </w:rPr>
            </w:pPr>
            <w:r>
              <w:rPr>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3"/>
              <w:rPr>
                <w:i/>
              </w:rPr>
            </w:pPr>
          </w:p>
        </w:tc>
        <w:tc>
          <w:tcPr>
            <w:tcW w:w="1728" w:type="dxa"/>
            <w:tcBorders>
              <w:top w:val="single" w:color="auto" w:sz="4" w:space="0"/>
              <w:left w:val="single" w:color="auto" w:sz="4" w:space="0"/>
              <w:bottom w:val="single" w:color="auto" w:sz="4" w:space="0"/>
              <w:right w:val="single" w:color="auto" w:sz="4" w:space="0"/>
            </w:tcBorders>
            <w:noWrap w:val="0"/>
            <w:vAlign w:val="top"/>
          </w:tcPr>
          <w:p>
            <w:pPr>
              <w:pStyle w:val="53"/>
              <w:rPr>
                <w:rFonts w:eastAsia="Batang"/>
                <w:bCs/>
              </w:rPr>
            </w:pPr>
            <w:r>
              <w:t>ENUMERATED (OnDemand, Periodic, …)</w:t>
            </w:r>
          </w:p>
        </w:tc>
        <w:tc>
          <w:tcPr>
            <w:tcW w:w="1294" w:type="dxa"/>
            <w:tcBorders>
              <w:top w:val="single" w:color="auto" w:sz="4" w:space="0"/>
              <w:left w:val="single" w:color="auto" w:sz="4" w:space="0"/>
              <w:bottom w:val="single" w:color="auto" w:sz="4" w:space="0"/>
              <w:right w:val="single" w:color="auto" w:sz="4" w:space="0"/>
            </w:tcBorders>
            <w:noWrap w:val="0"/>
            <w:vAlign w:val="top"/>
          </w:tcPr>
          <w:p>
            <w:pPr>
              <w:pStyle w:val="5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2"/>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3"/>
              <w:rPr>
                <w:rFonts w:eastAsia="Batang"/>
                <w:bCs/>
              </w:rPr>
            </w:pPr>
            <w:r>
              <w:t>Positioning Measurement Periodicity</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3"/>
              <w:rPr>
                <w:lang w:eastAsia="zh-CN"/>
              </w:rPr>
            </w:pPr>
            <w:r>
              <w:rPr>
                <w:lang w:eastAsia="zh-CN"/>
              </w:rPr>
              <w:t>C-ifReportCharacteristicsPeriodic</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3"/>
              <w:rPr>
                <w:i/>
              </w:rPr>
            </w:pPr>
          </w:p>
        </w:tc>
        <w:tc>
          <w:tcPr>
            <w:tcW w:w="1728" w:type="dxa"/>
            <w:tcBorders>
              <w:top w:val="single" w:color="auto" w:sz="4" w:space="0"/>
              <w:left w:val="single" w:color="auto" w:sz="4" w:space="0"/>
              <w:bottom w:val="single" w:color="auto" w:sz="4" w:space="0"/>
              <w:right w:val="single" w:color="auto" w:sz="4" w:space="0"/>
            </w:tcBorders>
            <w:noWrap w:val="0"/>
            <w:vAlign w:val="top"/>
          </w:tcPr>
          <w:p>
            <w:pPr>
              <w:pStyle w:val="53"/>
              <w:rPr>
                <w:rFonts w:eastAsia="Batang"/>
                <w:bCs/>
              </w:rPr>
            </w:pPr>
            <w:r>
              <w:t xml:space="preserve">ENUMERATED (120ms, 240ms, 480ms, 640ms, 1024ms, 2048ms, 5120ms, 10240ms, 1min, 6min, 12min, 30min, …, 20480ms, 40960ms, </w:t>
            </w:r>
            <w:r>
              <w:rPr>
                <w:rFonts w:eastAsia="宋体"/>
              </w:rPr>
              <w:t>extended</w:t>
            </w:r>
            <w:r>
              <w:t>)</w:t>
            </w:r>
          </w:p>
        </w:tc>
        <w:tc>
          <w:tcPr>
            <w:tcW w:w="1294" w:type="dxa"/>
            <w:tcBorders>
              <w:top w:val="single" w:color="auto" w:sz="4" w:space="0"/>
              <w:left w:val="single" w:color="auto" w:sz="4" w:space="0"/>
              <w:bottom w:val="single" w:color="auto" w:sz="4" w:space="0"/>
              <w:right w:val="single" w:color="auto" w:sz="4" w:space="0"/>
            </w:tcBorders>
            <w:noWrap w:val="0"/>
            <w:vAlign w:val="top"/>
          </w:tcPr>
          <w:p>
            <w:pPr>
              <w:pStyle w:val="53"/>
            </w:pPr>
            <w:r>
              <w:rPr>
                <w:rFonts w:eastAsia="宋体"/>
              </w:rPr>
              <w:t xml:space="preserve">The codepoint </w:t>
            </w:r>
            <w:r>
              <w:rPr>
                <w:rFonts w:eastAsia="宋体"/>
                <w:lang w:val="sv-SE"/>
              </w:rPr>
              <w:t>120ms, 240ms, 480ms,</w:t>
            </w:r>
            <w:r>
              <w:rPr>
                <w:rFonts w:eastAsia="宋体"/>
              </w:rPr>
              <w:t xml:space="preserve"> </w:t>
            </w:r>
            <w:r>
              <w:rPr>
                <w:rFonts w:eastAsia="宋体"/>
                <w:lang w:val="sv-SE"/>
              </w:rPr>
              <w:t>1024ms, 2048ms,</w:t>
            </w:r>
            <w:r>
              <w:rPr>
                <w:rFonts w:eastAsia="宋体"/>
              </w:rPr>
              <w:t xml:space="preserve"> 1min, 6min, 12min, and 30min are not applicable.</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2"/>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3"/>
              <w:rPr>
                <w:b/>
                <w:bCs/>
              </w:rPr>
            </w:pPr>
            <w:r>
              <w:rPr>
                <w:b/>
              </w:rPr>
              <w:t xml:space="preserve">Positioning </w:t>
            </w:r>
            <w:r>
              <w:rPr>
                <w:b/>
                <w:bCs/>
              </w:rPr>
              <w:t>Measurement Quantities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3"/>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3"/>
              <w:rPr>
                <w:i/>
              </w:rPr>
            </w:pPr>
            <w:r>
              <w:rPr>
                <w:i/>
              </w:rPr>
              <w:t>1</w:t>
            </w:r>
          </w:p>
        </w:tc>
        <w:tc>
          <w:tcPr>
            <w:tcW w:w="172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szCs w:val="18"/>
                <w:lang w:eastAsia="ja-JP"/>
              </w:rPr>
            </w:pPr>
          </w:p>
        </w:tc>
        <w:tc>
          <w:tcPr>
            <w:tcW w:w="1294" w:type="dxa"/>
            <w:tcBorders>
              <w:top w:val="single" w:color="auto" w:sz="4" w:space="0"/>
              <w:left w:val="single" w:color="auto" w:sz="4" w:space="0"/>
              <w:bottom w:val="single" w:color="auto" w:sz="4" w:space="0"/>
              <w:right w:val="single" w:color="auto" w:sz="4" w:space="0"/>
            </w:tcBorders>
            <w:noWrap w:val="0"/>
            <w:vAlign w:val="top"/>
          </w:tcPr>
          <w:p>
            <w:pPr>
              <w:pStyle w:val="5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2"/>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3"/>
              <w:ind w:left="200" w:leftChars="100"/>
              <w:rPr>
                <w:b/>
                <w:bCs/>
              </w:rPr>
            </w:pPr>
            <w:r>
              <w:rPr>
                <w:b/>
                <w:bCs/>
              </w:rPr>
              <w:t>&gt;</w:t>
            </w:r>
            <w:r>
              <w:rPr>
                <w:b/>
              </w:rPr>
              <w:t xml:space="preserve">Positioning </w:t>
            </w:r>
            <w:r>
              <w:rPr>
                <w:b/>
                <w:bCs/>
              </w:rPr>
              <w:t>Measurement Quantities Item</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3"/>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3"/>
              <w:rPr>
                <w:i/>
              </w:rPr>
            </w:pPr>
            <w:r>
              <w:rPr>
                <w:i/>
              </w:rPr>
              <w:t>1..&lt;maxnoofPosMeas&gt;</w:t>
            </w:r>
          </w:p>
        </w:tc>
        <w:tc>
          <w:tcPr>
            <w:tcW w:w="172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szCs w:val="18"/>
                <w:lang w:eastAsia="ja-JP"/>
              </w:rPr>
            </w:pPr>
          </w:p>
        </w:tc>
        <w:tc>
          <w:tcPr>
            <w:tcW w:w="1294" w:type="dxa"/>
            <w:tcBorders>
              <w:top w:val="single" w:color="auto" w:sz="4" w:space="0"/>
              <w:left w:val="single" w:color="auto" w:sz="4" w:space="0"/>
              <w:bottom w:val="single" w:color="auto" w:sz="4" w:space="0"/>
              <w:right w:val="single" w:color="auto" w:sz="4" w:space="0"/>
            </w:tcBorders>
            <w:noWrap w:val="0"/>
            <w:vAlign w:val="top"/>
          </w:tcPr>
          <w:p>
            <w:pPr>
              <w:pStyle w:val="5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2"/>
            </w:pPr>
            <w: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3"/>
              <w:ind w:left="400" w:leftChars="200"/>
            </w:pPr>
            <w:r>
              <w:t>&gt;&gt;Positioning Measurement Type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3"/>
              <w:rPr>
                <w:lang w:eastAsia="zh-CN"/>
              </w:rPr>
            </w:pPr>
            <w:r>
              <w:rPr>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3"/>
              <w:rPr>
                <w:i/>
              </w:rPr>
            </w:pPr>
          </w:p>
        </w:tc>
        <w:tc>
          <w:tcPr>
            <w:tcW w:w="172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szCs w:val="18"/>
                <w:lang w:eastAsia="ja-JP"/>
              </w:rPr>
            </w:pPr>
            <w:r>
              <w:t xml:space="preserve">ENUMERATED (gNB RX-TX, UL-SRS-RSRP, UL AoA, UL RTOA, …) </w:t>
            </w:r>
          </w:p>
        </w:tc>
        <w:tc>
          <w:tcPr>
            <w:tcW w:w="1294" w:type="dxa"/>
            <w:tcBorders>
              <w:top w:val="single" w:color="auto" w:sz="4" w:space="0"/>
              <w:left w:val="single" w:color="auto" w:sz="4" w:space="0"/>
              <w:bottom w:val="single" w:color="auto" w:sz="4" w:space="0"/>
              <w:right w:val="single" w:color="auto" w:sz="4" w:space="0"/>
            </w:tcBorders>
            <w:noWrap w:val="0"/>
            <w:vAlign w:val="top"/>
          </w:tcPr>
          <w:p>
            <w:pPr>
              <w:pStyle w:val="5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2"/>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3"/>
              <w:ind w:left="400" w:leftChars="200"/>
            </w:pPr>
            <w:r>
              <w:t>&gt;&gt;Timing Reporting Granularity Factor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3"/>
              <w:rPr>
                <w:lang w:eastAsia="zh-CN"/>
              </w:rPr>
            </w:pPr>
            <w: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3"/>
              <w:rPr>
                <w:i/>
              </w:rPr>
            </w:pPr>
          </w:p>
        </w:tc>
        <w:tc>
          <w:tcPr>
            <w:tcW w:w="1728" w:type="dxa"/>
            <w:tcBorders>
              <w:top w:val="single" w:color="auto" w:sz="4" w:space="0"/>
              <w:left w:val="single" w:color="auto" w:sz="4" w:space="0"/>
              <w:bottom w:val="single" w:color="auto" w:sz="4" w:space="0"/>
              <w:right w:val="single" w:color="auto" w:sz="4" w:space="0"/>
            </w:tcBorders>
            <w:noWrap w:val="0"/>
            <w:vAlign w:val="top"/>
          </w:tcPr>
          <w:p>
            <w:pPr>
              <w:pStyle w:val="53"/>
            </w:pPr>
            <w:r>
              <w:t>INTEGER (0..5)</w:t>
            </w:r>
          </w:p>
        </w:tc>
        <w:tc>
          <w:tcPr>
            <w:tcW w:w="1294" w:type="dxa"/>
            <w:tcBorders>
              <w:top w:val="single" w:color="auto" w:sz="4" w:space="0"/>
              <w:left w:val="single" w:color="auto" w:sz="4" w:space="0"/>
              <w:bottom w:val="single" w:color="auto" w:sz="4" w:space="0"/>
              <w:right w:val="single" w:color="auto" w:sz="4" w:space="0"/>
            </w:tcBorders>
            <w:noWrap w:val="0"/>
            <w:vAlign w:val="top"/>
          </w:tcPr>
          <w:p>
            <w:pPr>
              <w:pStyle w:val="53"/>
            </w:pPr>
            <w:r>
              <w:t>TS 38.133 [38]</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2"/>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3"/>
            </w:pPr>
            <w:r>
              <w:t>SFN Initialisation Time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3"/>
              <w:rPr>
                <w:lang w:eastAsia="zh-CN"/>
              </w:rPr>
            </w:pPr>
            <w: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3"/>
              <w:rPr>
                <w:i/>
              </w:rPr>
            </w:pPr>
          </w:p>
        </w:tc>
        <w:tc>
          <w:tcPr>
            <w:tcW w:w="1728" w:type="dxa"/>
            <w:tcBorders>
              <w:top w:val="single" w:color="auto" w:sz="4" w:space="0"/>
              <w:left w:val="single" w:color="auto" w:sz="4" w:space="0"/>
              <w:bottom w:val="single" w:color="auto" w:sz="4" w:space="0"/>
              <w:right w:val="single" w:color="auto" w:sz="4" w:space="0"/>
            </w:tcBorders>
            <w:noWrap w:val="0"/>
            <w:vAlign w:val="top"/>
          </w:tcPr>
          <w:p>
            <w:pPr>
              <w:pStyle w:val="53"/>
            </w:pPr>
            <w:r>
              <w:t>Relative Time 1900</w:t>
            </w:r>
          </w:p>
          <w:p>
            <w:pPr>
              <w:pStyle w:val="53"/>
            </w:pPr>
            <w:r>
              <w:t>9.3.1.183</w:t>
            </w:r>
          </w:p>
        </w:tc>
        <w:tc>
          <w:tcPr>
            <w:tcW w:w="1294" w:type="dxa"/>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lang w:eastAsia="zh-CN"/>
              </w:rPr>
              <w:t>I</w:t>
            </w:r>
            <w:r>
              <w:rPr>
                <w:lang w:eastAsia="zh-CN"/>
              </w:rPr>
              <w:t>f this IE is not present, the TRP may assume that the value is same as its own SFN initialisation time.</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2"/>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3"/>
            </w:pPr>
            <w:r>
              <w:t>SRS Configuration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3"/>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3"/>
              <w:rPr>
                <w:i/>
              </w:rPr>
            </w:pPr>
          </w:p>
        </w:tc>
        <w:tc>
          <w:tcPr>
            <w:tcW w:w="172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szCs w:val="18"/>
                <w:lang w:eastAsia="ja-JP"/>
              </w:rPr>
            </w:pPr>
            <w:r>
              <w:t>9.3.1.192</w:t>
            </w:r>
          </w:p>
        </w:tc>
        <w:tc>
          <w:tcPr>
            <w:tcW w:w="1294" w:type="dxa"/>
            <w:tcBorders>
              <w:top w:val="single" w:color="auto" w:sz="4" w:space="0"/>
              <w:left w:val="single" w:color="auto" w:sz="4" w:space="0"/>
              <w:bottom w:val="single" w:color="auto" w:sz="4" w:space="0"/>
              <w:right w:val="single" w:color="auto" w:sz="4" w:space="0"/>
            </w:tcBorders>
            <w:noWrap w:val="0"/>
            <w:vAlign w:val="top"/>
          </w:tcPr>
          <w:p>
            <w:pPr>
              <w:pStyle w:val="5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2"/>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3"/>
            </w:pPr>
            <w:r>
              <w:t>Measurement Beam Information Request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3"/>
            </w:pPr>
            <w: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3"/>
              <w:rPr>
                <w:i/>
              </w:rPr>
            </w:pPr>
          </w:p>
        </w:tc>
        <w:tc>
          <w:tcPr>
            <w:tcW w:w="1728" w:type="dxa"/>
            <w:tcBorders>
              <w:top w:val="single" w:color="auto" w:sz="4" w:space="0"/>
              <w:left w:val="single" w:color="auto" w:sz="4" w:space="0"/>
              <w:bottom w:val="single" w:color="auto" w:sz="4" w:space="0"/>
              <w:right w:val="single" w:color="auto" w:sz="4" w:space="0"/>
            </w:tcBorders>
            <w:noWrap w:val="0"/>
            <w:vAlign w:val="top"/>
          </w:tcPr>
          <w:p>
            <w:pPr>
              <w:pStyle w:val="53"/>
            </w:pPr>
            <w:r>
              <w:t>ENUMERATED (true, ...)</w:t>
            </w:r>
          </w:p>
        </w:tc>
        <w:tc>
          <w:tcPr>
            <w:tcW w:w="1294" w:type="dxa"/>
            <w:tcBorders>
              <w:top w:val="single" w:color="auto" w:sz="4" w:space="0"/>
              <w:left w:val="single" w:color="auto" w:sz="4" w:space="0"/>
              <w:bottom w:val="single" w:color="auto" w:sz="4" w:space="0"/>
              <w:right w:val="single" w:color="auto" w:sz="4" w:space="0"/>
            </w:tcBorders>
            <w:noWrap w:val="0"/>
            <w:vAlign w:val="top"/>
          </w:tcPr>
          <w:p>
            <w:pPr>
              <w:pStyle w:val="53"/>
            </w:pPr>
            <w:r>
              <w:t>This IE is ignored when the Measurement characteristics Request Indicator IE is included.</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2"/>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szCs w:val="18"/>
              </w:rPr>
            </w:pPr>
            <w:bookmarkStart w:id="11" w:name="OLE_LINK17"/>
            <w:r>
              <w:rPr>
                <w:rFonts w:cs="Arial"/>
                <w:szCs w:val="18"/>
              </w:rPr>
              <w:t>System Frame Number</w:t>
            </w:r>
            <w:bookmarkEnd w:id="11"/>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3"/>
            </w:pPr>
            <w:r>
              <w:t xml:space="preserve">O </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3"/>
              <w:rPr>
                <w:i/>
              </w:rPr>
            </w:pPr>
          </w:p>
        </w:tc>
        <w:tc>
          <w:tcPr>
            <w:tcW w:w="1728" w:type="dxa"/>
            <w:tcBorders>
              <w:top w:val="single" w:color="auto" w:sz="4" w:space="0"/>
              <w:left w:val="single" w:color="auto" w:sz="4" w:space="0"/>
              <w:bottom w:val="single" w:color="auto" w:sz="4" w:space="0"/>
              <w:right w:val="single" w:color="auto" w:sz="4" w:space="0"/>
            </w:tcBorders>
            <w:noWrap w:val="0"/>
            <w:vAlign w:val="top"/>
          </w:tcPr>
          <w:p>
            <w:pPr>
              <w:pStyle w:val="53"/>
            </w:pPr>
            <w:r>
              <w:t>INTEGER(0..1023)</w:t>
            </w:r>
          </w:p>
        </w:tc>
        <w:tc>
          <w:tcPr>
            <w:tcW w:w="1294" w:type="dxa"/>
            <w:tcBorders>
              <w:top w:val="single" w:color="auto" w:sz="4" w:space="0"/>
              <w:left w:val="single" w:color="auto" w:sz="4" w:space="0"/>
              <w:bottom w:val="single" w:color="auto" w:sz="4" w:space="0"/>
              <w:right w:val="single" w:color="auto" w:sz="4" w:space="0"/>
            </w:tcBorders>
            <w:noWrap w:val="0"/>
            <w:vAlign w:val="top"/>
          </w:tcPr>
          <w:p>
            <w:pPr>
              <w:pStyle w:val="5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2"/>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szCs w:val="18"/>
              </w:rPr>
            </w:pPr>
            <w:r>
              <w:rPr>
                <w:rFonts w:cs="Arial"/>
                <w:szCs w:val="18"/>
              </w:rPr>
              <w:t>Slot Number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3"/>
            </w:pPr>
            <w: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3"/>
              <w:rPr>
                <w:i/>
              </w:rPr>
            </w:pPr>
          </w:p>
        </w:tc>
        <w:tc>
          <w:tcPr>
            <w:tcW w:w="1728" w:type="dxa"/>
            <w:tcBorders>
              <w:top w:val="single" w:color="auto" w:sz="4" w:space="0"/>
              <w:left w:val="single" w:color="auto" w:sz="4" w:space="0"/>
              <w:bottom w:val="single" w:color="auto" w:sz="4" w:space="0"/>
              <w:right w:val="single" w:color="auto" w:sz="4" w:space="0"/>
            </w:tcBorders>
            <w:noWrap w:val="0"/>
            <w:vAlign w:val="top"/>
          </w:tcPr>
          <w:p>
            <w:pPr>
              <w:pStyle w:val="53"/>
            </w:pPr>
            <w:r>
              <w:t>INTEGER(0..79)</w:t>
            </w:r>
          </w:p>
        </w:tc>
        <w:tc>
          <w:tcPr>
            <w:tcW w:w="1294" w:type="dxa"/>
            <w:tcBorders>
              <w:top w:val="single" w:color="auto" w:sz="4" w:space="0"/>
              <w:left w:val="single" w:color="auto" w:sz="4" w:space="0"/>
              <w:bottom w:val="single" w:color="auto" w:sz="4" w:space="0"/>
              <w:right w:val="single" w:color="auto" w:sz="4" w:space="0"/>
            </w:tcBorders>
            <w:noWrap w:val="0"/>
            <w:vAlign w:val="top"/>
          </w:tcPr>
          <w:p>
            <w:pPr>
              <w:pStyle w:val="5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2"/>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szCs w:val="18"/>
              </w:rPr>
            </w:pPr>
            <w:r>
              <w:rPr>
                <w:rFonts w:eastAsia="宋体"/>
              </w:rPr>
              <w:t>Measurement Periodicity Extended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3"/>
            </w:pPr>
            <w:r>
              <w:rPr>
                <w:rFonts w:eastAsia="宋体"/>
              </w:rPr>
              <w:t>C-ifMeasPerExt</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3"/>
              <w:rPr>
                <w:i/>
              </w:rPr>
            </w:pPr>
          </w:p>
        </w:tc>
        <w:tc>
          <w:tcPr>
            <w:tcW w:w="1728"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rPr>
            </w:pPr>
            <w:r>
              <w:rPr>
                <w:rFonts w:eastAsia="宋体"/>
                <w:lang w:val="sv-SE"/>
              </w:rPr>
              <w:t>ENUMERATED (</w:t>
            </w:r>
            <w:r>
              <w:rPr>
                <w:rFonts w:eastAsia="宋体"/>
              </w:rPr>
              <w:t>160ms, 320ms, 1280ms, 2560ms, 61440ms,</w:t>
            </w:r>
          </w:p>
          <w:p>
            <w:pPr>
              <w:pStyle w:val="53"/>
            </w:pPr>
            <w:r>
              <w:rPr>
                <w:rFonts w:eastAsia="宋体"/>
              </w:rPr>
              <w:t>81920ms, 368640ms, 737280ms, 1843200ms, …</w:t>
            </w:r>
            <w:r>
              <w:rPr>
                <w:rFonts w:eastAsia="宋体"/>
                <w:lang w:val="sv-SE"/>
              </w:rPr>
              <w:t>)</w:t>
            </w:r>
          </w:p>
        </w:tc>
        <w:tc>
          <w:tcPr>
            <w:tcW w:w="1294" w:type="dxa"/>
            <w:tcBorders>
              <w:top w:val="single" w:color="auto" w:sz="4" w:space="0"/>
              <w:left w:val="single" w:color="auto" w:sz="4" w:space="0"/>
              <w:bottom w:val="single" w:color="auto" w:sz="4" w:space="0"/>
              <w:right w:val="single" w:color="auto" w:sz="4" w:space="0"/>
            </w:tcBorders>
            <w:noWrap w:val="0"/>
            <w:vAlign w:val="top"/>
          </w:tcPr>
          <w:p>
            <w:pPr>
              <w:pStyle w:val="5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2"/>
            </w:pPr>
            <w:r>
              <w:rPr>
                <w:rFonts w:eastAsia="宋体"/>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2"/>
            </w:pPr>
            <w:r>
              <w:rPr>
                <w:rFonts w:eastAsia="宋体"/>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rPr>
            </w:pPr>
            <w:r>
              <w:rPr>
                <w:rFonts w:cs="Arial"/>
                <w:szCs w:val="18"/>
              </w:rPr>
              <w:t>Response Time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rPr>
            </w:pPr>
            <w:r>
              <w:rPr>
                <w:rFonts w:hint="eastAsi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3"/>
              <w:rPr>
                <w:i/>
              </w:rPr>
            </w:pPr>
          </w:p>
        </w:tc>
        <w:tc>
          <w:tcPr>
            <w:tcW w:w="1728"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val="sv-SE"/>
              </w:rPr>
            </w:pPr>
            <w:r>
              <w:t>9.3.1.242</w:t>
            </w:r>
          </w:p>
        </w:tc>
        <w:tc>
          <w:tcPr>
            <w:tcW w:w="1294" w:type="dxa"/>
            <w:tcBorders>
              <w:top w:val="single" w:color="auto" w:sz="4" w:space="0"/>
              <w:left w:val="single" w:color="auto" w:sz="4" w:space="0"/>
              <w:bottom w:val="single" w:color="auto" w:sz="4" w:space="0"/>
              <w:right w:val="single" w:color="auto" w:sz="4" w:space="0"/>
            </w:tcBorders>
            <w:noWrap w:val="0"/>
            <w:vAlign w:val="top"/>
          </w:tcPr>
          <w:p>
            <w:pPr>
              <w:pStyle w:val="5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rPr>
            </w:pPr>
            <w:r>
              <w:rPr>
                <w:rFonts w:hint="eastAsia"/>
              </w:rPr>
              <w:t>Y</w:t>
            </w:r>
            <w: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rPr>
            </w:pPr>
            <w:r>
              <w:rPr>
                <w:rFonts w:hint="eastAsia"/>
              </w:rPr>
              <w:t>i</w:t>
            </w:r>
            <w: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rPr>
            </w:pPr>
            <w:r>
              <w:rPr>
                <w:rFonts w:eastAsia="宋体" w:cs="Arial"/>
                <w:szCs w:val="18"/>
              </w:rPr>
              <w:t>Measurement Characteristics Request Indicator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rPr>
            </w:pPr>
            <w:r>
              <w:rPr>
                <w:rFonts w:eastAsia="宋体"/>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3"/>
              <w:rPr>
                <w:i/>
              </w:rPr>
            </w:pPr>
          </w:p>
        </w:tc>
        <w:tc>
          <w:tcPr>
            <w:tcW w:w="1728"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val="sv-SE"/>
              </w:rPr>
            </w:pPr>
            <w:r>
              <w:rPr>
                <w:rFonts w:eastAsia="宋体"/>
              </w:rPr>
              <w:t>9.3.1.254</w:t>
            </w:r>
          </w:p>
        </w:tc>
        <w:tc>
          <w:tcPr>
            <w:tcW w:w="1294" w:type="dxa"/>
            <w:tcBorders>
              <w:top w:val="single" w:color="auto" w:sz="4" w:space="0"/>
              <w:left w:val="single" w:color="auto" w:sz="4" w:space="0"/>
              <w:bottom w:val="single" w:color="auto" w:sz="4" w:space="0"/>
              <w:right w:val="single" w:color="auto" w:sz="4" w:space="0"/>
            </w:tcBorders>
            <w:noWrap w:val="0"/>
            <w:vAlign w:val="top"/>
          </w:tcPr>
          <w:p>
            <w:pPr>
              <w:pStyle w:val="5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rPr>
            </w:pPr>
            <w:r>
              <w:rPr>
                <w:rFonts w:eastAsia="宋体"/>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rPr>
            </w:pPr>
            <w:r>
              <w:rPr>
                <w:rFonts w:eastAsia="宋体"/>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rPr>
            </w:pPr>
            <w:r>
              <w:rPr>
                <w:rFonts w:eastAsia="宋体" w:cs="Arial"/>
                <w:szCs w:val="18"/>
              </w:rPr>
              <w:t>Measurement Time Occasion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rPr>
            </w:pPr>
            <w:r>
              <w:rPr>
                <w:rFonts w:eastAsia="宋体"/>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3"/>
              <w:rPr>
                <w:i/>
              </w:rPr>
            </w:pPr>
          </w:p>
        </w:tc>
        <w:tc>
          <w:tcPr>
            <w:tcW w:w="1728"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val="sv-SE"/>
              </w:rPr>
            </w:pPr>
            <w:r>
              <w:rPr>
                <w:rFonts w:eastAsia="宋体"/>
              </w:rPr>
              <w:t>ENUMERATED (o1, o4,…)</w:t>
            </w:r>
          </w:p>
        </w:tc>
        <w:tc>
          <w:tcPr>
            <w:tcW w:w="1294" w:type="dxa"/>
            <w:tcBorders>
              <w:top w:val="single" w:color="auto" w:sz="4" w:space="0"/>
              <w:left w:val="single" w:color="auto" w:sz="4" w:space="0"/>
              <w:bottom w:val="single" w:color="auto" w:sz="4" w:space="0"/>
              <w:right w:val="single" w:color="auto" w:sz="4" w:space="0"/>
            </w:tcBorders>
            <w:noWrap w:val="0"/>
            <w:vAlign w:val="top"/>
          </w:tcPr>
          <w:p>
            <w:pPr>
              <w:pStyle w:val="5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rPr>
            </w:pPr>
            <w:r>
              <w:rPr>
                <w:rFonts w:eastAsia="宋体"/>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rPr>
            </w:pPr>
            <w:r>
              <w:rPr>
                <w:rFonts w:eastAsia="宋体"/>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0" w:author="ZTE" w:date="2022-04-26T13:14:25Z"/>
        </w:trPr>
        <w:tc>
          <w:tcPr>
            <w:tcW w:w="2394" w:type="dxa"/>
            <w:tcBorders>
              <w:top w:val="single" w:color="auto" w:sz="4" w:space="0"/>
              <w:left w:val="single" w:color="auto" w:sz="4" w:space="0"/>
              <w:bottom w:val="single" w:color="auto" w:sz="4" w:space="0"/>
              <w:right w:val="single" w:color="auto" w:sz="4" w:space="0"/>
            </w:tcBorders>
            <w:noWrap w:val="0"/>
            <w:vAlign w:val="top"/>
          </w:tcPr>
          <w:p>
            <w:pPr>
              <w:pStyle w:val="53"/>
              <w:rPr>
                <w:ins w:id="1" w:author="ZTE" w:date="2022-04-26T13:14:25Z"/>
                <w:rFonts w:eastAsia="宋体" w:cs="Arial"/>
                <w:szCs w:val="18"/>
              </w:rPr>
            </w:pPr>
            <w:ins w:id="2" w:author="ZTE" w:date="2022-04-26T13:14:33Z">
              <w:r>
                <w:rPr>
                  <w:rFonts w:hint="eastAsia"/>
                  <w:lang w:val="en-US" w:eastAsia="zh-CN"/>
                </w:rPr>
                <w:t>Multiple Measurement Instances Request Indicator</w:t>
              </w:r>
            </w:ins>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3"/>
              <w:rPr>
                <w:ins w:id="3" w:author="ZTE" w:date="2022-04-26T13:14:25Z"/>
                <w:rFonts w:hint="eastAsia" w:eastAsia="宋体"/>
                <w:lang w:val="en-US" w:eastAsia="zh-CN"/>
              </w:rPr>
            </w:pPr>
            <w:ins w:id="4" w:author="ZTE" w:date="2022-04-26T13:14:40Z">
              <w:r>
                <w:rPr>
                  <w:rFonts w:hint="eastAsia" w:eastAsia="宋体"/>
                  <w:lang w:val="en-US" w:eastAsia="zh-CN"/>
                </w:rPr>
                <w:t>O</w:t>
              </w:r>
            </w:ins>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3"/>
              <w:rPr>
                <w:ins w:id="5" w:author="ZTE" w:date="2022-04-26T13:14:25Z"/>
                <w:i/>
              </w:rPr>
            </w:pPr>
          </w:p>
        </w:tc>
        <w:tc>
          <w:tcPr>
            <w:tcW w:w="1728" w:type="dxa"/>
            <w:tcBorders>
              <w:top w:val="single" w:color="auto" w:sz="4" w:space="0"/>
              <w:left w:val="single" w:color="auto" w:sz="4" w:space="0"/>
              <w:bottom w:val="single" w:color="auto" w:sz="4" w:space="0"/>
              <w:right w:val="single" w:color="auto" w:sz="4" w:space="0"/>
            </w:tcBorders>
            <w:noWrap w:val="0"/>
            <w:vAlign w:val="top"/>
          </w:tcPr>
          <w:p>
            <w:pPr>
              <w:pStyle w:val="53"/>
              <w:rPr>
                <w:ins w:id="6" w:author="ZTE" w:date="2022-04-26T13:14:25Z"/>
                <w:rFonts w:eastAsia="宋体"/>
              </w:rPr>
            </w:pPr>
            <w:ins w:id="7" w:author="ZTE" w:date="2022-04-26T13:14:48Z">
              <w:r>
                <w:rPr/>
                <w:t>ENUMERATED (true, ...)</w:t>
              </w:r>
            </w:ins>
          </w:p>
        </w:tc>
        <w:tc>
          <w:tcPr>
            <w:tcW w:w="1294" w:type="dxa"/>
            <w:tcBorders>
              <w:top w:val="single" w:color="auto" w:sz="4" w:space="0"/>
              <w:left w:val="single" w:color="auto" w:sz="4" w:space="0"/>
              <w:bottom w:val="single" w:color="auto" w:sz="4" w:space="0"/>
              <w:right w:val="single" w:color="auto" w:sz="4" w:space="0"/>
            </w:tcBorders>
            <w:noWrap w:val="0"/>
            <w:vAlign w:val="top"/>
          </w:tcPr>
          <w:p>
            <w:pPr>
              <w:pStyle w:val="53"/>
              <w:rPr>
                <w:ins w:id="8" w:author="ZTE" w:date="2022-04-26T13:14:25Z"/>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2"/>
              <w:rPr>
                <w:ins w:id="9" w:author="ZTE" w:date="2022-04-26T13:14:25Z"/>
                <w:rFonts w:eastAsia="宋体"/>
              </w:rPr>
            </w:pPr>
            <w:ins w:id="10" w:author="ZTE" w:date="2022-04-26T13:14:52Z">
              <w:r>
                <w:rPr/>
                <w:t>YES</w:t>
              </w:r>
            </w:ins>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2"/>
              <w:rPr>
                <w:ins w:id="11" w:author="ZTE" w:date="2022-04-26T13:14:25Z"/>
                <w:rFonts w:eastAsia="宋体"/>
              </w:rPr>
            </w:pPr>
            <w:ins w:id="12" w:author="ZTE" w:date="2022-04-26T13:14:54Z">
              <w:r>
                <w:rPr/>
                <w:t>ignore</w:t>
              </w:r>
            </w:ins>
          </w:p>
        </w:tc>
      </w:tr>
    </w:tbl>
    <w:p>
      <w:pPr>
        <w:jc w:val="center"/>
        <w:rPr>
          <w:b/>
          <w:bCs/>
          <w:sz w:val="24"/>
          <w:szCs w:val="24"/>
          <w:highlight w:val="yellow"/>
        </w:rPr>
      </w:pPr>
    </w:p>
    <w:p>
      <w:pPr>
        <w:jc w:val="center"/>
        <w:rPr>
          <w:b/>
          <w:bCs/>
          <w:sz w:val="24"/>
          <w:szCs w:val="24"/>
          <w:highlight w:val="yellow"/>
        </w:rPr>
      </w:pPr>
      <w:r>
        <w:rPr>
          <w:b/>
          <w:bCs/>
          <w:sz w:val="24"/>
          <w:szCs w:val="24"/>
          <w:highlight w:val="yellow"/>
        </w:rPr>
        <w:t xml:space="preserve">&gt;&gt;&gt;  </w:t>
      </w:r>
      <w:r>
        <w:rPr>
          <w:rFonts w:hint="eastAsia" w:eastAsia="宋体"/>
          <w:b/>
          <w:bCs/>
          <w:sz w:val="24"/>
          <w:szCs w:val="24"/>
          <w:highlight w:val="yellow"/>
          <w:lang w:val="en-US" w:eastAsia="zh-CN"/>
        </w:rPr>
        <w:t>NEXT</w:t>
      </w:r>
      <w:r>
        <w:rPr>
          <w:b/>
          <w:bCs/>
          <w:sz w:val="24"/>
          <w:szCs w:val="24"/>
          <w:highlight w:val="yellow"/>
        </w:rPr>
        <w:t xml:space="preserve"> CHANGES &lt;&lt;&lt;</w:t>
      </w:r>
    </w:p>
    <w:p>
      <w:pPr>
        <w:jc w:val="center"/>
        <w:rPr>
          <w:b/>
          <w:bCs/>
          <w:sz w:val="24"/>
          <w:szCs w:val="24"/>
          <w:highlight w:val="yellow"/>
        </w:rPr>
      </w:pPr>
    </w:p>
    <w:p>
      <w:pPr>
        <w:pStyle w:val="5"/>
        <w:rPr>
          <w:lang w:eastAsia="zh-CN"/>
        </w:rPr>
      </w:pPr>
      <w:bookmarkStart w:id="12" w:name="_Toc51763663"/>
      <w:bookmarkStart w:id="13" w:name="_Toc97910893"/>
      <w:bookmarkStart w:id="14" w:name="_Toc81383348"/>
      <w:bookmarkStart w:id="15" w:name="_Toc88657981"/>
      <w:bookmarkStart w:id="16" w:name="_Toc99038613"/>
      <w:bookmarkStart w:id="17" w:name="_Toc74154604"/>
      <w:bookmarkStart w:id="18" w:name="_Toc66289491"/>
      <w:bookmarkStart w:id="19" w:name="_Toc99730876"/>
      <w:bookmarkStart w:id="20" w:name="_Toc64448832"/>
      <w:r>
        <w:t>9.</w:t>
      </w:r>
      <w:r>
        <w:rPr>
          <w:lang w:eastAsia="zh-CN"/>
        </w:rPr>
        <w:t>2.12.4</w:t>
      </w:r>
      <w:r>
        <w:tab/>
      </w:r>
      <w:r>
        <w:rPr>
          <w:lang w:eastAsia="zh-CN"/>
        </w:rPr>
        <w:t>POSITIONING MEASUREMENT RESPONSE</w:t>
      </w:r>
      <w:bookmarkEnd w:id="12"/>
      <w:bookmarkEnd w:id="13"/>
      <w:bookmarkEnd w:id="14"/>
      <w:bookmarkEnd w:id="15"/>
      <w:bookmarkEnd w:id="16"/>
      <w:bookmarkEnd w:id="17"/>
      <w:bookmarkEnd w:id="18"/>
      <w:bookmarkEnd w:id="19"/>
      <w:bookmarkEnd w:id="20"/>
    </w:p>
    <w:p>
      <w:pPr>
        <w:rPr>
          <w:rFonts w:eastAsia="Batang"/>
        </w:rPr>
      </w:pPr>
      <w:r>
        <w:t>This message is sent by the gNB-DU to report positioning measurements for the target UE.</w:t>
      </w:r>
    </w:p>
    <w:p>
      <w:r>
        <w:t xml:space="preserve">Direction: gNB-DU </w:t>
      </w:r>
      <w:r>
        <w:rPr/>
        <w:sym w:font="Symbol" w:char="F0AE"/>
      </w:r>
      <w:r>
        <w:t xml:space="preserve"> gNB-CU.</w:t>
      </w:r>
    </w:p>
    <w:tbl>
      <w:tblPr>
        <w:tblStyle w:val="42"/>
        <w:tblW w:w="1048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1136"/>
        <w:gridCol w:w="1416"/>
        <w:gridCol w:w="1701"/>
        <w:gridCol w:w="1275"/>
        <w:gridCol w:w="1165"/>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518" w:type="dxa"/>
            <w:noWrap w:val="0"/>
            <w:vAlign w:val="top"/>
          </w:tcPr>
          <w:p>
            <w:pPr>
              <w:pStyle w:val="51"/>
            </w:pPr>
            <w:r>
              <w:t>IE/Group Name</w:t>
            </w:r>
          </w:p>
        </w:tc>
        <w:tc>
          <w:tcPr>
            <w:tcW w:w="1136" w:type="dxa"/>
            <w:noWrap w:val="0"/>
            <w:vAlign w:val="top"/>
          </w:tcPr>
          <w:p>
            <w:pPr>
              <w:pStyle w:val="51"/>
            </w:pPr>
            <w:r>
              <w:t>Presence</w:t>
            </w:r>
          </w:p>
        </w:tc>
        <w:tc>
          <w:tcPr>
            <w:tcW w:w="1416" w:type="dxa"/>
            <w:noWrap w:val="0"/>
            <w:vAlign w:val="top"/>
          </w:tcPr>
          <w:p>
            <w:pPr>
              <w:pStyle w:val="51"/>
            </w:pPr>
            <w:r>
              <w:t>Range</w:t>
            </w:r>
          </w:p>
        </w:tc>
        <w:tc>
          <w:tcPr>
            <w:tcW w:w="1701" w:type="dxa"/>
            <w:noWrap w:val="0"/>
            <w:vAlign w:val="top"/>
          </w:tcPr>
          <w:p>
            <w:pPr>
              <w:pStyle w:val="51"/>
            </w:pPr>
            <w:r>
              <w:t>IE type and reference</w:t>
            </w:r>
          </w:p>
        </w:tc>
        <w:tc>
          <w:tcPr>
            <w:tcW w:w="1275" w:type="dxa"/>
            <w:noWrap w:val="0"/>
            <w:vAlign w:val="top"/>
          </w:tcPr>
          <w:p>
            <w:pPr>
              <w:pStyle w:val="51"/>
            </w:pPr>
            <w:r>
              <w:t>Semantics description</w:t>
            </w:r>
          </w:p>
        </w:tc>
        <w:tc>
          <w:tcPr>
            <w:tcW w:w="1165" w:type="dxa"/>
            <w:noWrap w:val="0"/>
            <w:vAlign w:val="top"/>
          </w:tcPr>
          <w:p>
            <w:pPr>
              <w:pStyle w:val="51"/>
            </w:pPr>
            <w:r>
              <w:t>Criticality</w:t>
            </w:r>
          </w:p>
        </w:tc>
        <w:tc>
          <w:tcPr>
            <w:tcW w:w="1274" w:type="dxa"/>
            <w:noWrap w:val="0"/>
            <w:vAlign w:val="top"/>
          </w:tcPr>
          <w:p>
            <w:pPr>
              <w:pStyle w:val="51"/>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noWrap w:val="0"/>
            <w:vAlign w:val="top"/>
          </w:tcPr>
          <w:p>
            <w:pPr>
              <w:pStyle w:val="53"/>
            </w:pPr>
            <w:r>
              <w:t>Message Type</w:t>
            </w:r>
          </w:p>
        </w:tc>
        <w:tc>
          <w:tcPr>
            <w:tcW w:w="1136" w:type="dxa"/>
            <w:noWrap w:val="0"/>
            <w:vAlign w:val="top"/>
          </w:tcPr>
          <w:p>
            <w:pPr>
              <w:pStyle w:val="53"/>
            </w:pPr>
            <w:r>
              <w:t>M</w:t>
            </w:r>
          </w:p>
        </w:tc>
        <w:tc>
          <w:tcPr>
            <w:tcW w:w="1416" w:type="dxa"/>
            <w:noWrap w:val="0"/>
            <w:vAlign w:val="top"/>
          </w:tcPr>
          <w:p>
            <w:pPr>
              <w:pStyle w:val="53"/>
              <w:rPr>
                <w:i/>
              </w:rPr>
            </w:pPr>
          </w:p>
        </w:tc>
        <w:tc>
          <w:tcPr>
            <w:tcW w:w="1701" w:type="dxa"/>
            <w:noWrap w:val="0"/>
            <w:vAlign w:val="top"/>
          </w:tcPr>
          <w:p>
            <w:pPr>
              <w:pStyle w:val="53"/>
            </w:pPr>
            <w:r>
              <w:t>9.3.1.1</w:t>
            </w:r>
          </w:p>
        </w:tc>
        <w:tc>
          <w:tcPr>
            <w:tcW w:w="1275" w:type="dxa"/>
            <w:noWrap w:val="0"/>
            <w:vAlign w:val="top"/>
          </w:tcPr>
          <w:p>
            <w:pPr>
              <w:pStyle w:val="53"/>
            </w:pPr>
          </w:p>
        </w:tc>
        <w:tc>
          <w:tcPr>
            <w:tcW w:w="1165" w:type="dxa"/>
            <w:noWrap w:val="0"/>
            <w:vAlign w:val="top"/>
          </w:tcPr>
          <w:p>
            <w:pPr>
              <w:pStyle w:val="52"/>
            </w:pPr>
            <w:r>
              <w:t>YES</w:t>
            </w:r>
          </w:p>
        </w:tc>
        <w:tc>
          <w:tcPr>
            <w:tcW w:w="1274" w:type="dxa"/>
            <w:noWrap w:val="0"/>
            <w:vAlign w:val="top"/>
          </w:tcPr>
          <w:p>
            <w:pPr>
              <w:pStyle w:val="5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noWrap w:val="0"/>
            <w:vAlign w:val="top"/>
          </w:tcPr>
          <w:p>
            <w:pPr>
              <w:pStyle w:val="53"/>
              <w:rPr>
                <w:rFonts w:eastAsia="Batang"/>
                <w:bCs/>
              </w:rPr>
            </w:pPr>
            <w:r>
              <w:rPr>
                <w:rFonts w:cs="Arial"/>
                <w:szCs w:val="18"/>
              </w:rPr>
              <w:t>Transaction ID</w:t>
            </w:r>
          </w:p>
        </w:tc>
        <w:tc>
          <w:tcPr>
            <w:tcW w:w="1136" w:type="dxa"/>
            <w:noWrap w:val="0"/>
            <w:vAlign w:val="top"/>
          </w:tcPr>
          <w:p>
            <w:pPr>
              <w:pStyle w:val="53"/>
              <w:rPr>
                <w:lang w:eastAsia="zh-CN"/>
              </w:rPr>
            </w:pPr>
            <w:r>
              <w:t>M</w:t>
            </w:r>
          </w:p>
        </w:tc>
        <w:tc>
          <w:tcPr>
            <w:tcW w:w="1416" w:type="dxa"/>
            <w:noWrap w:val="0"/>
            <w:vAlign w:val="top"/>
          </w:tcPr>
          <w:p>
            <w:pPr>
              <w:pStyle w:val="53"/>
              <w:rPr>
                <w:i/>
              </w:rPr>
            </w:pPr>
          </w:p>
        </w:tc>
        <w:tc>
          <w:tcPr>
            <w:tcW w:w="1701" w:type="dxa"/>
            <w:noWrap w:val="0"/>
            <w:vAlign w:val="top"/>
          </w:tcPr>
          <w:p>
            <w:pPr>
              <w:pStyle w:val="53"/>
            </w:pPr>
            <w:r>
              <w:t>9.3.1.23</w:t>
            </w:r>
          </w:p>
        </w:tc>
        <w:tc>
          <w:tcPr>
            <w:tcW w:w="1275" w:type="dxa"/>
            <w:noWrap w:val="0"/>
            <w:vAlign w:val="top"/>
          </w:tcPr>
          <w:p>
            <w:pPr>
              <w:pStyle w:val="53"/>
            </w:pPr>
          </w:p>
        </w:tc>
        <w:tc>
          <w:tcPr>
            <w:tcW w:w="1165" w:type="dxa"/>
            <w:noWrap w:val="0"/>
            <w:vAlign w:val="top"/>
          </w:tcPr>
          <w:p>
            <w:pPr>
              <w:pStyle w:val="52"/>
            </w:pPr>
            <w:r>
              <w:t>YES</w:t>
            </w:r>
          </w:p>
        </w:tc>
        <w:tc>
          <w:tcPr>
            <w:tcW w:w="1274" w:type="dxa"/>
            <w:noWrap w:val="0"/>
            <w:vAlign w:val="top"/>
          </w:tcPr>
          <w:p>
            <w:pPr>
              <w:pStyle w:val="5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noWrap w:val="0"/>
            <w:vAlign w:val="top"/>
          </w:tcPr>
          <w:p>
            <w:pPr>
              <w:pStyle w:val="53"/>
              <w:rPr>
                <w:rFonts w:eastAsia="Batang"/>
                <w:bCs/>
              </w:rPr>
            </w:pPr>
            <w:r>
              <w:t>LMF Measurement ID</w:t>
            </w:r>
          </w:p>
        </w:tc>
        <w:tc>
          <w:tcPr>
            <w:tcW w:w="1136" w:type="dxa"/>
            <w:tcBorders>
              <w:top w:val="single" w:color="auto" w:sz="4" w:space="0"/>
              <w:left w:val="single" w:color="auto" w:sz="4" w:space="0"/>
              <w:bottom w:val="single" w:color="auto" w:sz="4" w:space="0"/>
              <w:right w:val="single" w:color="auto" w:sz="4" w:space="0"/>
            </w:tcBorders>
            <w:noWrap w:val="0"/>
            <w:vAlign w:val="top"/>
          </w:tcPr>
          <w:p>
            <w:pPr>
              <w:pStyle w:val="53"/>
              <w:rPr>
                <w:lang w:eastAsia="zh-CN"/>
              </w:rPr>
            </w:pPr>
            <w:r>
              <w:rPr>
                <w:lang w:eastAsia="zh-CN"/>
              </w:rPr>
              <w:t>M</w:t>
            </w:r>
          </w:p>
        </w:tc>
        <w:tc>
          <w:tcPr>
            <w:tcW w:w="1416" w:type="dxa"/>
            <w:tcBorders>
              <w:top w:val="single" w:color="auto" w:sz="4" w:space="0"/>
              <w:left w:val="single" w:color="auto" w:sz="4" w:space="0"/>
              <w:bottom w:val="single" w:color="auto" w:sz="4" w:space="0"/>
              <w:right w:val="single" w:color="auto" w:sz="4" w:space="0"/>
            </w:tcBorders>
            <w:noWrap w:val="0"/>
            <w:vAlign w:val="top"/>
          </w:tcPr>
          <w:p>
            <w:pPr>
              <w:pStyle w:val="53"/>
              <w:rPr>
                <w:i/>
              </w:rPr>
            </w:pP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3"/>
            </w:pPr>
            <w:r>
              <w:t>INTEGER (1..</w:t>
            </w:r>
            <w:r>
              <w:rPr>
                <w:rFonts w:eastAsia="Batang"/>
                <w:bCs/>
              </w:rPr>
              <w:t>65536</w:t>
            </w:r>
            <w:r>
              <w:t>, …)</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3"/>
            </w:pPr>
          </w:p>
        </w:tc>
        <w:tc>
          <w:tcPr>
            <w:tcW w:w="1165" w:type="dxa"/>
            <w:tcBorders>
              <w:top w:val="single" w:color="auto" w:sz="4" w:space="0"/>
              <w:left w:val="single" w:color="auto" w:sz="4" w:space="0"/>
              <w:bottom w:val="single" w:color="auto" w:sz="4" w:space="0"/>
              <w:right w:val="single" w:color="auto" w:sz="4" w:space="0"/>
            </w:tcBorders>
            <w:noWrap w:val="0"/>
            <w:vAlign w:val="top"/>
          </w:tcPr>
          <w:p>
            <w:pPr>
              <w:pStyle w:val="52"/>
            </w:pPr>
            <w:r>
              <w:rPr>
                <w:lang w:val="en-US"/>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2"/>
            </w:pPr>
            <w:r>
              <w:rPr>
                <w:lang w:val="en-US"/>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noWrap w:val="0"/>
            <w:vAlign w:val="top"/>
          </w:tcPr>
          <w:p>
            <w:pPr>
              <w:pStyle w:val="53"/>
            </w:pPr>
            <w:r>
              <w:rPr>
                <w:rFonts w:eastAsia="Batang"/>
                <w:bCs/>
              </w:rPr>
              <w:t>RAN Measurement ID</w:t>
            </w:r>
          </w:p>
        </w:tc>
        <w:tc>
          <w:tcPr>
            <w:tcW w:w="1136" w:type="dxa"/>
            <w:tcBorders>
              <w:top w:val="single" w:color="auto" w:sz="4" w:space="0"/>
              <w:left w:val="single" w:color="auto" w:sz="4" w:space="0"/>
              <w:bottom w:val="single" w:color="auto" w:sz="4" w:space="0"/>
              <w:right w:val="single" w:color="auto" w:sz="4" w:space="0"/>
            </w:tcBorders>
            <w:noWrap w:val="0"/>
            <w:vAlign w:val="top"/>
          </w:tcPr>
          <w:p>
            <w:pPr>
              <w:pStyle w:val="53"/>
              <w:rPr>
                <w:lang w:eastAsia="zh-CN"/>
              </w:rPr>
            </w:pPr>
            <w:r>
              <w:rPr>
                <w:lang w:eastAsia="zh-CN"/>
              </w:rPr>
              <w:t>M</w:t>
            </w:r>
          </w:p>
        </w:tc>
        <w:tc>
          <w:tcPr>
            <w:tcW w:w="1416" w:type="dxa"/>
            <w:tcBorders>
              <w:top w:val="single" w:color="auto" w:sz="4" w:space="0"/>
              <w:left w:val="single" w:color="auto" w:sz="4" w:space="0"/>
              <w:bottom w:val="single" w:color="auto" w:sz="4" w:space="0"/>
              <w:right w:val="single" w:color="auto" w:sz="4" w:space="0"/>
            </w:tcBorders>
            <w:noWrap w:val="0"/>
            <w:vAlign w:val="top"/>
          </w:tcPr>
          <w:p>
            <w:pPr>
              <w:pStyle w:val="53"/>
              <w:rPr>
                <w:i/>
              </w:rPr>
            </w:pP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3"/>
            </w:pPr>
            <w:r>
              <w:rPr>
                <w:rFonts w:eastAsia="Batang"/>
                <w:bCs/>
              </w:rPr>
              <w:t>INTEGER (1..65536, …)</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3"/>
            </w:pPr>
          </w:p>
        </w:tc>
        <w:tc>
          <w:tcPr>
            <w:tcW w:w="1165" w:type="dxa"/>
            <w:tcBorders>
              <w:top w:val="single" w:color="auto" w:sz="4" w:space="0"/>
              <w:left w:val="single" w:color="auto" w:sz="4" w:space="0"/>
              <w:bottom w:val="single" w:color="auto" w:sz="4" w:space="0"/>
              <w:right w:val="single" w:color="auto" w:sz="4" w:space="0"/>
            </w:tcBorders>
            <w:noWrap w:val="0"/>
            <w:vAlign w:val="top"/>
          </w:tcPr>
          <w:p>
            <w:pPr>
              <w:pStyle w:val="52"/>
              <w:rPr>
                <w:lang w:val="en-US"/>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2"/>
              <w:rPr>
                <w:lang w:val="en-US"/>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noWrap w:val="0"/>
            <w:vAlign w:val="top"/>
          </w:tcPr>
          <w:p>
            <w:pPr>
              <w:pStyle w:val="53"/>
            </w:pPr>
            <w:r>
              <w:rPr>
                <w:b/>
              </w:rPr>
              <w:t>Positioning Measurement Result List</w:t>
            </w:r>
          </w:p>
        </w:tc>
        <w:tc>
          <w:tcPr>
            <w:tcW w:w="1136" w:type="dxa"/>
            <w:tcBorders>
              <w:top w:val="single" w:color="auto" w:sz="4" w:space="0"/>
              <w:left w:val="single" w:color="auto" w:sz="4" w:space="0"/>
              <w:bottom w:val="single" w:color="auto" w:sz="4" w:space="0"/>
              <w:right w:val="single" w:color="auto" w:sz="4" w:space="0"/>
            </w:tcBorders>
            <w:noWrap w:val="0"/>
            <w:vAlign w:val="top"/>
          </w:tcPr>
          <w:p>
            <w:pPr>
              <w:pStyle w:val="53"/>
              <w:rPr>
                <w:lang w:eastAsia="zh-CN"/>
              </w:rPr>
            </w:pPr>
          </w:p>
        </w:tc>
        <w:tc>
          <w:tcPr>
            <w:tcW w:w="1416" w:type="dxa"/>
            <w:tcBorders>
              <w:top w:val="single" w:color="auto" w:sz="4" w:space="0"/>
              <w:left w:val="single" w:color="auto" w:sz="4" w:space="0"/>
              <w:bottom w:val="single" w:color="auto" w:sz="4" w:space="0"/>
              <w:right w:val="single" w:color="auto" w:sz="4" w:space="0"/>
            </w:tcBorders>
            <w:noWrap w:val="0"/>
            <w:vAlign w:val="top"/>
          </w:tcPr>
          <w:p>
            <w:pPr>
              <w:pStyle w:val="53"/>
              <w:rPr>
                <w:i/>
              </w:rPr>
            </w:pPr>
            <w:r>
              <w:t>0..1</w:t>
            </w: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3"/>
            </w:pP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3"/>
            </w:pPr>
          </w:p>
        </w:tc>
        <w:tc>
          <w:tcPr>
            <w:tcW w:w="1165" w:type="dxa"/>
            <w:tcBorders>
              <w:top w:val="single" w:color="auto" w:sz="4" w:space="0"/>
              <w:left w:val="single" w:color="auto" w:sz="4" w:space="0"/>
              <w:bottom w:val="single" w:color="auto" w:sz="4" w:space="0"/>
              <w:right w:val="single" w:color="auto" w:sz="4" w:space="0"/>
            </w:tcBorders>
            <w:noWrap w:val="0"/>
            <w:vAlign w:val="top"/>
          </w:tcPr>
          <w:p>
            <w:pPr>
              <w:pStyle w:val="52"/>
              <w:rPr>
                <w:lang w:val="en-US"/>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2"/>
              <w:rPr>
                <w:lang w:val="en-US"/>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noWrap w:val="0"/>
            <w:vAlign w:val="top"/>
          </w:tcPr>
          <w:p>
            <w:pPr>
              <w:pStyle w:val="53"/>
              <w:ind w:left="200" w:leftChars="100"/>
            </w:pPr>
            <w:r>
              <w:t>&gt;</w:t>
            </w:r>
            <w:r>
              <w:rPr>
                <w:b/>
              </w:rPr>
              <w:t>Positioning Measurement Result List Item</w:t>
            </w:r>
          </w:p>
        </w:tc>
        <w:tc>
          <w:tcPr>
            <w:tcW w:w="1136" w:type="dxa"/>
            <w:tcBorders>
              <w:top w:val="single" w:color="auto" w:sz="4" w:space="0"/>
              <w:left w:val="single" w:color="auto" w:sz="4" w:space="0"/>
              <w:bottom w:val="single" w:color="auto" w:sz="4" w:space="0"/>
              <w:right w:val="single" w:color="auto" w:sz="4" w:space="0"/>
            </w:tcBorders>
            <w:noWrap w:val="0"/>
            <w:vAlign w:val="top"/>
          </w:tcPr>
          <w:p>
            <w:pPr>
              <w:pStyle w:val="53"/>
              <w:rPr>
                <w:lang w:eastAsia="zh-CN"/>
              </w:rPr>
            </w:pPr>
          </w:p>
        </w:tc>
        <w:tc>
          <w:tcPr>
            <w:tcW w:w="1416" w:type="dxa"/>
            <w:tcBorders>
              <w:top w:val="single" w:color="auto" w:sz="4" w:space="0"/>
              <w:left w:val="single" w:color="auto" w:sz="4" w:space="0"/>
              <w:bottom w:val="single" w:color="auto" w:sz="4" w:space="0"/>
              <w:right w:val="single" w:color="auto" w:sz="4" w:space="0"/>
            </w:tcBorders>
            <w:noWrap w:val="0"/>
            <w:vAlign w:val="top"/>
          </w:tcPr>
          <w:p>
            <w:pPr>
              <w:pStyle w:val="53"/>
              <w:rPr>
                <w:i/>
              </w:rPr>
            </w:pPr>
            <w:r>
              <w:t>1..&lt; maxnoofMeasTRPs&gt;</w:t>
            </w: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3"/>
            </w:pP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3"/>
            </w:pPr>
          </w:p>
        </w:tc>
        <w:tc>
          <w:tcPr>
            <w:tcW w:w="1165" w:type="dxa"/>
            <w:tcBorders>
              <w:top w:val="single" w:color="auto" w:sz="4" w:space="0"/>
              <w:left w:val="single" w:color="auto" w:sz="4" w:space="0"/>
              <w:bottom w:val="single" w:color="auto" w:sz="4" w:space="0"/>
              <w:right w:val="single" w:color="auto" w:sz="4" w:space="0"/>
            </w:tcBorders>
            <w:noWrap w:val="0"/>
            <w:vAlign w:val="top"/>
          </w:tcPr>
          <w:p>
            <w:pPr>
              <w:pStyle w:val="52"/>
              <w:rPr>
                <w:lang w:val="en-US"/>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2"/>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noWrap w:val="0"/>
            <w:vAlign w:val="top"/>
          </w:tcPr>
          <w:p>
            <w:pPr>
              <w:pStyle w:val="53"/>
              <w:ind w:left="400" w:leftChars="200"/>
            </w:pPr>
            <w:r>
              <w:t>&gt;&gt;Positioning Measurement Result</w:t>
            </w:r>
          </w:p>
        </w:tc>
        <w:tc>
          <w:tcPr>
            <w:tcW w:w="1136" w:type="dxa"/>
            <w:tcBorders>
              <w:top w:val="single" w:color="auto" w:sz="4" w:space="0"/>
              <w:left w:val="single" w:color="auto" w:sz="4" w:space="0"/>
              <w:bottom w:val="single" w:color="auto" w:sz="4" w:space="0"/>
              <w:right w:val="single" w:color="auto" w:sz="4" w:space="0"/>
            </w:tcBorders>
            <w:noWrap w:val="0"/>
            <w:vAlign w:val="top"/>
          </w:tcPr>
          <w:p>
            <w:pPr>
              <w:pStyle w:val="53"/>
              <w:rPr>
                <w:lang w:eastAsia="zh-CN"/>
              </w:rPr>
            </w:pPr>
            <w:r>
              <w:rPr>
                <w:lang w:val="en-US" w:eastAsia="zh-CN"/>
              </w:rPr>
              <w:t>M</w:t>
            </w:r>
          </w:p>
        </w:tc>
        <w:tc>
          <w:tcPr>
            <w:tcW w:w="1416" w:type="dxa"/>
            <w:tcBorders>
              <w:top w:val="single" w:color="auto" w:sz="4" w:space="0"/>
              <w:left w:val="single" w:color="auto" w:sz="4" w:space="0"/>
              <w:bottom w:val="single" w:color="auto" w:sz="4" w:space="0"/>
              <w:right w:val="single" w:color="auto" w:sz="4" w:space="0"/>
            </w:tcBorders>
            <w:noWrap w:val="0"/>
            <w:vAlign w:val="top"/>
          </w:tcPr>
          <w:p>
            <w:pPr>
              <w:pStyle w:val="53"/>
              <w:rPr>
                <w:i/>
              </w:rPr>
            </w:pP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3"/>
            </w:pPr>
            <w:r>
              <w:rPr>
                <w:lang w:val="en-US"/>
              </w:rPr>
              <w:t>9.3.1.166</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3"/>
              <w:rPr>
                <w:rFonts w:hint="default" w:eastAsia="宋体"/>
                <w:lang w:val="en-US" w:eastAsia="zh-CN"/>
              </w:rPr>
            </w:pPr>
            <w:ins w:id="13" w:author="ZTE" w:date="2022-04-25T21:58:37Z">
              <w:r>
                <w:rPr>
                  <w:rFonts w:hint="eastAsia" w:eastAsia="宋体"/>
                  <w:lang w:val="en-US" w:eastAsia="zh-CN"/>
                </w:rPr>
                <w:t>T</w:t>
              </w:r>
            </w:ins>
            <w:ins w:id="14" w:author="ZTE" w:date="2022-04-25T21:58:38Z">
              <w:r>
                <w:rPr>
                  <w:rFonts w:hint="eastAsia" w:eastAsia="宋体"/>
                  <w:lang w:val="en-US" w:eastAsia="zh-CN"/>
                </w:rPr>
                <w:t xml:space="preserve">his </w:t>
              </w:r>
            </w:ins>
            <w:ins w:id="15" w:author="ZTE" w:date="2022-04-25T21:58:39Z">
              <w:r>
                <w:rPr>
                  <w:rFonts w:hint="eastAsia" w:eastAsia="宋体"/>
                  <w:lang w:val="en-US" w:eastAsia="zh-CN"/>
                </w:rPr>
                <w:t>IE</w:t>
              </w:r>
            </w:ins>
            <w:ins w:id="16" w:author="ZTE" w:date="2022-04-25T21:58:40Z">
              <w:r>
                <w:rPr>
                  <w:rFonts w:hint="eastAsia" w:eastAsia="宋体"/>
                  <w:lang w:val="en-US" w:eastAsia="zh-CN"/>
                </w:rPr>
                <w:t xml:space="preserve"> is ig</w:t>
              </w:r>
            </w:ins>
            <w:ins w:id="17" w:author="ZTE" w:date="2022-04-25T21:58:41Z">
              <w:r>
                <w:rPr>
                  <w:rFonts w:hint="eastAsia" w:eastAsia="宋体"/>
                  <w:lang w:val="en-US" w:eastAsia="zh-CN"/>
                </w:rPr>
                <w:t>nored</w:t>
              </w:r>
            </w:ins>
            <w:ins w:id="18" w:author="ZTE" w:date="2022-04-25T21:58:42Z">
              <w:r>
                <w:rPr>
                  <w:rFonts w:hint="eastAsia" w:eastAsia="宋体"/>
                  <w:lang w:val="en-US" w:eastAsia="zh-CN"/>
                </w:rPr>
                <w:t xml:space="preserve"> when</w:t>
              </w:r>
            </w:ins>
            <w:ins w:id="19" w:author="ZTE" w:date="2022-04-25T21:58:43Z">
              <w:r>
                <w:rPr>
                  <w:rFonts w:hint="eastAsia" w:eastAsia="宋体"/>
                  <w:lang w:val="en-US" w:eastAsia="zh-CN"/>
                </w:rPr>
                <w:t xml:space="preserve"> </w:t>
              </w:r>
            </w:ins>
            <w:ins w:id="20" w:author="ZTE" w:date="2022-04-25T21:59:22Z">
              <w:r>
                <w:rPr>
                  <w:rFonts w:hint="eastAsia" w:eastAsia="宋体"/>
                  <w:lang w:val="en-US" w:eastAsia="zh-CN"/>
                </w:rPr>
                <w:t>t</w:t>
              </w:r>
            </w:ins>
            <w:ins w:id="21" w:author="ZTE" w:date="2022-04-25T21:59:23Z">
              <w:r>
                <w:rPr>
                  <w:rFonts w:hint="eastAsia" w:eastAsia="宋体"/>
                  <w:lang w:val="en-US" w:eastAsia="zh-CN"/>
                </w:rPr>
                <w:t xml:space="preserve">he </w:t>
              </w:r>
            </w:ins>
            <w:ins w:id="22" w:author="ZTE" w:date="2022-04-25T21:58:44Z">
              <w:r>
                <w:rPr>
                  <w:rFonts w:hint="eastAsia" w:eastAsia="宋体"/>
                  <w:i/>
                  <w:iCs/>
                  <w:lang w:val="en-US" w:eastAsia="zh-CN"/>
                  <w:rPrChange w:id="23" w:author="ZTE" w:date="2022-04-25T21:59:38Z">
                    <w:rPr>
                      <w:rFonts w:hint="eastAsia" w:eastAsia="宋体"/>
                      <w:lang w:val="en-US" w:eastAsia="zh-CN"/>
                    </w:rPr>
                  </w:rPrChange>
                </w:rPr>
                <w:t>Pos</w:t>
              </w:r>
            </w:ins>
            <w:ins w:id="24" w:author="ZTE" w:date="2022-04-25T21:58:45Z">
              <w:r>
                <w:rPr>
                  <w:rFonts w:hint="eastAsia" w:eastAsia="宋体"/>
                  <w:i/>
                  <w:iCs/>
                  <w:lang w:val="en-US" w:eastAsia="zh-CN"/>
                  <w:rPrChange w:id="25" w:author="ZTE" w:date="2022-04-25T21:59:38Z">
                    <w:rPr>
                      <w:rFonts w:hint="eastAsia" w:eastAsia="宋体"/>
                      <w:lang w:val="en-US" w:eastAsia="zh-CN"/>
                    </w:rPr>
                  </w:rPrChange>
                </w:rPr>
                <w:t xml:space="preserve">itioning </w:t>
              </w:r>
            </w:ins>
            <w:ins w:id="26" w:author="ZTE" w:date="2022-04-26T13:15:20Z">
              <w:r>
                <w:rPr>
                  <w:rFonts w:hint="eastAsia" w:eastAsia="宋体"/>
                  <w:i/>
                  <w:iCs/>
                  <w:lang w:val="en-US" w:eastAsia="zh-CN"/>
                </w:rPr>
                <w:t>M</w:t>
              </w:r>
            </w:ins>
            <w:ins w:id="27" w:author="ZTE" w:date="2022-04-26T13:15:21Z">
              <w:r>
                <w:rPr>
                  <w:rFonts w:hint="eastAsia" w:eastAsia="宋体"/>
                  <w:i/>
                  <w:iCs/>
                  <w:lang w:val="en-US" w:eastAsia="zh-CN"/>
                </w:rPr>
                <w:t>ul</w:t>
              </w:r>
            </w:ins>
            <w:ins w:id="28" w:author="ZTE" w:date="2022-04-26T13:15:26Z">
              <w:r>
                <w:rPr>
                  <w:rFonts w:hint="eastAsia" w:eastAsia="宋体"/>
                  <w:i/>
                  <w:iCs/>
                  <w:lang w:val="en-US" w:eastAsia="zh-CN"/>
                </w:rPr>
                <w:t>tip</w:t>
              </w:r>
            </w:ins>
            <w:ins w:id="29" w:author="ZTE" w:date="2022-04-26T13:15:27Z">
              <w:r>
                <w:rPr>
                  <w:rFonts w:hint="eastAsia" w:eastAsia="宋体"/>
                  <w:i/>
                  <w:iCs/>
                  <w:lang w:val="en-US" w:eastAsia="zh-CN"/>
                </w:rPr>
                <w:t>le</w:t>
              </w:r>
            </w:ins>
            <w:ins w:id="30" w:author="ZTE" w:date="2022-04-26T13:15:31Z">
              <w:r>
                <w:rPr>
                  <w:rFonts w:hint="eastAsia" w:eastAsia="宋体"/>
                  <w:i/>
                  <w:iCs/>
                  <w:lang w:val="en-US" w:eastAsia="zh-CN"/>
                </w:rPr>
                <w:t xml:space="preserve"> </w:t>
              </w:r>
            </w:ins>
            <w:ins w:id="31" w:author="ZTE" w:date="2022-04-25T21:58:46Z">
              <w:r>
                <w:rPr>
                  <w:rFonts w:hint="eastAsia" w:eastAsia="宋体"/>
                  <w:i/>
                  <w:iCs/>
                  <w:lang w:val="en-US" w:eastAsia="zh-CN"/>
                  <w:rPrChange w:id="32" w:author="ZTE" w:date="2022-04-25T21:59:38Z">
                    <w:rPr>
                      <w:rFonts w:hint="eastAsia" w:eastAsia="宋体"/>
                      <w:lang w:val="en-US" w:eastAsia="zh-CN"/>
                    </w:rPr>
                  </w:rPrChange>
                </w:rPr>
                <w:t>Me</w:t>
              </w:r>
            </w:ins>
            <w:ins w:id="33" w:author="ZTE" w:date="2022-04-25T21:59:04Z">
              <w:r>
                <w:rPr>
                  <w:rFonts w:hint="eastAsia" w:eastAsia="宋体"/>
                  <w:i/>
                  <w:iCs/>
                  <w:lang w:val="en-US" w:eastAsia="zh-CN"/>
                  <w:rPrChange w:id="34" w:author="ZTE" w:date="2022-04-25T21:59:38Z">
                    <w:rPr>
                      <w:rFonts w:hint="eastAsia" w:eastAsia="宋体"/>
                      <w:lang w:val="en-US" w:eastAsia="zh-CN"/>
                    </w:rPr>
                  </w:rPrChange>
                </w:rPr>
                <w:t>asu</w:t>
              </w:r>
            </w:ins>
            <w:ins w:id="35" w:author="ZTE" w:date="2022-04-25T21:59:05Z">
              <w:r>
                <w:rPr>
                  <w:rFonts w:hint="eastAsia" w:eastAsia="宋体"/>
                  <w:i/>
                  <w:iCs/>
                  <w:lang w:val="en-US" w:eastAsia="zh-CN"/>
                  <w:rPrChange w:id="36" w:author="ZTE" w:date="2022-04-25T21:59:38Z">
                    <w:rPr>
                      <w:rFonts w:hint="eastAsia" w:eastAsia="宋体"/>
                      <w:lang w:val="en-US" w:eastAsia="zh-CN"/>
                    </w:rPr>
                  </w:rPrChange>
                </w:rPr>
                <w:t>rement</w:t>
              </w:r>
            </w:ins>
            <w:ins w:id="37" w:author="ZTE" w:date="2022-04-25T21:59:06Z">
              <w:r>
                <w:rPr>
                  <w:rFonts w:hint="eastAsia" w:eastAsia="宋体"/>
                  <w:i/>
                  <w:iCs/>
                  <w:lang w:val="en-US" w:eastAsia="zh-CN"/>
                  <w:rPrChange w:id="38" w:author="ZTE" w:date="2022-04-25T21:59:38Z">
                    <w:rPr>
                      <w:rFonts w:hint="eastAsia" w:eastAsia="宋体"/>
                      <w:lang w:val="en-US" w:eastAsia="zh-CN"/>
                    </w:rPr>
                  </w:rPrChange>
                </w:rPr>
                <w:t xml:space="preserve"> </w:t>
              </w:r>
            </w:ins>
            <w:ins w:id="39" w:author="ZTE" w:date="2022-04-25T21:59:07Z">
              <w:r>
                <w:rPr>
                  <w:rFonts w:hint="eastAsia" w:eastAsia="宋体"/>
                  <w:i/>
                  <w:iCs/>
                  <w:lang w:val="en-US" w:eastAsia="zh-CN"/>
                  <w:rPrChange w:id="40" w:author="ZTE" w:date="2022-04-25T21:59:38Z">
                    <w:rPr>
                      <w:rFonts w:hint="eastAsia" w:eastAsia="宋体"/>
                      <w:lang w:val="en-US" w:eastAsia="zh-CN"/>
                    </w:rPr>
                  </w:rPrChange>
                </w:rPr>
                <w:t>Re</w:t>
              </w:r>
            </w:ins>
            <w:ins w:id="41" w:author="ZTE" w:date="2022-04-25T21:59:08Z">
              <w:r>
                <w:rPr>
                  <w:rFonts w:hint="eastAsia" w:eastAsia="宋体"/>
                  <w:i/>
                  <w:iCs/>
                  <w:lang w:val="en-US" w:eastAsia="zh-CN"/>
                  <w:rPrChange w:id="42" w:author="ZTE" w:date="2022-04-25T21:59:38Z">
                    <w:rPr>
                      <w:rFonts w:hint="eastAsia" w:eastAsia="宋体"/>
                      <w:lang w:val="en-US" w:eastAsia="zh-CN"/>
                    </w:rPr>
                  </w:rPrChange>
                </w:rPr>
                <w:t>sult</w:t>
              </w:r>
            </w:ins>
            <w:ins w:id="43" w:author="ZTE" w:date="2022-04-25T21:59:09Z">
              <w:r>
                <w:rPr>
                  <w:rFonts w:hint="eastAsia" w:eastAsia="宋体"/>
                  <w:i/>
                  <w:iCs/>
                  <w:lang w:val="en-US" w:eastAsia="zh-CN"/>
                  <w:rPrChange w:id="44" w:author="ZTE" w:date="2022-04-25T21:59:38Z">
                    <w:rPr>
                      <w:rFonts w:hint="eastAsia" w:eastAsia="宋体"/>
                      <w:lang w:val="en-US" w:eastAsia="zh-CN"/>
                    </w:rPr>
                  </w:rPrChange>
                </w:rPr>
                <w:t xml:space="preserve"> </w:t>
              </w:r>
            </w:ins>
            <w:ins w:id="45" w:author="ZTE" w:date="2022-04-25T21:59:33Z">
              <w:r>
                <w:rPr>
                  <w:rFonts w:hint="eastAsia" w:eastAsia="宋体"/>
                  <w:i/>
                  <w:iCs/>
                  <w:lang w:val="en-US" w:eastAsia="zh-CN"/>
                  <w:rPrChange w:id="46" w:author="ZTE" w:date="2022-04-25T21:59:38Z">
                    <w:rPr>
                      <w:rFonts w:hint="eastAsia" w:eastAsia="宋体"/>
                      <w:lang w:val="en-US" w:eastAsia="zh-CN"/>
                    </w:rPr>
                  </w:rPrChange>
                </w:rPr>
                <w:t>Lis</w:t>
              </w:r>
            </w:ins>
            <w:ins w:id="47" w:author="ZTE" w:date="2022-04-25T21:59:34Z">
              <w:r>
                <w:rPr>
                  <w:rFonts w:hint="eastAsia" w:eastAsia="宋体"/>
                  <w:i/>
                  <w:iCs/>
                  <w:lang w:val="en-US" w:eastAsia="zh-CN"/>
                  <w:rPrChange w:id="48" w:author="ZTE" w:date="2022-04-25T21:59:38Z">
                    <w:rPr>
                      <w:rFonts w:hint="eastAsia" w:eastAsia="宋体"/>
                      <w:lang w:val="en-US" w:eastAsia="zh-CN"/>
                    </w:rPr>
                  </w:rPrChange>
                </w:rPr>
                <w:t>t</w:t>
              </w:r>
            </w:ins>
            <w:ins w:id="49" w:author="ZTE" w:date="2022-04-25T21:59:34Z">
              <w:r>
                <w:rPr>
                  <w:rFonts w:hint="eastAsia" w:eastAsia="宋体"/>
                  <w:lang w:val="en-US" w:eastAsia="zh-CN"/>
                </w:rPr>
                <w:t xml:space="preserve"> </w:t>
              </w:r>
            </w:ins>
            <w:ins w:id="50" w:author="ZTE" w:date="2022-04-25T21:59:09Z">
              <w:r>
                <w:rPr>
                  <w:rFonts w:hint="eastAsia" w:eastAsia="宋体"/>
                  <w:lang w:val="en-US" w:eastAsia="zh-CN"/>
                </w:rPr>
                <w:t>IE</w:t>
              </w:r>
            </w:ins>
            <w:ins w:id="51" w:author="ZTE" w:date="2022-04-25T21:59:42Z">
              <w:r>
                <w:rPr>
                  <w:rFonts w:hint="eastAsia" w:eastAsia="宋体"/>
                  <w:lang w:val="en-US" w:eastAsia="zh-CN"/>
                </w:rPr>
                <w:t xml:space="preserve"> i</w:t>
              </w:r>
            </w:ins>
            <w:ins w:id="52" w:author="ZTE" w:date="2022-04-25T21:59:43Z">
              <w:r>
                <w:rPr>
                  <w:rFonts w:hint="eastAsia" w:eastAsia="宋体"/>
                  <w:lang w:val="en-US" w:eastAsia="zh-CN"/>
                </w:rPr>
                <w:t>s inc</w:t>
              </w:r>
            </w:ins>
            <w:ins w:id="53" w:author="ZTE" w:date="2022-04-25T21:59:44Z">
              <w:r>
                <w:rPr>
                  <w:rFonts w:hint="eastAsia" w:eastAsia="宋体"/>
                  <w:lang w:val="en-US" w:eastAsia="zh-CN"/>
                </w:rPr>
                <w:t>luded</w:t>
              </w:r>
            </w:ins>
            <w:ins w:id="54" w:author="ZTE" w:date="2022-04-25T21:59:48Z">
              <w:r>
                <w:rPr>
                  <w:rFonts w:hint="eastAsia" w:eastAsia="宋体"/>
                  <w:lang w:val="en-US" w:eastAsia="zh-CN"/>
                </w:rPr>
                <w:t>.</w:t>
              </w:r>
            </w:ins>
          </w:p>
        </w:tc>
        <w:tc>
          <w:tcPr>
            <w:tcW w:w="1165" w:type="dxa"/>
            <w:tcBorders>
              <w:top w:val="single" w:color="auto" w:sz="4" w:space="0"/>
              <w:left w:val="single" w:color="auto" w:sz="4" w:space="0"/>
              <w:bottom w:val="single" w:color="auto" w:sz="4" w:space="0"/>
              <w:right w:val="single" w:color="auto" w:sz="4" w:space="0"/>
            </w:tcBorders>
            <w:noWrap w:val="0"/>
            <w:vAlign w:val="top"/>
          </w:tcPr>
          <w:p>
            <w:pPr>
              <w:pStyle w:val="52"/>
              <w:rPr>
                <w:lang w:val="en-US"/>
              </w:rPr>
            </w:pPr>
            <w:r>
              <w:rPr>
                <w:lang w:val="en-US"/>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2"/>
              <w:rPr>
                <w:lang w:val="en-US"/>
              </w:rPr>
            </w:pP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noWrap w:val="0"/>
            <w:vAlign w:val="top"/>
          </w:tcPr>
          <w:p>
            <w:pPr>
              <w:pStyle w:val="53"/>
              <w:ind w:left="400" w:leftChars="200"/>
            </w:pPr>
            <w:r>
              <w:t>&gt;&gt;TRP ID</w:t>
            </w:r>
          </w:p>
        </w:tc>
        <w:tc>
          <w:tcPr>
            <w:tcW w:w="1136" w:type="dxa"/>
            <w:tcBorders>
              <w:top w:val="single" w:color="auto" w:sz="4" w:space="0"/>
              <w:left w:val="single" w:color="auto" w:sz="4" w:space="0"/>
              <w:bottom w:val="single" w:color="auto" w:sz="4" w:space="0"/>
              <w:right w:val="single" w:color="auto" w:sz="4" w:space="0"/>
            </w:tcBorders>
            <w:noWrap w:val="0"/>
            <w:vAlign w:val="top"/>
          </w:tcPr>
          <w:p>
            <w:pPr>
              <w:pStyle w:val="53"/>
              <w:rPr>
                <w:lang w:val="en-US" w:eastAsia="zh-CN"/>
              </w:rPr>
            </w:pPr>
            <w:r>
              <w:rPr>
                <w:lang w:val="en-US" w:eastAsia="zh-CN"/>
              </w:rPr>
              <w:t>M</w:t>
            </w:r>
          </w:p>
        </w:tc>
        <w:tc>
          <w:tcPr>
            <w:tcW w:w="1416" w:type="dxa"/>
            <w:tcBorders>
              <w:top w:val="single" w:color="auto" w:sz="4" w:space="0"/>
              <w:left w:val="single" w:color="auto" w:sz="4" w:space="0"/>
              <w:bottom w:val="single" w:color="auto" w:sz="4" w:space="0"/>
              <w:right w:val="single" w:color="auto" w:sz="4" w:space="0"/>
            </w:tcBorders>
            <w:noWrap w:val="0"/>
            <w:vAlign w:val="top"/>
          </w:tcPr>
          <w:p>
            <w:pPr>
              <w:pStyle w:val="53"/>
              <w:rPr>
                <w:i/>
              </w:rPr>
            </w:pP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3"/>
              <w:rPr>
                <w:lang w:val="en-US"/>
              </w:rPr>
            </w:pPr>
            <w:r>
              <w:rPr>
                <w:lang w:val="en-US"/>
              </w:rPr>
              <w:t>9.3.1.197</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3"/>
            </w:pPr>
          </w:p>
        </w:tc>
        <w:tc>
          <w:tcPr>
            <w:tcW w:w="1165" w:type="dxa"/>
            <w:tcBorders>
              <w:top w:val="single" w:color="auto" w:sz="4" w:space="0"/>
              <w:left w:val="single" w:color="auto" w:sz="4" w:space="0"/>
              <w:bottom w:val="single" w:color="auto" w:sz="4" w:space="0"/>
              <w:right w:val="single" w:color="auto" w:sz="4" w:space="0"/>
            </w:tcBorders>
            <w:noWrap w:val="0"/>
            <w:vAlign w:val="top"/>
          </w:tcPr>
          <w:p>
            <w:pPr>
              <w:pStyle w:val="52"/>
              <w:rPr>
                <w:lang w:val="en-US"/>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2"/>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noWrap w:val="0"/>
            <w:vAlign w:val="top"/>
          </w:tcPr>
          <w:p>
            <w:pPr>
              <w:pStyle w:val="53"/>
              <w:ind w:left="400" w:leftChars="200"/>
            </w:pPr>
            <w:r>
              <w:rPr>
                <w:rFonts w:cs="Arial"/>
                <w:szCs w:val="18"/>
              </w:rPr>
              <w:t>&gt;&gt;</w:t>
            </w:r>
            <w:r>
              <w:rPr>
                <w:rFonts w:hint="eastAsia"/>
                <w:lang w:eastAsia="zh-CN"/>
              </w:rPr>
              <w:t>N</w:t>
            </w:r>
            <w:r>
              <w:rPr>
                <w:lang w:eastAsia="zh-CN"/>
              </w:rPr>
              <w:t>R CGI</w:t>
            </w:r>
          </w:p>
        </w:tc>
        <w:tc>
          <w:tcPr>
            <w:tcW w:w="1136" w:type="dxa"/>
            <w:tcBorders>
              <w:top w:val="single" w:color="auto" w:sz="4" w:space="0"/>
              <w:left w:val="single" w:color="auto" w:sz="4" w:space="0"/>
              <w:bottom w:val="single" w:color="auto" w:sz="4" w:space="0"/>
              <w:right w:val="single" w:color="auto" w:sz="4" w:space="0"/>
            </w:tcBorders>
            <w:noWrap w:val="0"/>
            <w:vAlign w:val="top"/>
          </w:tcPr>
          <w:p>
            <w:pPr>
              <w:pStyle w:val="53"/>
              <w:rPr>
                <w:lang w:val="en-US" w:eastAsia="zh-CN"/>
              </w:rPr>
            </w:pPr>
            <w:r>
              <w:rPr>
                <w:rFonts w:cs="Arial"/>
                <w:szCs w:val="18"/>
              </w:rPr>
              <w:t>O</w:t>
            </w:r>
          </w:p>
        </w:tc>
        <w:tc>
          <w:tcPr>
            <w:tcW w:w="1416" w:type="dxa"/>
            <w:tcBorders>
              <w:top w:val="single" w:color="auto" w:sz="4" w:space="0"/>
              <w:left w:val="single" w:color="auto" w:sz="4" w:space="0"/>
              <w:bottom w:val="single" w:color="auto" w:sz="4" w:space="0"/>
              <w:right w:val="single" w:color="auto" w:sz="4" w:space="0"/>
            </w:tcBorders>
            <w:noWrap w:val="0"/>
            <w:vAlign w:val="top"/>
          </w:tcPr>
          <w:p>
            <w:pPr>
              <w:pStyle w:val="53"/>
              <w:rPr>
                <w:i/>
              </w:rPr>
            </w:pP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3"/>
              <w:rPr>
                <w:lang w:val="en-US"/>
              </w:rPr>
            </w:pPr>
            <w:r>
              <w:rPr>
                <w:lang w:eastAsia="zh-CN"/>
              </w:rPr>
              <w:t>9.3.1.12</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Cs w:val="18"/>
              </w:rPr>
              <w:t xml:space="preserve">The Cell ID of the TRP identified by the </w:t>
            </w:r>
            <w:r>
              <w:rPr>
                <w:rFonts w:cs="Arial"/>
                <w:i/>
                <w:szCs w:val="18"/>
              </w:rPr>
              <w:t>TRP ID</w:t>
            </w:r>
            <w:r>
              <w:rPr>
                <w:rFonts w:cs="Arial"/>
                <w:szCs w:val="18"/>
              </w:rPr>
              <w:t xml:space="preserve"> IE.</w:t>
            </w:r>
          </w:p>
        </w:tc>
        <w:tc>
          <w:tcPr>
            <w:tcW w:w="1165" w:type="dxa"/>
            <w:tcBorders>
              <w:top w:val="single" w:color="auto" w:sz="4" w:space="0"/>
              <w:left w:val="single" w:color="auto" w:sz="4" w:space="0"/>
              <w:bottom w:val="single" w:color="auto" w:sz="4" w:space="0"/>
              <w:right w:val="single" w:color="auto" w:sz="4" w:space="0"/>
            </w:tcBorders>
            <w:noWrap w:val="0"/>
            <w:vAlign w:val="top"/>
          </w:tcPr>
          <w:p>
            <w:pPr>
              <w:pStyle w:val="52"/>
              <w:rPr>
                <w:lang w:val="en-US"/>
              </w:rPr>
            </w:pPr>
            <w:r>
              <w:rPr>
                <w:rFonts w:hint="eastAsia"/>
                <w:lang w:eastAsia="zh-CN"/>
              </w:rPr>
              <w:t>Y</w:t>
            </w:r>
            <w:r>
              <w:rPr>
                <w:lang w:eastAsia="zh-CN"/>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2"/>
              <w:rPr>
                <w:lang w:val="en-US"/>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noWrap w:val="0"/>
            <w:vAlign w:val="top"/>
          </w:tcPr>
          <w:p>
            <w:pPr>
              <w:pStyle w:val="53"/>
              <w:ind w:left="400" w:leftChars="200"/>
              <w:rPr>
                <w:rFonts w:cs="Arial"/>
                <w:szCs w:val="18"/>
              </w:rPr>
            </w:pPr>
            <w:ins w:id="55" w:author="ZTE" w:date="2022-04-25T16:08:46Z">
              <w:r>
                <w:rPr>
                  <w:rFonts w:hint="eastAsia"/>
                  <w:b/>
                  <w:bCs/>
                  <w:lang w:val="en-US" w:eastAsia="zh-CN"/>
                  <w:rPrChange w:id="56" w:author="ZTE" w:date="2022-04-25T16:21:03Z">
                    <w:rPr>
                      <w:rFonts w:hint="eastAsia"/>
                      <w:lang w:val="en-US" w:eastAsia="zh-CN"/>
                    </w:rPr>
                  </w:rPrChange>
                </w:rPr>
                <w:t>&gt;&gt;</w:t>
              </w:r>
            </w:ins>
            <w:ins w:id="57" w:author="ZTE" w:date="2022-04-25T21:57:09Z">
              <w:r>
                <w:rPr>
                  <w:rFonts w:hint="eastAsia"/>
                  <w:b/>
                  <w:bCs/>
                  <w:lang w:val="en-US" w:eastAsia="zh-CN"/>
                </w:rPr>
                <w:t>Posi</w:t>
              </w:r>
            </w:ins>
            <w:ins w:id="58" w:author="ZTE" w:date="2022-04-25T21:57:10Z">
              <w:r>
                <w:rPr>
                  <w:rFonts w:hint="eastAsia"/>
                  <w:b/>
                  <w:bCs/>
                  <w:lang w:val="en-US" w:eastAsia="zh-CN"/>
                </w:rPr>
                <w:t>tionin</w:t>
              </w:r>
            </w:ins>
            <w:ins w:id="59" w:author="ZTE" w:date="2022-04-25T21:57:11Z">
              <w:r>
                <w:rPr>
                  <w:rFonts w:hint="eastAsia"/>
                  <w:b/>
                  <w:bCs/>
                  <w:lang w:val="en-US" w:eastAsia="zh-CN"/>
                </w:rPr>
                <w:t>g</w:t>
              </w:r>
            </w:ins>
            <w:ins w:id="60" w:author="ZTE" w:date="2022-04-26T13:15:04Z">
              <w:r>
                <w:rPr>
                  <w:rFonts w:hint="eastAsia"/>
                  <w:b/>
                  <w:bCs/>
                  <w:lang w:val="en-US" w:eastAsia="zh-CN"/>
                </w:rPr>
                <w:t xml:space="preserve"> </w:t>
              </w:r>
            </w:ins>
            <w:ins w:id="61" w:author="ZTE" w:date="2022-04-26T13:15:06Z">
              <w:r>
                <w:rPr>
                  <w:rFonts w:hint="eastAsia"/>
                  <w:b/>
                  <w:bCs/>
                  <w:lang w:val="en-US" w:eastAsia="zh-CN"/>
                </w:rPr>
                <w:t>M</w:t>
              </w:r>
            </w:ins>
            <w:ins w:id="62" w:author="ZTE" w:date="2022-04-26T13:15:07Z">
              <w:r>
                <w:rPr>
                  <w:rFonts w:hint="eastAsia"/>
                  <w:b/>
                  <w:bCs/>
                  <w:lang w:val="en-US" w:eastAsia="zh-CN"/>
                </w:rPr>
                <w:t>ul</w:t>
              </w:r>
            </w:ins>
            <w:ins w:id="63" w:author="ZTE" w:date="2022-04-26T13:15:08Z">
              <w:r>
                <w:rPr>
                  <w:rFonts w:hint="eastAsia"/>
                  <w:b/>
                  <w:bCs/>
                  <w:lang w:val="en-US" w:eastAsia="zh-CN"/>
                </w:rPr>
                <w:t>tip</w:t>
              </w:r>
            </w:ins>
            <w:ins w:id="64" w:author="ZTE" w:date="2022-04-26T13:15:09Z">
              <w:r>
                <w:rPr>
                  <w:rFonts w:hint="eastAsia"/>
                  <w:b/>
                  <w:bCs/>
                  <w:lang w:val="en-US" w:eastAsia="zh-CN"/>
                </w:rPr>
                <w:t>le</w:t>
              </w:r>
            </w:ins>
            <w:ins w:id="65" w:author="ZTE" w:date="2022-04-25T16:08:48Z">
              <w:r>
                <w:rPr>
                  <w:rFonts w:hint="eastAsia"/>
                  <w:b/>
                  <w:bCs/>
                  <w:lang w:val="en-US" w:eastAsia="zh-CN"/>
                  <w:rPrChange w:id="66" w:author="ZTE" w:date="2022-04-25T16:21:03Z">
                    <w:rPr>
                      <w:rFonts w:hint="eastAsia"/>
                      <w:lang w:val="en-US" w:eastAsia="zh-CN"/>
                    </w:rPr>
                  </w:rPrChange>
                </w:rPr>
                <w:t xml:space="preserve"> </w:t>
              </w:r>
            </w:ins>
            <w:ins w:id="67" w:author="ZTE" w:date="2022-04-25T16:09:39Z">
              <w:r>
                <w:rPr>
                  <w:rFonts w:hint="eastAsia"/>
                  <w:b/>
                  <w:bCs/>
                  <w:lang w:val="en-US" w:eastAsia="zh-CN"/>
                  <w:rPrChange w:id="68" w:author="ZTE" w:date="2022-04-25T16:21:03Z">
                    <w:rPr>
                      <w:rFonts w:hint="eastAsia"/>
                      <w:lang w:val="en-US" w:eastAsia="zh-CN"/>
                    </w:rPr>
                  </w:rPrChange>
                </w:rPr>
                <w:t>Me</w:t>
              </w:r>
            </w:ins>
            <w:ins w:id="69" w:author="ZTE" w:date="2022-04-25T16:09:40Z">
              <w:r>
                <w:rPr>
                  <w:rFonts w:hint="eastAsia"/>
                  <w:b/>
                  <w:bCs/>
                  <w:lang w:val="en-US" w:eastAsia="zh-CN"/>
                  <w:rPrChange w:id="70" w:author="ZTE" w:date="2022-04-25T16:21:03Z">
                    <w:rPr>
                      <w:rFonts w:hint="eastAsia"/>
                      <w:lang w:val="en-US" w:eastAsia="zh-CN"/>
                    </w:rPr>
                  </w:rPrChange>
                </w:rPr>
                <w:t>asu</w:t>
              </w:r>
            </w:ins>
            <w:ins w:id="71" w:author="ZTE" w:date="2022-04-25T16:09:44Z">
              <w:r>
                <w:rPr>
                  <w:rFonts w:hint="eastAsia"/>
                  <w:b/>
                  <w:bCs/>
                  <w:lang w:val="en-US" w:eastAsia="zh-CN"/>
                  <w:rPrChange w:id="72" w:author="ZTE" w:date="2022-04-25T16:21:03Z">
                    <w:rPr>
                      <w:rFonts w:hint="eastAsia"/>
                      <w:lang w:val="en-US" w:eastAsia="zh-CN"/>
                    </w:rPr>
                  </w:rPrChange>
                </w:rPr>
                <w:t>ement R</w:t>
              </w:r>
            </w:ins>
            <w:ins w:id="73" w:author="ZTE" w:date="2022-04-25T16:09:45Z">
              <w:r>
                <w:rPr>
                  <w:rFonts w:hint="eastAsia"/>
                  <w:b/>
                  <w:bCs/>
                  <w:lang w:val="en-US" w:eastAsia="zh-CN"/>
                  <w:rPrChange w:id="74" w:author="ZTE" w:date="2022-04-25T16:21:03Z">
                    <w:rPr>
                      <w:rFonts w:hint="eastAsia"/>
                      <w:lang w:val="en-US" w:eastAsia="zh-CN"/>
                    </w:rPr>
                  </w:rPrChange>
                </w:rPr>
                <w:t>esult</w:t>
              </w:r>
            </w:ins>
            <w:ins w:id="75" w:author="ZTE" w:date="2022-04-25T16:20:42Z">
              <w:r>
                <w:rPr>
                  <w:rFonts w:hint="eastAsia"/>
                  <w:b/>
                  <w:bCs/>
                  <w:lang w:val="en-US" w:eastAsia="zh-CN"/>
                  <w:rPrChange w:id="76" w:author="ZTE" w:date="2022-04-25T16:21:03Z">
                    <w:rPr>
                      <w:rFonts w:hint="eastAsia"/>
                      <w:lang w:val="en-US" w:eastAsia="zh-CN"/>
                    </w:rPr>
                  </w:rPrChange>
                </w:rPr>
                <w:t xml:space="preserve"> </w:t>
              </w:r>
            </w:ins>
            <w:ins w:id="77" w:author="ZTE" w:date="2022-04-25T16:20:43Z">
              <w:r>
                <w:rPr>
                  <w:rFonts w:hint="eastAsia"/>
                  <w:b/>
                  <w:bCs/>
                  <w:lang w:val="en-US" w:eastAsia="zh-CN"/>
                  <w:rPrChange w:id="78" w:author="ZTE" w:date="2022-04-25T16:21:03Z">
                    <w:rPr>
                      <w:rFonts w:hint="eastAsia"/>
                      <w:lang w:val="en-US" w:eastAsia="zh-CN"/>
                    </w:rPr>
                  </w:rPrChange>
                </w:rPr>
                <w:t>List</w:t>
              </w:r>
            </w:ins>
          </w:p>
        </w:tc>
        <w:tc>
          <w:tcPr>
            <w:tcW w:w="1136"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szCs w:val="18"/>
              </w:rPr>
            </w:pPr>
          </w:p>
        </w:tc>
        <w:tc>
          <w:tcPr>
            <w:tcW w:w="1416" w:type="dxa"/>
            <w:tcBorders>
              <w:top w:val="single" w:color="auto" w:sz="4" w:space="0"/>
              <w:left w:val="single" w:color="auto" w:sz="4" w:space="0"/>
              <w:bottom w:val="single" w:color="auto" w:sz="4" w:space="0"/>
              <w:right w:val="single" w:color="auto" w:sz="4" w:space="0"/>
            </w:tcBorders>
            <w:noWrap w:val="0"/>
            <w:vAlign w:val="top"/>
          </w:tcPr>
          <w:p>
            <w:pPr>
              <w:pStyle w:val="53"/>
              <w:rPr>
                <w:rFonts w:hint="default" w:eastAsia="宋体"/>
                <w:i/>
                <w:lang w:val="en-US" w:eastAsia="zh-CN"/>
              </w:rPr>
            </w:pPr>
            <w:ins w:id="79" w:author="ZTE" w:date="2022-04-25T21:57:16Z">
              <w:r>
                <w:rPr>
                  <w:rFonts w:hint="eastAsia" w:eastAsia="宋体"/>
                  <w:i/>
                  <w:iCs w:val="0"/>
                  <w:lang w:val="en-US" w:eastAsia="zh-CN"/>
                  <w:rPrChange w:id="80" w:author="ZTE" w:date="2022-04-25T21:57:27Z">
                    <w:rPr>
                      <w:rFonts w:hint="eastAsia" w:eastAsia="宋体"/>
                      <w:i/>
                      <w:lang w:val="en-US" w:eastAsia="zh-CN"/>
                    </w:rPr>
                  </w:rPrChange>
                </w:rPr>
                <w:t>0.</w:t>
              </w:r>
            </w:ins>
            <w:ins w:id="81" w:author="ZTE" w:date="2022-04-25T21:57:17Z">
              <w:r>
                <w:rPr>
                  <w:rFonts w:hint="eastAsia" w:eastAsia="宋体"/>
                  <w:i/>
                  <w:iCs w:val="0"/>
                  <w:lang w:val="en-US" w:eastAsia="zh-CN"/>
                  <w:rPrChange w:id="82" w:author="ZTE" w:date="2022-04-25T21:57:27Z">
                    <w:rPr>
                      <w:rFonts w:hint="eastAsia" w:eastAsia="宋体"/>
                      <w:i/>
                      <w:lang w:val="en-US" w:eastAsia="zh-CN"/>
                    </w:rPr>
                  </w:rPrChange>
                </w:rPr>
                <w:t>.1</w:t>
              </w:r>
            </w:ins>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3"/>
              <w:rPr>
                <w:lang w:eastAsia="zh-CN"/>
              </w:rPr>
            </w:pP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szCs w:val="18"/>
              </w:rPr>
            </w:pPr>
          </w:p>
        </w:tc>
        <w:tc>
          <w:tcPr>
            <w:tcW w:w="1165" w:type="dxa"/>
            <w:tcBorders>
              <w:top w:val="single" w:color="auto" w:sz="4" w:space="0"/>
              <w:left w:val="single" w:color="auto" w:sz="4" w:space="0"/>
              <w:bottom w:val="single" w:color="auto" w:sz="4" w:space="0"/>
              <w:right w:val="single" w:color="auto" w:sz="4" w:space="0"/>
            </w:tcBorders>
            <w:noWrap w:val="0"/>
            <w:vAlign w:val="top"/>
          </w:tcPr>
          <w:p>
            <w:pPr>
              <w:pStyle w:val="52"/>
              <w:rPr>
                <w:rFonts w:hint="eastAsia"/>
                <w:lang w:eastAsia="zh-CN"/>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2"/>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noWrap w:val="0"/>
            <w:vAlign w:val="top"/>
          </w:tcPr>
          <w:p>
            <w:pPr>
              <w:pStyle w:val="53"/>
              <w:ind w:left="600" w:leftChars="300" w:firstLine="0" w:firstLineChars="0"/>
              <w:rPr>
                <w:rFonts w:cs="Arial"/>
                <w:szCs w:val="18"/>
              </w:rPr>
              <w:pPrChange w:id="83" w:author="ZTE" w:date="2022-04-25T22:03:37Z">
                <w:pPr>
                  <w:pStyle w:val="53"/>
                  <w:ind w:left="400" w:leftChars="200"/>
                </w:pPr>
              </w:pPrChange>
            </w:pPr>
            <w:ins w:id="84" w:author="ZTE" w:date="2022-04-25T21:57:36Z">
              <w:r>
                <w:rPr>
                  <w:rFonts w:hint="eastAsia"/>
                  <w:b/>
                  <w:bCs/>
                  <w:lang w:val="en-US" w:eastAsia="zh-CN"/>
                  <w:rPrChange w:id="85" w:author="ZTE" w:date="2022-04-25T16:21:34Z">
                    <w:rPr>
                      <w:rFonts w:hint="eastAsia"/>
                      <w:lang w:val="en-US" w:eastAsia="zh-CN"/>
                    </w:rPr>
                  </w:rPrChange>
                </w:rPr>
                <w:t>&gt;&gt;</w:t>
              </w:r>
            </w:ins>
            <w:ins w:id="86" w:author="ZTE" w:date="2022-04-25T21:57:36Z">
              <w:r>
                <w:rPr>
                  <w:rFonts w:hint="eastAsia"/>
                  <w:b/>
                  <w:bCs/>
                  <w:lang w:val="en-US" w:eastAsia="zh-CN"/>
                </w:rPr>
                <w:t>&gt;</w:t>
              </w:r>
            </w:ins>
            <w:ins w:id="87" w:author="ZTE" w:date="2022-04-25T21:57:42Z">
              <w:r>
                <w:rPr>
                  <w:rFonts w:hint="eastAsia"/>
                  <w:b/>
                  <w:bCs/>
                  <w:lang w:val="en-US" w:eastAsia="zh-CN"/>
                </w:rPr>
                <w:t>P</w:t>
              </w:r>
            </w:ins>
            <w:ins w:id="88" w:author="ZTE" w:date="2022-04-25T21:57:43Z">
              <w:r>
                <w:rPr>
                  <w:rFonts w:hint="eastAsia"/>
                  <w:b/>
                  <w:bCs/>
                  <w:lang w:val="en-US" w:eastAsia="zh-CN"/>
                </w:rPr>
                <w:t>os</w:t>
              </w:r>
            </w:ins>
            <w:ins w:id="89" w:author="ZTE" w:date="2022-04-25T21:57:44Z">
              <w:r>
                <w:rPr>
                  <w:rFonts w:hint="eastAsia"/>
                  <w:b/>
                  <w:bCs/>
                  <w:lang w:val="en-US" w:eastAsia="zh-CN"/>
                </w:rPr>
                <w:t>itioni</w:t>
              </w:r>
            </w:ins>
            <w:ins w:id="90" w:author="ZTE" w:date="2022-04-25T21:57:45Z">
              <w:r>
                <w:rPr>
                  <w:rFonts w:hint="eastAsia"/>
                  <w:b/>
                  <w:bCs/>
                  <w:lang w:val="en-US" w:eastAsia="zh-CN"/>
                </w:rPr>
                <w:t>ng</w:t>
              </w:r>
            </w:ins>
            <w:ins w:id="91" w:author="ZTE" w:date="2022-04-25T21:57:36Z">
              <w:r>
                <w:rPr>
                  <w:rFonts w:hint="eastAsia"/>
                  <w:b/>
                  <w:bCs/>
                  <w:lang w:val="en-US" w:eastAsia="zh-CN"/>
                  <w:rPrChange w:id="92" w:author="ZTE" w:date="2022-04-25T16:21:34Z">
                    <w:rPr>
                      <w:rFonts w:hint="eastAsia"/>
                      <w:lang w:val="en-US" w:eastAsia="zh-CN"/>
                    </w:rPr>
                  </w:rPrChange>
                </w:rPr>
                <w:t xml:space="preserve"> </w:t>
              </w:r>
            </w:ins>
            <w:ins w:id="93" w:author="ZTE" w:date="2022-04-26T13:15:12Z">
              <w:r>
                <w:rPr>
                  <w:rFonts w:hint="eastAsia"/>
                  <w:b/>
                  <w:bCs/>
                  <w:lang w:val="en-US" w:eastAsia="zh-CN"/>
                </w:rPr>
                <w:t>Multiple</w:t>
              </w:r>
            </w:ins>
            <w:ins w:id="94" w:author="ZTE" w:date="2022-04-26T13:15:13Z">
              <w:r>
                <w:rPr>
                  <w:rFonts w:hint="eastAsia"/>
                  <w:b/>
                  <w:bCs/>
                  <w:lang w:val="en-US" w:eastAsia="zh-CN"/>
                </w:rPr>
                <w:t xml:space="preserve"> </w:t>
              </w:r>
            </w:ins>
            <w:ins w:id="95" w:author="ZTE" w:date="2022-04-25T21:57:36Z">
              <w:r>
                <w:rPr>
                  <w:rFonts w:hint="eastAsia"/>
                  <w:b/>
                  <w:bCs/>
                  <w:lang w:val="en-US" w:eastAsia="zh-CN"/>
                  <w:rPrChange w:id="96" w:author="ZTE" w:date="2022-04-25T16:21:34Z">
                    <w:rPr>
                      <w:rFonts w:hint="eastAsia"/>
                      <w:lang w:val="en-US" w:eastAsia="zh-CN"/>
                    </w:rPr>
                  </w:rPrChange>
                </w:rPr>
                <w:t>Mea</w:t>
              </w:r>
            </w:ins>
            <w:ins w:id="97" w:author="ZTE" w:date="2022-04-25T21:57:36Z">
              <w:r>
                <w:rPr>
                  <w:rFonts w:hint="eastAsia"/>
                  <w:b/>
                  <w:bCs/>
                  <w:lang w:val="en-US" w:eastAsia="zh-CN"/>
                  <w:rPrChange w:id="98" w:author="ZTE" w:date="2022-04-25T16:21:34Z">
                    <w:rPr>
                      <w:rFonts w:hint="eastAsia"/>
                      <w:lang w:val="en-US" w:eastAsia="zh-CN"/>
                    </w:rPr>
                  </w:rPrChange>
                </w:rPr>
                <w:t>sure</w:t>
              </w:r>
            </w:ins>
            <w:ins w:id="99" w:author="ZTE" w:date="2022-04-25T21:57:36Z">
              <w:r>
                <w:rPr>
                  <w:rFonts w:hint="eastAsia"/>
                  <w:b/>
                  <w:bCs/>
                  <w:lang w:val="en-US" w:eastAsia="zh-CN"/>
                  <w:rPrChange w:id="100" w:author="ZTE" w:date="2022-04-25T16:21:34Z">
                    <w:rPr>
                      <w:rFonts w:hint="eastAsia"/>
                      <w:lang w:val="en-US" w:eastAsia="zh-CN"/>
                    </w:rPr>
                  </w:rPrChange>
                </w:rPr>
                <w:t>ment R</w:t>
              </w:r>
            </w:ins>
            <w:ins w:id="101" w:author="ZTE" w:date="2022-04-25T21:57:36Z">
              <w:r>
                <w:rPr>
                  <w:rFonts w:hint="eastAsia"/>
                  <w:b/>
                  <w:bCs/>
                  <w:lang w:val="en-US" w:eastAsia="zh-CN"/>
                  <w:rPrChange w:id="102" w:author="ZTE" w:date="2022-04-25T16:21:34Z">
                    <w:rPr>
                      <w:rFonts w:hint="eastAsia"/>
                      <w:lang w:val="en-US" w:eastAsia="zh-CN"/>
                    </w:rPr>
                  </w:rPrChange>
                </w:rPr>
                <w:t>esult</w:t>
              </w:r>
            </w:ins>
            <w:ins w:id="103" w:author="ZTE" w:date="2022-04-25T21:57:36Z">
              <w:r>
                <w:rPr>
                  <w:rFonts w:hint="eastAsia"/>
                  <w:b/>
                  <w:bCs/>
                  <w:lang w:val="en-US" w:eastAsia="zh-CN"/>
                  <w:rPrChange w:id="104" w:author="ZTE" w:date="2022-04-25T16:21:34Z">
                    <w:rPr>
                      <w:rFonts w:hint="eastAsia"/>
                      <w:lang w:val="en-US" w:eastAsia="zh-CN"/>
                    </w:rPr>
                  </w:rPrChange>
                </w:rPr>
                <w:t xml:space="preserve"> I</w:t>
              </w:r>
            </w:ins>
            <w:ins w:id="105" w:author="ZTE" w:date="2022-04-25T21:57:36Z">
              <w:r>
                <w:rPr>
                  <w:rFonts w:hint="eastAsia"/>
                  <w:b/>
                  <w:bCs/>
                  <w:lang w:val="en-US" w:eastAsia="zh-CN"/>
                  <w:rPrChange w:id="106" w:author="ZTE" w:date="2022-04-25T16:21:34Z">
                    <w:rPr>
                      <w:rFonts w:hint="eastAsia"/>
                      <w:lang w:val="en-US" w:eastAsia="zh-CN"/>
                    </w:rPr>
                  </w:rPrChange>
                </w:rPr>
                <w:t>tem</w:t>
              </w:r>
            </w:ins>
          </w:p>
        </w:tc>
        <w:tc>
          <w:tcPr>
            <w:tcW w:w="1136"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szCs w:val="18"/>
              </w:rPr>
            </w:pPr>
          </w:p>
        </w:tc>
        <w:tc>
          <w:tcPr>
            <w:tcW w:w="1416" w:type="dxa"/>
            <w:tcBorders>
              <w:top w:val="single" w:color="auto" w:sz="4" w:space="0"/>
              <w:left w:val="single" w:color="auto" w:sz="4" w:space="0"/>
              <w:bottom w:val="single" w:color="auto" w:sz="4" w:space="0"/>
              <w:right w:val="single" w:color="auto" w:sz="4" w:space="0"/>
            </w:tcBorders>
            <w:noWrap w:val="0"/>
            <w:vAlign w:val="top"/>
          </w:tcPr>
          <w:p>
            <w:pPr>
              <w:pStyle w:val="53"/>
              <w:rPr>
                <w:i/>
              </w:rPr>
            </w:pPr>
            <w:ins w:id="107" w:author="ZTE" w:date="2022-04-25T21:57:50Z">
              <w:r>
                <w:rPr>
                  <w:b/>
                  <w:bCs/>
                  <w:i/>
                  <w:iCs/>
                </w:rPr>
                <w:t>1..&lt;maxnoof</w:t>
              </w:r>
            </w:ins>
            <w:ins w:id="108" w:author="ZTE" w:date="2022-04-25T21:57:50Z">
              <w:r>
                <w:rPr>
                  <w:b/>
                  <w:bCs/>
                  <w:i/>
                  <w:iCs/>
                  <w:lang w:val="en-US"/>
                </w:rPr>
                <w:t>Meas</w:t>
              </w:r>
            </w:ins>
            <w:ins w:id="109" w:author="ZTE" w:date="2022-04-25T21:57:50Z">
              <w:r>
                <w:rPr>
                  <w:rFonts w:hint="eastAsia" w:eastAsia="宋体"/>
                  <w:b/>
                  <w:bCs/>
                  <w:i/>
                  <w:iCs/>
                  <w:lang w:val="en-US" w:eastAsia="zh-CN"/>
                </w:rPr>
                <w:t>Results</w:t>
              </w:r>
            </w:ins>
            <w:ins w:id="110" w:author="ZTE" w:date="2022-04-25T21:57:50Z">
              <w:r>
                <w:rPr>
                  <w:b/>
                  <w:bCs/>
                  <w:i/>
                  <w:iCs/>
                </w:rPr>
                <w:t>&gt;</w:t>
              </w:r>
            </w:ins>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3"/>
              <w:rPr>
                <w:lang w:eastAsia="zh-CN"/>
              </w:rPr>
            </w:pP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szCs w:val="18"/>
              </w:rPr>
            </w:pPr>
          </w:p>
        </w:tc>
        <w:tc>
          <w:tcPr>
            <w:tcW w:w="1165" w:type="dxa"/>
            <w:tcBorders>
              <w:top w:val="single" w:color="auto" w:sz="4" w:space="0"/>
              <w:left w:val="single" w:color="auto" w:sz="4" w:space="0"/>
              <w:bottom w:val="single" w:color="auto" w:sz="4" w:space="0"/>
              <w:right w:val="single" w:color="auto" w:sz="4" w:space="0"/>
            </w:tcBorders>
            <w:noWrap w:val="0"/>
            <w:vAlign w:val="top"/>
          </w:tcPr>
          <w:p>
            <w:pPr>
              <w:pStyle w:val="52"/>
              <w:rPr>
                <w:rFonts w:hint="eastAsia"/>
                <w:lang w:eastAsia="zh-CN"/>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2"/>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noWrap w:val="0"/>
            <w:vAlign w:val="top"/>
          </w:tcPr>
          <w:p>
            <w:pPr>
              <w:pStyle w:val="53"/>
              <w:ind w:left="800" w:leftChars="400" w:firstLine="0" w:firstLineChars="0"/>
              <w:rPr>
                <w:rFonts w:hint="default" w:cs="Arial"/>
                <w:szCs w:val="18"/>
                <w:lang w:val="en-US"/>
              </w:rPr>
              <w:pPrChange w:id="111" w:author="ZTE" w:date="2022-04-25T22:03:18Z">
                <w:pPr>
                  <w:pStyle w:val="53"/>
                  <w:ind w:left="400" w:leftChars="200"/>
                </w:pPr>
              </w:pPrChange>
            </w:pPr>
            <w:ins w:id="112" w:author="ZTE" w:date="2022-04-25T21:58:01Z">
              <w:r>
                <w:rPr>
                  <w:rFonts w:hint="eastAsia"/>
                  <w:b w:val="0"/>
                  <w:bCs w:val="0"/>
                  <w:lang w:val="en-US" w:eastAsia="zh-CN"/>
                  <w:rPrChange w:id="113" w:author="ZTE" w:date="2022-04-25T16:22:04Z">
                    <w:rPr>
                      <w:rFonts w:hint="eastAsia"/>
                      <w:b/>
                      <w:bCs/>
                      <w:lang w:val="en-US" w:eastAsia="zh-CN"/>
                    </w:rPr>
                  </w:rPrChange>
                </w:rPr>
                <w:t>&gt;&gt;</w:t>
              </w:r>
            </w:ins>
            <w:ins w:id="114" w:author="ZTE" w:date="2022-04-25T21:58:01Z">
              <w:r>
                <w:rPr>
                  <w:rFonts w:hint="eastAsia"/>
                  <w:b w:val="0"/>
                  <w:bCs w:val="0"/>
                  <w:lang w:val="en-US" w:eastAsia="zh-CN"/>
                  <w:rPrChange w:id="115" w:author="ZTE" w:date="2022-04-25T16:22:04Z">
                    <w:rPr>
                      <w:rFonts w:hint="eastAsia"/>
                      <w:b/>
                      <w:bCs/>
                      <w:lang w:val="en-US" w:eastAsia="zh-CN"/>
                    </w:rPr>
                  </w:rPrChange>
                </w:rPr>
                <w:t>&gt;&gt;</w:t>
              </w:r>
            </w:ins>
            <w:ins w:id="116" w:author="ZTE" w:date="2022-04-25T21:58:18Z">
              <w:r>
                <w:rPr>
                  <w:rFonts w:hint="eastAsia"/>
                  <w:b w:val="0"/>
                  <w:bCs w:val="0"/>
                  <w:lang w:val="en-US" w:eastAsia="zh-CN"/>
                </w:rPr>
                <w:t>P</w:t>
              </w:r>
            </w:ins>
            <w:ins w:id="117" w:author="ZTE" w:date="2022-04-25T21:58:19Z">
              <w:r>
                <w:rPr>
                  <w:rFonts w:hint="eastAsia"/>
                  <w:b w:val="0"/>
                  <w:bCs w:val="0"/>
                  <w:lang w:val="en-US" w:eastAsia="zh-CN"/>
                </w:rPr>
                <w:t>ositi</w:t>
              </w:r>
            </w:ins>
            <w:ins w:id="118" w:author="ZTE" w:date="2022-04-25T21:58:20Z">
              <w:r>
                <w:rPr>
                  <w:rFonts w:hint="eastAsia"/>
                  <w:b w:val="0"/>
                  <w:bCs w:val="0"/>
                  <w:lang w:val="en-US" w:eastAsia="zh-CN"/>
                </w:rPr>
                <w:t>oning</w:t>
              </w:r>
            </w:ins>
            <w:ins w:id="119" w:author="ZTE" w:date="2022-04-25T21:58:01Z">
              <w:r>
                <w:rPr>
                  <w:rFonts w:hint="eastAsia"/>
                  <w:b w:val="0"/>
                  <w:bCs w:val="0"/>
                  <w:lang w:val="en-US" w:eastAsia="zh-CN"/>
                  <w:rPrChange w:id="120" w:author="ZTE" w:date="2022-04-25T16:22:04Z">
                    <w:rPr>
                      <w:rFonts w:hint="eastAsia"/>
                      <w:b/>
                      <w:bCs/>
                      <w:lang w:val="en-US" w:eastAsia="zh-CN"/>
                    </w:rPr>
                  </w:rPrChange>
                </w:rPr>
                <w:t xml:space="preserve"> </w:t>
              </w:r>
            </w:ins>
            <w:ins w:id="121" w:author="ZTE" w:date="2022-04-25T21:58:01Z">
              <w:r>
                <w:rPr>
                  <w:rFonts w:hint="eastAsia"/>
                  <w:b w:val="0"/>
                  <w:bCs w:val="0"/>
                  <w:lang w:val="en-US" w:eastAsia="zh-CN"/>
                  <w:rPrChange w:id="122" w:author="ZTE" w:date="2022-04-25T16:22:04Z">
                    <w:rPr>
                      <w:rFonts w:hint="eastAsia"/>
                      <w:b/>
                      <w:bCs/>
                      <w:lang w:val="en-US" w:eastAsia="zh-CN"/>
                    </w:rPr>
                  </w:rPrChange>
                </w:rPr>
                <w:t>Me</w:t>
              </w:r>
            </w:ins>
            <w:ins w:id="123" w:author="ZTE" w:date="2022-04-25T21:58:01Z">
              <w:r>
                <w:rPr>
                  <w:rFonts w:hint="eastAsia"/>
                  <w:b w:val="0"/>
                  <w:bCs w:val="0"/>
                  <w:lang w:val="en-US" w:eastAsia="zh-CN"/>
                  <w:rPrChange w:id="124" w:author="ZTE" w:date="2022-04-25T16:22:04Z">
                    <w:rPr>
                      <w:rFonts w:hint="eastAsia"/>
                      <w:b/>
                      <w:bCs/>
                      <w:lang w:val="en-US" w:eastAsia="zh-CN"/>
                    </w:rPr>
                  </w:rPrChange>
                </w:rPr>
                <w:t>ausr</w:t>
              </w:r>
            </w:ins>
            <w:ins w:id="125" w:author="ZTE" w:date="2022-04-25T21:58:01Z">
              <w:r>
                <w:rPr>
                  <w:rFonts w:hint="eastAsia"/>
                  <w:b w:val="0"/>
                  <w:bCs w:val="0"/>
                  <w:lang w:val="en-US" w:eastAsia="zh-CN"/>
                  <w:rPrChange w:id="126" w:author="ZTE" w:date="2022-04-25T16:22:04Z">
                    <w:rPr>
                      <w:rFonts w:hint="eastAsia"/>
                      <w:b/>
                      <w:bCs/>
                      <w:lang w:val="en-US" w:eastAsia="zh-CN"/>
                    </w:rPr>
                  </w:rPrChange>
                </w:rPr>
                <w:t>e</w:t>
              </w:r>
            </w:ins>
            <w:ins w:id="127" w:author="ZTE" w:date="2022-04-25T21:58:01Z">
              <w:r>
                <w:rPr>
                  <w:rFonts w:hint="eastAsia"/>
                  <w:b w:val="0"/>
                  <w:bCs w:val="0"/>
                  <w:lang w:val="en-US" w:eastAsia="zh-CN"/>
                  <w:rPrChange w:id="128" w:author="ZTE" w:date="2022-04-25T16:22:04Z">
                    <w:rPr>
                      <w:rFonts w:hint="eastAsia"/>
                      <w:b/>
                      <w:bCs/>
                      <w:lang w:val="en-US" w:eastAsia="zh-CN"/>
                    </w:rPr>
                  </w:rPrChange>
                </w:rPr>
                <w:t>ment R</w:t>
              </w:r>
            </w:ins>
            <w:ins w:id="129" w:author="ZTE" w:date="2022-04-25T21:58:01Z">
              <w:r>
                <w:rPr>
                  <w:rFonts w:hint="eastAsia"/>
                  <w:b w:val="0"/>
                  <w:bCs w:val="0"/>
                  <w:lang w:val="en-US" w:eastAsia="zh-CN"/>
                  <w:rPrChange w:id="130" w:author="ZTE" w:date="2022-04-25T16:22:04Z">
                    <w:rPr>
                      <w:rFonts w:hint="eastAsia"/>
                      <w:b/>
                      <w:bCs/>
                      <w:lang w:val="en-US" w:eastAsia="zh-CN"/>
                    </w:rPr>
                  </w:rPrChange>
                </w:rPr>
                <w:t>esul</w:t>
              </w:r>
            </w:ins>
            <w:ins w:id="131" w:author="ZTE" w:date="2022-04-25T21:58:11Z">
              <w:r>
                <w:rPr>
                  <w:rFonts w:hint="eastAsia"/>
                  <w:b w:val="0"/>
                  <w:bCs w:val="0"/>
                  <w:lang w:val="en-US" w:eastAsia="zh-CN"/>
                </w:rPr>
                <w:t>t</w:t>
              </w:r>
            </w:ins>
          </w:p>
        </w:tc>
        <w:tc>
          <w:tcPr>
            <w:tcW w:w="1136" w:type="dxa"/>
            <w:tcBorders>
              <w:top w:val="single" w:color="auto" w:sz="4" w:space="0"/>
              <w:left w:val="single" w:color="auto" w:sz="4" w:space="0"/>
              <w:bottom w:val="single" w:color="auto" w:sz="4" w:space="0"/>
              <w:right w:val="single" w:color="auto" w:sz="4" w:space="0"/>
            </w:tcBorders>
            <w:noWrap w:val="0"/>
            <w:vAlign w:val="top"/>
          </w:tcPr>
          <w:p>
            <w:pPr>
              <w:pStyle w:val="53"/>
              <w:rPr>
                <w:rFonts w:hint="eastAsia" w:eastAsia="宋体" w:cs="Arial"/>
                <w:szCs w:val="18"/>
                <w:lang w:val="en-US" w:eastAsia="zh-CN"/>
              </w:rPr>
            </w:pPr>
            <w:ins w:id="132" w:author="ZTE" w:date="2022-04-25T21:58:23Z">
              <w:r>
                <w:rPr>
                  <w:rFonts w:hint="eastAsia" w:eastAsia="宋体" w:cs="Arial"/>
                  <w:szCs w:val="18"/>
                  <w:lang w:val="en-US" w:eastAsia="zh-CN"/>
                </w:rPr>
                <w:t>M</w:t>
              </w:r>
            </w:ins>
          </w:p>
        </w:tc>
        <w:tc>
          <w:tcPr>
            <w:tcW w:w="1416" w:type="dxa"/>
            <w:tcBorders>
              <w:top w:val="single" w:color="auto" w:sz="4" w:space="0"/>
              <w:left w:val="single" w:color="auto" w:sz="4" w:space="0"/>
              <w:bottom w:val="single" w:color="auto" w:sz="4" w:space="0"/>
              <w:right w:val="single" w:color="auto" w:sz="4" w:space="0"/>
            </w:tcBorders>
            <w:noWrap w:val="0"/>
            <w:vAlign w:val="top"/>
          </w:tcPr>
          <w:p>
            <w:pPr>
              <w:pStyle w:val="53"/>
              <w:rPr>
                <w:i/>
              </w:rPr>
            </w:pP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3"/>
              <w:rPr>
                <w:lang w:eastAsia="zh-CN"/>
              </w:rPr>
            </w:pPr>
            <w:ins w:id="133" w:author="ZTE" w:date="2022-04-25T21:58:33Z">
              <w:r>
                <w:rPr>
                  <w:lang w:val="en-US"/>
                </w:rPr>
                <w:t>9.3.1.166</w:t>
              </w:r>
            </w:ins>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szCs w:val="18"/>
              </w:rPr>
            </w:pPr>
          </w:p>
        </w:tc>
        <w:tc>
          <w:tcPr>
            <w:tcW w:w="1165" w:type="dxa"/>
            <w:tcBorders>
              <w:top w:val="single" w:color="auto" w:sz="4" w:space="0"/>
              <w:left w:val="single" w:color="auto" w:sz="4" w:space="0"/>
              <w:bottom w:val="single" w:color="auto" w:sz="4" w:space="0"/>
              <w:right w:val="single" w:color="auto" w:sz="4" w:space="0"/>
            </w:tcBorders>
            <w:noWrap w:val="0"/>
            <w:vAlign w:val="top"/>
          </w:tcPr>
          <w:p>
            <w:pPr>
              <w:pStyle w:val="52"/>
              <w:rPr>
                <w:rFonts w:hint="eastAsia"/>
                <w:lang w:eastAsia="zh-CN"/>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2"/>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noWrap w:val="0"/>
            <w:vAlign w:val="top"/>
          </w:tcPr>
          <w:p>
            <w:pPr>
              <w:pStyle w:val="53"/>
              <w:rPr>
                <w:b/>
              </w:rPr>
            </w:pPr>
            <w:r>
              <w:t>Criticality Diagnostics</w:t>
            </w:r>
          </w:p>
        </w:tc>
        <w:tc>
          <w:tcPr>
            <w:tcW w:w="1136" w:type="dxa"/>
            <w:tcBorders>
              <w:top w:val="single" w:color="auto" w:sz="4" w:space="0"/>
              <w:left w:val="single" w:color="auto" w:sz="4" w:space="0"/>
              <w:bottom w:val="single" w:color="auto" w:sz="4" w:space="0"/>
              <w:right w:val="single" w:color="auto" w:sz="4" w:space="0"/>
            </w:tcBorders>
            <w:noWrap w:val="0"/>
            <w:vAlign w:val="top"/>
          </w:tcPr>
          <w:p>
            <w:pPr>
              <w:pStyle w:val="53"/>
              <w:rPr>
                <w:lang w:eastAsia="zh-CN"/>
              </w:rPr>
            </w:pPr>
            <w:r>
              <w:rPr>
                <w:lang w:eastAsia="zh-CN"/>
              </w:rPr>
              <w:t>O</w:t>
            </w:r>
          </w:p>
        </w:tc>
        <w:tc>
          <w:tcPr>
            <w:tcW w:w="1416" w:type="dxa"/>
            <w:tcBorders>
              <w:top w:val="single" w:color="auto" w:sz="4" w:space="0"/>
              <w:left w:val="single" w:color="auto" w:sz="4" w:space="0"/>
              <w:bottom w:val="single" w:color="auto" w:sz="4" w:space="0"/>
              <w:right w:val="single" w:color="auto" w:sz="4" w:space="0"/>
            </w:tcBorders>
            <w:noWrap w:val="0"/>
            <w:vAlign w:val="top"/>
          </w:tcPr>
          <w:p>
            <w:pPr>
              <w:pStyle w:val="53"/>
              <w:rPr>
                <w:i/>
              </w:rPr>
            </w:pP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szCs w:val="18"/>
                <w:lang w:eastAsia="ja-JP"/>
              </w:rPr>
            </w:pPr>
            <w:r>
              <w:rPr>
                <w:rFonts w:cs="Arial"/>
                <w:szCs w:val="18"/>
                <w:lang w:eastAsia="ja-JP"/>
              </w:rPr>
              <w:t>9.3.1.3</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3"/>
            </w:pPr>
          </w:p>
        </w:tc>
        <w:tc>
          <w:tcPr>
            <w:tcW w:w="1165" w:type="dxa"/>
            <w:tcBorders>
              <w:top w:val="single" w:color="auto" w:sz="4" w:space="0"/>
              <w:left w:val="single" w:color="auto" w:sz="4" w:space="0"/>
              <w:bottom w:val="single" w:color="auto" w:sz="4" w:space="0"/>
              <w:right w:val="single" w:color="auto" w:sz="4" w:space="0"/>
            </w:tcBorders>
            <w:noWrap w:val="0"/>
            <w:vAlign w:val="top"/>
          </w:tcPr>
          <w:p>
            <w:pPr>
              <w:pStyle w:val="52"/>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2"/>
            </w:pPr>
            <w:r>
              <w:t>ignore</w:t>
            </w:r>
          </w:p>
        </w:tc>
      </w:tr>
    </w:tbl>
    <w:p>
      <w:pPr>
        <w:rPr>
          <w:b/>
          <w:lang w:val="en-US"/>
        </w:rPr>
      </w:pP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noWrap w:val="0"/>
            <w:vAlign w:val="top"/>
          </w:tcPr>
          <w:p>
            <w:pPr>
              <w:pStyle w:val="51"/>
            </w:pPr>
            <w:r>
              <w:t>Range bound</w:t>
            </w:r>
          </w:p>
        </w:tc>
        <w:tc>
          <w:tcPr>
            <w:tcW w:w="5670" w:type="dxa"/>
            <w:noWrap w:val="0"/>
            <w:vAlign w:val="top"/>
          </w:tcPr>
          <w:p>
            <w:pPr>
              <w:pStyle w:val="51"/>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noWrap w:val="0"/>
            <w:vAlign w:val="top"/>
          </w:tcPr>
          <w:p>
            <w:pPr>
              <w:pStyle w:val="53"/>
            </w:pPr>
            <w:r>
              <w:t>maxnoofMeasTRPs</w:t>
            </w:r>
          </w:p>
        </w:tc>
        <w:tc>
          <w:tcPr>
            <w:tcW w:w="5670" w:type="dxa"/>
            <w:tcBorders>
              <w:top w:val="single" w:color="auto" w:sz="4" w:space="0"/>
              <w:left w:val="single" w:color="auto" w:sz="4" w:space="0"/>
              <w:bottom w:val="single" w:color="auto" w:sz="4" w:space="0"/>
              <w:right w:val="single" w:color="auto" w:sz="4" w:space="0"/>
            </w:tcBorders>
            <w:noWrap w:val="0"/>
            <w:vAlign w:val="top"/>
          </w:tcPr>
          <w:p>
            <w:pPr>
              <w:pStyle w:val="53"/>
            </w:pPr>
            <w:r>
              <w:t>Maximum no. of TRP measurements that can be included within one message.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ins w:id="134" w:author="ZTE" w:date="2022-04-25T00:32:43Z"/>
        </w:trPr>
        <w:tc>
          <w:tcPr>
            <w:tcW w:w="3686" w:type="dxa"/>
            <w:tcBorders>
              <w:top w:val="single" w:color="auto" w:sz="4" w:space="0"/>
              <w:left w:val="single" w:color="auto" w:sz="4" w:space="0"/>
              <w:bottom w:val="single" w:color="auto" w:sz="4" w:space="0"/>
              <w:right w:val="single" w:color="auto" w:sz="4" w:space="0"/>
            </w:tcBorders>
            <w:noWrap w:val="0"/>
            <w:vAlign w:val="top"/>
          </w:tcPr>
          <w:p>
            <w:pPr>
              <w:pStyle w:val="53"/>
              <w:rPr>
                <w:ins w:id="135" w:author="ZTE" w:date="2022-04-25T00:32:43Z"/>
              </w:rPr>
            </w:pPr>
            <w:ins w:id="136" w:author="ZTE" w:date="2022-04-25T00:32:46Z">
              <w:r>
                <w:rPr>
                  <w:b w:val="0"/>
                  <w:bCs w:val="0"/>
                  <w:i/>
                  <w:iCs/>
                  <w:rPrChange w:id="137" w:author="ZTE" w:date="2022-04-25T00:33:20Z">
                    <w:rPr>
                      <w:b/>
                      <w:bCs/>
                      <w:i/>
                      <w:iCs/>
                    </w:rPr>
                  </w:rPrChange>
                </w:rPr>
                <w:t>maxnoof</w:t>
              </w:r>
            </w:ins>
            <w:ins w:id="138" w:author="ZTE" w:date="2022-04-25T00:32:46Z">
              <w:r>
                <w:rPr>
                  <w:b w:val="0"/>
                  <w:bCs w:val="0"/>
                  <w:i/>
                  <w:iCs/>
                  <w:lang w:val="en-US"/>
                  <w:rPrChange w:id="139" w:author="ZTE" w:date="2022-04-25T00:33:20Z">
                    <w:rPr>
                      <w:b/>
                      <w:bCs/>
                      <w:i/>
                      <w:iCs/>
                      <w:lang w:val="en-US"/>
                    </w:rPr>
                  </w:rPrChange>
                </w:rPr>
                <w:t>Meas</w:t>
              </w:r>
            </w:ins>
            <w:ins w:id="140" w:author="ZTE" w:date="2022-04-25T00:32:46Z">
              <w:r>
                <w:rPr>
                  <w:rFonts w:hint="eastAsia" w:eastAsia="宋体"/>
                  <w:b w:val="0"/>
                  <w:bCs w:val="0"/>
                  <w:i/>
                  <w:iCs/>
                  <w:lang w:val="en-US" w:eastAsia="zh-CN"/>
                  <w:rPrChange w:id="141" w:author="ZTE" w:date="2022-04-25T00:33:20Z">
                    <w:rPr>
                      <w:rFonts w:hint="eastAsia" w:eastAsia="宋体"/>
                      <w:b/>
                      <w:bCs/>
                      <w:i/>
                      <w:iCs/>
                      <w:lang w:val="en-US" w:eastAsia="zh-CN"/>
                    </w:rPr>
                  </w:rPrChange>
                </w:rPr>
                <w:t>Results</w:t>
              </w:r>
            </w:ins>
          </w:p>
        </w:tc>
        <w:tc>
          <w:tcPr>
            <w:tcW w:w="5670" w:type="dxa"/>
            <w:tcBorders>
              <w:top w:val="single" w:color="auto" w:sz="4" w:space="0"/>
              <w:left w:val="single" w:color="auto" w:sz="4" w:space="0"/>
              <w:bottom w:val="single" w:color="auto" w:sz="4" w:space="0"/>
              <w:right w:val="single" w:color="auto" w:sz="4" w:space="0"/>
            </w:tcBorders>
            <w:noWrap w:val="0"/>
            <w:vAlign w:val="top"/>
          </w:tcPr>
          <w:p>
            <w:pPr>
              <w:pStyle w:val="53"/>
              <w:rPr>
                <w:ins w:id="142" w:author="ZTE" w:date="2022-04-25T00:32:43Z"/>
              </w:rPr>
            </w:pPr>
            <w:ins w:id="143" w:author="ZTE" w:date="2022-04-25T00:32:56Z">
              <w:r>
                <w:rPr>
                  <w:rFonts w:hint="eastAsia"/>
                  <w:lang w:val="en-US" w:eastAsia="zh-CN"/>
                </w:rPr>
                <w:t>Maximun no. of TRP measurement result that can be included within one message.Value is FFS.</w:t>
              </w:r>
            </w:ins>
          </w:p>
        </w:tc>
      </w:tr>
    </w:tbl>
    <w:p/>
    <w:p>
      <w:pPr>
        <w:jc w:val="center"/>
        <w:rPr>
          <w:b/>
          <w:bCs/>
          <w:sz w:val="24"/>
          <w:szCs w:val="24"/>
          <w:highlight w:val="yellow"/>
        </w:rPr>
      </w:pPr>
      <w:r>
        <w:rPr>
          <w:b/>
          <w:bCs/>
          <w:sz w:val="24"/>
          <w:szCs w:val="24"/>
          <w:highlight w:val="yellow"/>
        </w:rPr>
        <w:t xml:space="preserve">&gt;&gt;&gt;  </w:t>
      </w:r>
      <w:r>
        <w:rPr>
          <w:rFonts w:hint="eastAsia" w:eastAsia="宋体"/>
          <w:b/>
          <w:bCs/>
          <w:sz w:val="24"/>
          <w:szCs w:val="24"/>
          <w:highlight w:val="yellow"/>
          <w:lang w:val="en-US" w:eastAsia="zh-CN"/>
        </w:rPr>
        <w:t>NEXT</w:t>
      </w:r>
      <w:r>
        <w:rPr>
          <w:b/>
          <w:bCs/>
          <w:sz w:val="24"/>
          <w:szCs w:val="24"/>
          <w:highlight w:val="yellow"/>
        </w:rPr>
        <w:t xml:space="preserve"> CHANGES &lt;&lt;&lt;</w:t>
      </w:r>
    </w:p>
    <w:p>
      <w:pPr>
        <w:pStyle w:val="5"/>
        <w:rPr>
          <w:lang w:eastAsia="zh-CN"/>
        </w:rPr>
      </w:pPr>
      <w:bookmarkStart w:id="21" w:name="_Toc81383350"/>
      <w:bookmarkStart w:id="22" w:name="_Toc64448834"/>
      <w:bookmarkStart w:id="23" w:name="_Toc88657983"/>
      <w:bookmarkStart w:id="24" w:name="_Toc51763665"/>
      <w:bookmarkStart w:id="25" w:name="_Toc99038615"/>
      <w:bookmarkStart w:id="26" w:name="_Toc66289493"/>
      <w:bookmarkStart w:id="27" w:name="_Toc74154606"/>
      <w:bookmarkStart w:id="28" w:name="_Toc97910895"/>
      <w:bookmarkStart w:id="29" w:name="_Toc99730878"/>
      <w:r>
        <w:t>9.</w:t>
      </w:r>
      <w:r>
        <w:rPr>
          <w:lang w:eastAsia="zh-CN"/>
        </w:rPr>
        <w:t>2.12.6</w:t>
      </w:r>
      <w:r>
        <w:tab/>
      </w:r>
      <w:r>
        <w:rPr>
          <w:lang w:eastAsia="zh-CN"/>
        </w:rPr>
        <w:t>POSITIONING MEASUREMENT REPORT</w:t>
      </w:r>
      <w:bookmarkEnd w:id="21"/>
      <w:bookmarkEnd w:id="22"/>
      <w:bookmarkEnd w:id="23"/>
      <w:bookmarkEnd w:id="24"/>
      <w:bookmarkEnd w:id="25"/>
      <w:bookmarkEnd w:id="26"/>
      <w:bookmarkEnd w:id="27"/>
      <w:bookmarkEnd w:id="28"/>
      <w:bookmarkEnd w:id="29"/>
    </w:p>
    <w:p>
      <w:pPr>
        <w:rPr>
          <w:rFonts w:eastAsia="Batang"/>
        </w:rPr>
      </w:pPr>
      <w:r>
        <w:t>This message is sent by the gNB-DU to report positioning measurements for the target UE.</w:t>
      </w:r>
    </w:p>
    <w:p>
      <w:r>
        <w:t xml:space="preserve">Direction: gNB-DU </w:t>
      </w:r>
      <w:r>
        <w:rPr/>
        <w:sym w:font="Symbol" w:char="F0AE"/>
      </w:r>
      <w:r>
        <w:t xml:space="preserve"> gNB-CU.</w:t>
      </w:r>
    </w:p>
    <w:tbl>
      <w:tblPr>
        <w:tblStyle w:val="42"/>
        <w:tblW w:w="1048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1136"/>
        <w:gridCol w:w="1274"/>
        <w:gridCol w:w="1701"/>
        <w:gridCol w:w="1294"/>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518" w:type="dxa"/>
            <w:noWrap w:val="0"/>
            <w:vAlign w:val="top"/>
          </w:tcPr>
          <w:p>
            <w:pPr>
              <w:pStyle w:val="51"/>
            </w:pPr>
            <w:r>
              <w:t>IE/Group Name</w:t>
            </w:r>
          </w:p>
        </w:tc>
        <w:tc>
          <w:tcPr>
            <w:tcW w:w="1136" w:type="dxa"/>
            <w:noWrap w:val="0"/>
            <w:vAlign w:val="top"/>
          </w:tcPr>
          <w:p>
            <w:pPr>
              <w:pStyle w:val="51"/>
            </w:pPr>
            <w:r>
              <w:t>Presence</w:t>
            </w:r>
          </w:p>
        </w:tc>
        <w:tc>
          <w:tcPr>
            <w:tcW w:w="1274" w:type="dxa"/>
            <w:noWrap w:val="0"/>
            <w:vAlign w:val="top"/>
          </w:tcPr>
          <w:p>
            <w:pPr>
              <w:pStyle w:val="51"/>
            </w:pPr>
            <w:r>
              <w:t>Range</w:t>
            </w:r>
          </w:p>
        </w:tc>
        <w:tc>
          <w:tcPr>
            <w:tcW w:w="1701" w:type="dxa"/>
            <w:noWrap w:val="0"/>
            <w:vAlign w:val="top"/>
          </w:tcPr>
          <w:p>
            <w:pPr>
              <w:pStyle w:val="51"/>
            </w:pPr>
            <w:r>
              <w:t>IE type and reference</w:t>
            </w:r>
          </w:p>
        </w:tc>
        <w:tc>
          <w:tcPr>
            <w:tcW w:w="1294" w:type="dxa"/>
            <w:noWrap w:val="0"/>
            <w:vAlign w:val="top"/>
          </w:tcPr>
          <w:p>
            <w:pPr>
              <w:pStyle w:val="51"/>
            </w:pPr>
            <w:r>
              <w:t>Semantics description</w:t>
            </w:r>
          </w:p>
        </w:tc>
        <w:tc>
          <w:tcPr>
            <w:tcW w:w="1288" w:type="dxa"/>
            <w:noWrap w:val="0"/>
            <w:vAlign w:val="top"/>
          </w:tcPr>
          <w:p>
            <w:pPr>
              <w:pStyle w:val="51"/>
            </w:pPr>
            <w:r>
              <w:t>Criticality</w:t>
            </w:r>
          </w:p>
        </w:tc>
        <w:tc>
          <w:tcPr>
            <w:tcW w:w="1274" w:type="dxa"/>
            <w:noWrap w:val="0"/>
            <w:vAlign w:val="top"/>
          </w:tcPr>
          <w:p>
            <w:pPr>
              <w:pStyle w:val="51"/>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noWrap w:val="0"/>
            <w:vAlign w:val="top"/>
          </w:tcPr>
          <w:p>
            <w:pPr>
              <w:pStyle w:val="53"/>
            </w:pPr>
            <w:r>
              <w:t>Message Type</w:t>
            </w:r>
          </w:p>
        </w:tc>
        <w:tc>
          <w:tcPr>
            <w:tcW w:w="1136" w:type="dxa"/>
            <w:noWrap w:val="0"/>
            <w:vAlign w:val="top"/>
          </w:tcPr>
          <w:p>
            <w:pPr>
              <w:pStyle w:val="53"/>
            </w:pPr>
            <w:r>
              <w:t>M</w:t>
            </w:r>
          </w:p>
        </w:tc>
        <w:tc>
          <w:tcPr>
            <w:tcW w:w="1274" w:type="dxa"/>
            <w:noWrap w:val="0"/>
            <w:vAlign w:val="top"/>
          </w:tcPr>
          <w:p>
            <w:pPr>
              <w:pStyle w:val="53"/>
              <w:rPr>
                <w:i/>
              </w:rPr>
            </w:pPr>
          </w:p>
        </w:tc>
        <w:tc>
          <w:tcPr>
            <w:tcW w:w="1701" w:type="dxa"/>
            <w:noWrap w:val="0"/>
            <w:vAlign w:val="top"/>
          </w:tcPr>
          <w:p>
            <w:pPr>
              <w:pStyle w:val="53"/>
            </w:pPr>
            <w:r>
              <w:t>9.3.1.1</w:t>
            </w:r>
          </w:p>
        </w:tc>
        <w:tc>
          <w:tcPr>
            <w:tcW w:w="1294" w:type="dxa"/>
            <w:noWrap w:val="0"/>
            <w:vAlign w:val="top"/>
          </w:tcPr>
          <w:p>
            <w:pPr>
              <w:pStyle w:val="53"/>
            </w:pPr>
          </w:p>
        </w:tc>
        <w:tc>
          <w:tcPr>
            <w:tcW w:w="1288" w:type="dxa"/>
            <w:noWrap w:val="0"/>
            <w:vAlign w:val="top"/>
          </w:tcPr>
          <w:p>
            <w:pPr>
              <w:pStyle w:val="52"/>
            </w:pPr>
            <w:r>
              <w:t>YES</w:t>
            </w:r>
          </w:p>
        </w:tc>
        <w:tc>
          <w:tcPr>
            <w:tcW w:w="1274" w:type="dxa"/>
            <w:noWrap w:val="0"/>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noWrap w:val="0"/>
            <w:vAlign w:val="top"/>
          </w:tcPr>
          <w:p>
            <w:pPr>
              <w:pStyle w:val="53"/>
              <w:rPr>
                <w:rFonts w:eastAsia="Batang"/>
                <w:bCs/>
              </w:rPr>
            </w:pPr>
            <w:r>
              <w:rPr>
                <w:rFonts w:cs="Arial"/>
                <w:szCs w:val="18"/>
              </w:rPr>
              <w:t>Transaction ID</w:t>
            </w:r>
          </w:p>
        </w:tc>
        <w:tc>
          <w:tcPr>
            <w:tcW w:w="1136" w:type="dxa"/>
            <w:noWrap w:val="0"/>
            <w:vAlign w:val="top"/>
          </w:tcPr>
          <w:p>
            <w:pPr>
              <w:pStyle w:val="53"/>
              <w:rPr>
                <w:lang w:eastAsia="zh-CN"/>
              </w:rPr>
            </w:pPr>
            <w:r>
              <w:t>M</w:t>
            </w:r>
          </w:p>
        </w:tc>
        <w:tc>
          <w:tcPr>
            <w:tcW w:w="1274" w:type="dxa"/>
            <w:noWrap w:val="0"/>
            <w:vAlign w:val="top"/>
          </w:tcPr>
          <w:p>
            <w:pPr>
              <w:pStyle w:val="53"/>
              <w:rPr>
                <w:i/>
              </w:rPr>
            </w:pPr>
          </w:p>
        </w:tc>
        <w:tc>
          <w:tcPr>
            <w:tcW w:w="1701" w:type="dxa"/>
            <w:noWrap w:val="0"/>
            <w:vAlign w:val="top"/>
          </w:tcPr>
          <w:p>
            <w:pPr>
              <w:pStyle w:val="53"/>
            </w:pPr>
            <w:r>
              <w:t>9.3.1.23</w:t>
            </w:r>
          </w:p>
        </w:tc>
        <w:tc>
          <w:tcPr>
            <w:tcW w:w="1294" w:type="dxa"/>
            <w:noWrap w:val="0"/>
            <w:vAlign w:val="top"/>
          </w:tcPr>
          <w:p>
            <w:pPr>
              <w:pStyle w:val="53"/>
            </w:pPr>
          </w:p>
        </w:tc>
        <w:tc>
          <w:tcPr>
            <w:tcW w:w="1288" w:type="dxa"/>
            <w:noWrap w:val="0"/>
            <w:vAlign w:val="top"/>
          </w:tcPr>
          <w:p>
            <w:pPr>
              <w:pStyle w:val="52"/>
            </w:pPr>
            <w:r>
              <w:t>YES</w:t>
            </w:r>
          </w:p>
        </w:tc>
        <w:tc>
          <w:tcPr>
            <w:tcW w:w="1274" w:type="dxa"/>
            <w:noWrap w:val="0"/>
            <w:vAlign w:val="top"/>
          </w:tcPr>
          <w:p>
            <w:pPr>
              <w:pStyle w:val="5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noWrap w:val="0"/>
            <w:vAlign w:val="top"/>
          </w:tcPr>
          <w:p>
            <w:pPr>
              <w:pStyle w:val="53"/>
              <w:rPr>
                <w:rFonts w:eastAsia="Batang"/>
                <w:bCs/>
              </w:rPr>
            </w:pPr>
            <w:r>
              <w:t>LMF Measurement ID</w:t>
            </w:r>
          </w:p>
        </w:tc>
        <w:tc>
          <w:tcPr>
            <w:tcW w:w="1136" w:type="dxa"/>
            <w:tcBorders>
              <w:top w:val="single" w:color="auto" w:sz="4" w:space="0"/>
              <w:left w:val="single" w:color="auto" w:sz="4" w:space="0"/>
              <w:bottom w:val="single" w:color="auto" w:sz="4" w:space="0"/>
              <w:right w:val="single" w:color="auto" w:sz="4" w:space="0"/>
            </w:tcBorders>
            <w:noWrap w:val="0"/>
            <w:vAlign w:val="top"/>
          </w:tcPr>
          <w:p>
            <w:pPr>
              <w:pStyle w:val="53"/>
              <w:rPr>
                <w:lang w:eastAsia="zh-CN"/>
              </w:rPr>
            </w:pPr>
            <w:r>
              <w:rPr>
                <w:lang w:eastAsia="zh-CN"/>
              </w:rPr>
              <w:t>M</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3"/>
              <w:rPr>
                <w:i/>
              </w:rPr>
            </w:pP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3"/>
            </w:pPr>
            <w:r>
              <w:t>INTEGER (1..</w:t>
            </w:r>
            <w:r>
              <w:rPr>
                <w:rFonts w:eastAsia="Batang"/>
                <w:bCs/>
              </w:rPr>
              <w:t>65536</w:t>
            </w:r>
            <w:r>
              <w:t>, …)</w:t>
            </w:r>
          </w:p>
        </w:tc>
        <w:tc>
          <w:tcPr>
            <w:tcW w:w="1294" w:type="dxa"/>
            <w:tcBorders>
              <w:top w:val="single" w:color="auto" w:sz="4" w:space="0"/>
              <w:left w:val="single" w:color="auto" w:sz="4" w:space="0"/>
              <w:bottom w:val="single" w:color="auto" w:sz="4" w:space="0"/>
              <w:right w:val="single" w:color="auto" w:sz="4" w:space="0"/>
            </w:tcBorders>
            <w:noWrap w:val="0"/>
            <w:vAlign w:val="top"/>
          </w:tcPr>
          <w:p>
            <w:pPr>
              <w:pStyle w:val="5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2"/>
            </w:pPr>
            <w:r>
              <w:rPr>
                <w:lang w:val="en-US"/>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2"/>
            </w:pPr>
            <w:r>
              <w:rPr>
                <w:lang w:val="en-US"/>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noWrap w:val="0"/>
            <w:vAlign w:val="top"/>
          </w:tcPr>
          <w:p>
            <w:pPr>
              <w:pStyle w:val="53"/>
            </w:pPr>
            <w:r>
              <w:rPr>
                <w:rFonts w:eastAsia="Batang"/>
                <w:bCs/>
              </w:rPr>
              <w:t>RAN Measurement ID</w:t>
            </w:r>
          </w:p>
        </w:tc>
        <w:tc>
          <w:tcPr>
            <w:tcW w:w="1136" w:type="dxa"/>
            <w:tcBorders>
              <w:top w:val="single" w:color="auto" w:sz="4" w:space="0"/>
              <w:left w:val="single" w:color="auto" w:sz="4" w:space="0"/>
              <w:bottom w:val="single" w:color="auto" w:sz="4" w:space="0"/>
              <w:right w:val="single" w:color="auto" w:sz="4" w:space="0"/>
            </w:tcBorders>
            <w:noWrap w:val="0"/>
            <w:vAlign w:val="top"/>
          </w:tcPr>
          <w:p>
            <w:pPr>
              <w:pStyle w:val="53"/>
              <w:rPr>
                <w:lang w:eastAsia="zh-CN"/>
              </w:rPr>
            </w:pPr>
            <w:r>
              <w:rPr>
                <w:lang w:eastAsia="zh-CN"/>
              </w:rPr>
              <w:t>M</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3"/>
              <w:rPr>
                <w:i/>
              </w:rPr>
            </w:pP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3"/>
            </w:pPr>
            <w:r>
              <w:rPr>
                <w:rFonts w:eastAsia="Batang"/>
                <w:bCs/>
              </w:rPr>
              <w:t>INTEGER (1..65536, …)</w:t>
            </w:r>
          </w:p>
        </w:tc>
        <w:tc>
          <w:tcPr>
            <w:tcW w:w="1294" w:type="dxa"/>
            <w:tcBorders>
              <w:top w:val="single" w:color="auto" w:sz="4" w:space="0"/>
              <w:left w:val="single" w:color="auto" w:sz="4" w:space="0"/>
              <w:bottom w:val="single" w:color="auto" w:sz="4" w:space="0"/>
              <w:right w:val="single" w:color="auto" w:sz="4" w:space="0"/>
            </w:tcBorders>
            <w:noWrap w:val="0"/>
            <w:vAlign w:val="top"/>
          </w:tcPr>
          <w:p>
            <w:pPr>
              <w:pStyle w:val="5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2"/>
              <w:rPr>
                <w:lang w:val="en-US"/>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2"/>
              <w:rPr>
                <w:lang w:val="en-US"/>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noWrap w:val="0"/>
            <w:vAlign w:val="top"/>
          </w:tcPr>
          <w:p>
            <w:pPr>
              <w:pStyle w:val="53"/>
              <w:rPr>
                <w:b/>
              </w:rPr>
            </w:pPr>
            <w:r>
              <w:rPr>
                <w:b/>
              </w:rPr>
              <w:t>Positioning Measurement Result List</w:t>
            </w:r>
          </w:p>
        </w:tc>
        <w:tc>
          <w:tcPr>
            <w:tcW w:w="1136" w:type="dxa"/>
            <w:tcBorders>
              <w:top w:val="single" w:color="auto" w:sz="4" w:space="0"/>
              <w:left w:val="single" w:color="auto" w:sz="4" w:space="0"/>
              <w:bottom w:val="single" w:color="auto" w:sz="4" w:space="0"/>
              <w:right w:val="single" w:color="auto" w:sz="4" w:space="0"/>
            </w:tcBorders>
            <w:noWrap w:val="0"/>
            <w:vAlign w:val="top"/>
          </w:tcPr>
          <w:p>
            <w:pPr>
              <w:pStyle w:val="53"/>
              <w:rPr>
                <w:lang w:eastAsia="zh-CN"/>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3"/>
              <w:rPr>
                <w:i/>
              </w:rPr>
            </w:pPr>
            <w:r>
              <w:rPr>
                <w:i/>
              </w:rPr>
              <w:t>1</w:t>
            </w: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3"/>
            </w:pPr>
          </w:p>
        </w:tc>
        <w:tc>
          <w:tcPr>
            <w:tcW w:w="1294" w:type="dxa"/>
            <w:tcBorders>
              <w:top w:val="single" w:color="auto" w:sz="4" w:space="0"/>
              <w:left w:val="single" w:color="auto" w:sz="4" w:space="0"/>
              <w:bottom w:val="single" w:color="auto" w:sz="4" w:space="0"/>
              <w:right w:val="single" w:color="auto" w:sz="4" w:space="0"/>
            </w:tcBorders>
            <w:noWrap w:val="0"/>
            <w:vAlign w:val="top"/>
          </w:tcPr>
          <w:p>
            <w:pPr>
              <w:pStyle w:val="5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2"/>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noWrap w:val="0"/>
            <w:vAlign w:val="top"/>
          </w:tcPr>
          <w:p>
            <w:pPr>
              <w:pStyle w:val="53"/>
              <w:ind w:left="200" w:leftChars="100"/>
              <w:rPr>
                <w:b/>
              </w:rPr>
            </w:pPr>
            <w:r>
              <w:rPr>
                <w:b/>
              </w:rPr>
              <w:t>&gt;Positioning Measurement Result List Item</w:t>
            </w:r>
          </w:p>
        </w:tc>
        <w:tc>
          <w:tcPr>
            <w:tcW w:w="1136" w:type="dxa"/>
            <w:tcBorders>
              <w:top w:val="single" w:color="auto" w:sz="4" w:space="0"/>
              <w:left w:val="single" w:color="auto" w:sz="4" w:space="0"/>
              <w:bottom w:val="single" w:color="auto" w:sz="4" w:space="0"/>
              <w:right w:val="single" w:color="auto" w:sz="4" w:space="0"/>
            </w:tcBorders>
            <w:noWrap w:val="0"/>
            <w:vAlign w:val="top"/>
          </w:tcPr>
          <w:p>
            <w:pPr>
              <w:pStyle w:val="53"/>
              <w:rPr>
                <w:lang w:eastAsia="zh-CN"/>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3"/>
              <w:rPr>
                <w:i/>
              </w:rPr>
            </w:pPr>
            <w:r>
              <w:rPr>
                <w:i/>
              </w:rPr>
              <w:t>1..&lt;maxnoofMeasTRPs&gt;</w:t>
            </w: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3"/>
            </w:pPr>
          </w:p>
        </w:tc>
        <w:tc>
          <w:tcPr>
            <w:tcW w:w="1294" w:type="dxa"/>
            <w:tcBorders>
              <w:top w:val="single" w:color="auto" w:sz="4" w:space="0"/>
              <w:left w:val="single" w:color="auto" w:sz="4" w:space="0"/>
              <w:bottom w:val="single" w:color="auto" w:sz="4" w:space="0"/>
              <w:right w:val="single" w:color="auto" w:sz="4" w:space="0"/>
            </w:tcBorders>
            <w:noWrap w:val="0"/>
            <w:vAlign w:val="top"/>
          </w:tcPr>
          <w:p>
            <w:pPr>
              <w:pStyle w:val="5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2"/>
            </w:pPr>
            <w: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noWrap w:val="0"/>
            <w:vAlign w:val="top"/>
          </w:tcPr>
          <w:p>
            <w:pPr>
              <w:pStyle w:val="53"/>
              <w:ind w:left="400" w:leftChars="200"/>
            </w:pPr>
            <w:r>
              <w:t>&gt;&gt;Positioning Measurement Result</w:t>
            </w:r>
          </w:p>
        </w:tc>
        <w:tc>
          <w:tcPr>
            <w:tcW w:w="1136" w:type="dxa"/>
            <w:tcBorders>
              <w:top w:val="single" w:color="auto" w:sz="4" w:space="0"/>
              <w:left w:val="single" w:color="auto" w:sz="4" w:space="0"/>
              <w:bottom w:val="single" w:color="auto" w:sz="4" w:space="0"/>
              <w:right w:val="single" w:color="auto" w:sz="4" w:space="0"/>
            </w:tcBorders>
            <w:noWrap w:val="0"/>
            <w:vAlign w:val="top"/>
          </w:tcPr>
          <w:p>
            <w:pPr>
              <w:pStyle w:val="53"/>
              <w:rPr>
                <w:lang w:eastAsia="zh-CN"/>
              </w:rPr>
            </w:pPr>
            <w:r>
              <w:rPr>
                <w:lang w:eastAsia="zh-CN"/>
              </w:rPr>
              <w:t>M</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3"/>
              <w:rPr>
                <w:i/>
              </w:rPr>
            </w:pP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szCs w:val="18"/>
                <w:lang w:eastAsia="ja-JP"/>
              </w:rPr>
            </w:pPr>
            <w:r>
              <w:rPr>
                <w:rFonts w:cs="Arial"/>
                <w:szCs w:val="18"/>
                <w:lang w:eastAsia="ja-JP"/>
              </w:rPr>
              <w:t>9.3.1.166</w:t>
            </w:r>
          </w:p>
        </w:tc>
        <w:tc>
          <w:tcPr>
            <w:tcW w:w="1294" w:type="dxa"/>
            <w:tcBorders>
              <w:top w:val="single" w:color="auto" w:sz="4" w:space="0"/>
              <w:left w:val="single" w:color="auto" w:sz="4" w:space="0"/>
              <w:bottom w:val="single" w:color="auto" w:sz="4" w:space="0"/>
              <w:right w:val="single" w:color="auto" w:sz="4" w:space="0"/>
            </w:tcBorders>
            <w:noWrap w:val="0"/>
            <w:vAlign w:val="top"/>
          </w:tcPr>
          <w:p>
            <w:pPr>
              <w:pStyle w:val="53"/>
            </w:pPr>
            <w:ins w:id="144" w:author="ZTE" w:date="2022-04-25T22:04:06Z">
              <w:r>
                <w:rPr>
                  <w:rFonts w:hint="eastAsia" w:eastAsia="宋体"/>
                  <w:lang w:val="en-US" w:eastAsia="zh-CN"/>
                </w:rPr>
                <w:t xml:space="preserve">This IE is ignored when the </w:t>
              </w:r>
            </w:ins>
            <w:ins w:id="145" w:author="ZTE" w:date="2022-04-25T22:04:06Z">
              <w:r>
                <w:rPr>
                  <w:rFonts w:hint="eastAsia" w:eastAsia="宋体"/>
                  <w:i/>
                  <w:iCs/>
                  <w:lang w:val="en-US" w:eastAsia="zh-CN"/>
                </w:rPr>
                <w:t>Positioning</w:t>
              </w:r>
            </w:ins>
            <w:ins w:id="146" w:author="ZTE" w:date="2022-04-26T13:15:38Z">
              <w:r>
                <w:rPr>
                  <w:rFonts w:hint="eastAsia" w:eastAsia="宋体"/>
                  <w:i/>
                  <w:iCs/>
                  <w:lang w:val="en-US" w:eastAsia="zh-CN"/>
                </w:rPr>
                <w:t xml:space="preserve"> Mul</w:t>
              </w:r>
            </w:ins>
            <w:ins w:id="147" w:author="ZTE" w:date="2022-04-26T13:15:39Z">
              <w:r>
                <w:rPr>
                  <w:rFonts w:hint="eastAsia" w:eastAsia="宋体"/>
                  <w:i/>
                  <w:iCs/>
                  <w:lang w:val="en-US" w:eastAsia="zh-CN"/>
                </w:rPr>
                <w:t>tiple</w:t>
              </w:r>
            </w:ins>
            <w:ins w:id="148" w:author="ZTE" w:date="2022-04-25T22:04:06Z">
              <w:r>
                <w:rPr>
                  <w:rFonts w:hint="eastAsia" w:eastAsia="宋体"/>
                  <w:i/>
                  <w:iCs/>
                  <w:lang w:val="en-US" w:eastAsia="zh-CN"/>
                </w:rPr>
                <w:t xml:space="preserve"> Measurement Result List</w:t>
              </w:r>
            </w:ins>
            <w:ins w:id="149" w:author="ZTE" w:date="2022-04-25T22:04:06Z">
              <w:r>
                <w:rPr>
                  <w:rFonts w:hint="eastAsia" w:eastAsia="宋体"/>
                  <w:lang w:val="en-US" w:eastAsia="zh-CN"/>
                </w:rPr>
                <w:t xml:space="preserve"> IE is included.</w:t>
              </w:r>
            </w:ins>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2"/>
            </w:pPr>
            <w: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noWrap w:val="0"/>
            <w:vAlign w:val="top"/>
          </w:tcPr>
          <w:p>
            <w:pPr>
              <w:pStyle w:val="53"/>
              <w:ind w:left="400" w:leftChars="200"/>
            </w:pPr>
            <w:r>
              <w:t>&gt;&gt;TRP ID</w:t>
            </w:r>
          </w:p>
        </w:tc>
        <w:tc>
          <w:tcPr>
            <w:tcW w:w="1136" w:type="dxa"/>
            <w:tcBorders>
              <w:top w:val="single" w:color="auto" w:sz="4" w:space="0"/>
              <w:left w:val="single" w:color="auto" w:sz="4" w:space="0"/>
              <w:bottom w:val="single" w:color="auto" w:sz="4" w:space="0"/>
              <w:right w:val="single" w:color="auto" w:sz="4" w:space="0"/>
            </w:tcBorders>
            <w:noWrap w:val="0"/>
            <w:vAlign w:val="top"/>
          </w:tcPr>
          <w:p>
            <w:pPr>
              <w:pStyle w:val="53"/>
              <w:rPr>
                <w:lang w:eastAsia="zh-CN"/>
              </w:rPr>
            </w:pPr>
            <w:r>
              <w:rPr>
                <w:lang w:eastAsia="zh-CN"/>
              </w:rPr>
              <w:t>M</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3"/>
              <w:rPr>
                <w:i/>
              </w:rPr>
            </w:pP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szCs w:val="18"/>
                <w:lang w:eastAsia="ja-JP"/>
              </w:rPr>
            </w:pPr>
            <w:r>
              <w:rPr>
                <w:rFonts w:cs="Arial"/>
                <w:szCs w:val="18"/>
                <w:lang w:eastAsia="ja-JP"/>
              </w:rPr>
              <w:t>9.3.1.197</w:t>
            </w:r>
          </w:p>
        </w:tc>
        <w:tc>
          <w:tcPr>
            <w:tcW w:w="1294" w:type="dxa"/>
            <w:tcBorders>
              <w:top w:val="single" w:color="auto" w:sz="4" w:space="0"/>
              <w:left w:val="single" w:color="auto" w:sz="4" w:space="0"/>
              <w:bottom w:val="single" w:color="auto" w:sz="4" w:space="0"/>
              <w:right w:val="single" w:color="auto" w:sz="4" w:space="0"/>
            </w:tcBorders>
            <w:noWrap w:val="0"/>
            <w:vAlign w:val="top"/>
          </w:tcPr>
          <w:p>
            <w:pPr>
              <w:pStyle w:val="5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2"/>
            </w:pPr>
            <w: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noWrap w:val="0"/>
            <w:vAlign w:val="top"/>
          </w:tcPr>
          <w:p>
            <w:pPr>
              <w:pStyle w:val="53"/>
              <w:ind w:left="400" w:leftChars="200"/>
            </w:pPr>
            <w:r>
              <w:rPr>
                <w:rFonts w:cs="Arial"/>
                <w:szCs w:val="18"/>
              </w:rPr>
              <w:t>&gt;&gt;</w:t>
            </w:r>
            <w:r>
              <w:rPr>
                <w:rFonts w:hint="eastAsia"/>
                <w:lang w:eastAsia="zh-CN"/>
              </w:rPr>
              <w:t>N</w:t>
            </w:r>
            <w:r>
              <w:rPr>
                <w:lang w:eastAsia="zh-CN"/>
              </w:rPr>
              <w:t>R CGI</w:t>
            </w:r>
          </w:p>
        </w:tc>
        <w:tc>
          <w:tcPr>
            <w:tcW w:w="1136" w:type="dxa"/>
            <w:tcBorders>
              <w:top w:val="single" w:color="auto" w:sz="4" w:space="0"/>
              <w:left w:val="single" w:color="auto" w:sz="4" w:space="0"/>
              <w:bottom w:val="single" w:color="auto" w:sz="4" w:space="0"/>
              <w:right w:val="single" w:color="auto" w:sz="4" w:space="0"/>
            </w:tcBorders>
            <w:noWrap w:val="0"/>
            <w:vAlign w:val="top"/>
          </w:tcPr>
          <w:p>
            <w:pPr>
              <w:pStyle w:val="53"/>
              <w:rPr>
                <w:lang w:eastAsia="zh-CN"/>
              </w:rPr>
            </w:pPr>
            <w:r>
              <w:rPr>
                <w:rFonts w:cs="Arial"/>
                <w:szCs w:val="18"/>
              </w:rPr>
              <w:t>O</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3"/>
              <w:rPr>
                <w:i/>
              </w:rPr>
            </w:pP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szCs w:val="18"/>
                <w:lang w:eastAsia="ja-JP"/>
              </w:rPr>
            </w:pPr>
            <w:r>
              <w:rPr>
                <w:lang w:eastAsia="zh-CN"/>
              </w:rPr>
              <w:t>9.3.1.12</w:t>
            </w:r>
          </w:p>
        </w:tc>
        <w:tc>
          <w:tcPr>
            <w:tcW w:w="1294" w:type="dxa"/>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Cs w:val="18"/>
              </w:rPr>
              <w:t xml:space="preserve">The Cell ID of the TRP identified by the </w:t>
            </w:r>
            <w:r>
              <w:rPr>
                <w:rFonts w:cs="Arial"/>
                <w:i/>
                <w:szCs w:val="18"/>
              </w:rPr>
              <w:t>TRP ID</w:t>
            </w:r>
            <w:r>
              <w:rPr>
                <w:rFonts w:cs="Arial"/>
                <w:szCs w:val="18"/>
              </w:rPr>
              <w:t xml:space="preserve"> IE.</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2"/>
            </w:pPr>
            <w:r>
              <w:rPr>
                <w:rFonts w:hint="eastAsia"/>
                <w:lang w:eastAsia="zh-CN"/>
              </w:rPr>
              <w:t>Y</w:t>
            </w:r>
            <w:r>
              <w:rPr>
                <w:lang w:eastAsia="zh-CN"/>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2"/>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0" w:author="ZTE" w:date="2022-04-25T22:00:57Z"/>
        </w:trPr>
        <w:tc>
          <w:tcPr>
            <w:tcW w:w="2518" w:type="dxa"/>
            <w:tcBorders>
              <w:top w:val="single" w:color="auto" w:sz="4" w:space="0"/>
              <w:left w:val="single" w:color="auto" w:sz="4" w:space="0"/>
              <w:bottom w:val="single" w:color="auto" w:sz="4" w:space="0"/>
              <w:right w:val="single" w:color="auto" w:sz="4" w:space="0"/>
            </w:tcBorders>
            <w:noWrap w:val="0"/>
            <w:vAlign w:val="top"/>
          </w:tcPr>
          <w:p>
            <w:pPr>
              <w:pStyle w:val="53"/>
              <w:ind w:left="400" w:leftChars="200" w:firstLine="0" w:firstLineChars="0"/>
              <w:rPr>
                <w:ins w:id="152" w:author="ZTE" w:date="2022-04-25T22:00:57Z"/>
                <w:rFonts w:cs="Arial"/>
                <w:szCs w:val="18"/>
              </w:rPr>
              <w:pPrChange w:id="151" w:author="ZTE" w:date="2022-04-25T22:02:46Z">
                <w:pPr>
                  <w:pStyle w:val="53"/>
                  <w:ind w:left="400" w:leftChars="200"/>
                </w:pPr>
              </w:pPrChange>
            </w:pPr>
            <w:ins w:id="153" w:author="ZTE" w:date="2022-04-25T22:01:33Z">
              <w:r>
                <w:rPr>
                  <w:rFonts w:hint="eastAsia"/>
                  <w:b/>
                  <w:bCs/>
                  <w:lang w:val="en-US" w:eastAsia="zh-CN"/>
                </w:rPr>
                <w:t>&gt;&gt;Positioning</w:t>
              </w:r>
            </w:ins>
            <w:ins w:id="154" w:author="ZTE" w:date="2022-04-26T13:15:42Z">
              <w:r>
                <w:rPr>
                  <w:rFonts w:hint="eastAsia"/>
                  <w:b/>
                  <w:bCs/>
                  <w:lang w:val="en-US" w:eastAsia="zh-CN"/>
                </w:rPr>
                <w:t xml:space="preserve"> </w:t>
              </w:r>
            </w:ins>
            <w:ins w:id="155" w:author="ZTE" w:date="2022-04-26T13:15:43Z">
              <w:r>
                <w:rPr>
                  <w:rFonts w:hint="eastAsia"/>
                  <w:b/>
                  <w:bCs/>
                  <w:lang w:val="en-US" w:eastAsia="zh-CN"/>
                </w:rPr>
                <w:t>Multi</w:t>
              </w:r>
            </w:ins>
            <w:ins w:id="156" w:author="ZTE" w:date="2022-04-26T13:15:44Z">
              <w:r>
                <w:rPr>
                  <w:rFonts w:hint="eastAsia"/>
                  <w:b/>
                  <w:bCs/>
                  <w:lang w:val="en-US" w:eastAsia="zh-CN"/>
                </w:rPr>
                <w:t>ple</w:t>
              </w:r>
            </w:ins>
            <w:ins w:id="157" w:author="ZTE" w:date="2022-04-25T22:01:33Z">
              <w:r>
                <w:rPr>
                  <w:rFonts w:hint="eastAsia"/>
                  <w:b/>
                  <w:bCs/>
                  <w:lang w:val="en-US" w:eastAsia="zh-CN"/>
                </w:rPr>
                <w:t xml:space="preserve"> Measuement Result List</w:t>
              </w:r>
            </w:ins>
          </w:p>
        </w:tc>
        <w:tc>
          <w:tcPr>
            <w:tcW w:w="1136" w:type="dxa"/>
            <w:tcBorders>
              <w:top w:val="single" w:color="auto" w:sz="4" w:space="0"/>
              <w:left w:val="single" w:color="auto" w:sz="4" w:space="0"/>
              <w:bottom w:val="single" w:color="auto" w:sz="4" w:space="0"/>
              <w:right w:val="single" w:color="auto" w:sz="4" w:space="0"/>
            </w:tcBorders>
            <w:noWrap w:val="0"/>
            <w:vAlign w:val="top"/>
          </w:tcPr>
          <w:p>
            <w:pPr>
              <w:pStyle w:val="53"/>
              <w:rPr>
                <w:ins w:id="158" w:author="ZTE" w:date="2022-04-25T22:00:57Z"/>
                <w:rFonts w:cs="Arial"/>
                <w:szCs w:val="18"/>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3"/>
              <w:rPr>
                <w:ins w:id="159" w:author="ZTE" w:date="2022-04-25T22:00:57Z"/>
                <w:i/>
              </w:rPr>
            </w:pPr>
            <w:ins w:id="160" w:author="ZTE" w:date="2022-04-25T22:01:49Z">
              <w:r>
                <w:rPr>
                  <w:rFonts w:hint="eastAsia" w:eastAsia="宋体"/>
                  <w:i/>
                  <w:iCs w:val="0"/>
                  <w:lang w:val="en-US" w:eastAsia="zh-CN"/>
                </w:rPr>
                <w:t>0..1</w:t>
              </w:r>
            </w:ins>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3"/>
              <w:rPr>
                <w:ins w:id="161" w:author="ZTE" w:date="2022-04-25T22:00:57Z"/>
                <w:lang w:eastAsia="zh-CN"/>
              </w:rPr>
            </w:pPr>
          </w:p>
        </w:tc>
        <w:tc>
          <w:tcPr>
            <w:tcW w:w="1294" w:type="dxa"/>
            <w:tcBorders>
              <w:top w:val="single" w:color="auto" w:sz="4" w:space="0"/>
              <w:left w:val="single" w:color="auto" w:sz="4" w:space="0"/>
              <w:bottom w:val="single" w:color="auto" w:sz="4" w:space="0"/>
              <w:right w:val="single" w:color="auto" w:sz="4" w:space="0"/>
            </w:tcBorders>
            <w:noWrap w:val="0"/>
            <w:vAlign w:val="top"/>
          </w:tcPr>
          <w:p>
            <w:pPr>
              <w:pStyle w:val="53"/>
              <w:rPr>
                <w:ins w:id="162" w:author="ZTE" w:date="2022-04-25T22:00:57Z"/>
                <w:rFonts w:cs="Arial"/>
                <w:szCs w:val="18"/>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2"/>
              <w:rPr>
                <w:ins w:id="163" w:author="ZTE" w:date="2022-04-25T22:00:57Z"/>
                <w:rFonts w:hint="eastAsia"/>
                <w:lang w:eastAsia="zh-CN"/>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2"/>
              <w:rPr>
                <w:ins w:id="164" w:author="ZTE" w:date="2022-04-25T22:00:57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5" w:author="ZTE" w:date="2022-04-25T22:01:06Z"/>
        </w:trPr>
        <w:tc>
          <w:tcPr>
            <w:tcW w:w="2518" w:type="dxa"/>
            <w:tcBorders>
              <w:top w:val="single" w:color="auto" w:sz="4" w:space="0"/>
              <w:left w:val="single" w:color="auto" w:sz="4" w:space="0"/>
              <w:bottom w:val="single" w:color="auto" w:sz="4" w:space="0"/>
              <w:right w:val="single" w:color="auto" w:sz="4" w:space="0"/>
            </w:tcBorders>
            <w:noWrap w:val="0"/>
            <w:vAlign w:val="top"/>
          </w:tcPr>
          <w:p>
            <w:pPr>
              <w:pStyle w:val="53"/>
              <w:ind w:left="600" w:leftChars="300" w:firstLine="0" w:firstLineChars="0"/>
              <w:rPr>
                <w:ins w:id="167" w:author="ZTE" w:date="2022-04-25T22:01:06Z"/>
                <w:rFonts w:cs="Arial"/>
                <w:szCs w:val="18"/>
              </w:rPr>
              <w:pPrChange w:id="166" w:author="ZTE" w:date="2022-04-25T22:02:59Z">
                <w:pPr>
                  <w:pStyle w:val="53"/>
                  <w:ind w:left="400" w:leftChars="200"/>
                </w:pPr>
              </w:pPrChange>
            </w:pPr>
            <w:ins w:id="168" w:author="ZTE" w:date="2022-04-25T22:01:54Z">
              <w:r>
                <w:rPr>
                  <w:rFonts w:hint="eastAsia"/>
                  <w:b/>
                  <w:bCs/>
                  <w:lang w:val="en-US" w:eastAsia="zh-CN"/>
                </w:rPr>
                <w:t xml:space="preserve">&gt;&gt;&gt;Positioning </w:t>
              </w:r>
            </w:ins>
            <w:ins w:id="169" w:author="ZTE" w:date="2022-04-26T13:15:49Z">
              <w:r>
                <w:rPr>
                  <w:rFonts w:hint="eastAsia"/>
                  <w:b/>
                  <w:bCs/>
                  <w:lang w:val="en-US" w:eastAsia="zh-CN"/>
                </w:rPr>
                <w:t>Multiple</w:t>
              </w:r>
            </w:ins>
            <w:ins w:id="170" w:author="ZTE" w:date="2022-04-26T13:15:52Z">
              <w:r>
                <w:rPr>
                  <w:rFonts w:hint="eastAsia"/>
                  <w:b/>
                  <w:bCs/>
                  <w:lang w:val="en-US" w:eastAsia="zh-CN"/>
                </w:rPr>
                <w:t xml:space="preserve"> </w:t>
              </w:r>
            </w:ins>
            <w:ins w:id="171" w:author="ZTE" w:date="2022-04-25T22:01:54Z">
              <w:r>
                <w:rPr>
                  <w:rFonts w:hint="eastAsia"/>
                  <w:b/>
                  <w:bCs/>
                  <w:lang w:val="en-US" w:eastAsia="zh-CN"/>
                </w:rPr>
                <w:t>Measurement Result Item</w:t>
              </w:r>
            </w:ins>
          </w:p>
        </w:tc>
        <w:tc>
          <w:tcPr>
            <w:tcW w:w="1136" w:type="dxa"/>
            <w:tcBorders>
              <w:top w:val="single" w:color="auto" w:sz="4" w:space="0"/>
              <w:left w:val="single" w:color="auto" w:sz="4" w:space="0"/>
              <w:bottom w:val="single" w:color="auto" w:sz="4" w:space="0"/>
              <w:right w:val="single" w:color="auto" w:sz="4" w:space="0"/>
            </w:tcBorders>
            <w:noWrap w:val="0"/>
            <w:vAlign w:val="top"/>
          </w:tcPr>
          <w:p>
            <w:pPr>
              <w:pStyle w:val="53"/>
              <w:rPr>
                <w:ins w:id="172" w:author="ZTE" w:date="2022-04-25T22:01:06Z"/>
                <w:rFonts w:cs="Arial"/>
                <w:szCs w:val="18"/>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3"/>
              <w:rPr>
                <w:ins w:id="173" w:author="ZTE" w:date="2022-04-25T22:01:06Z"/>
                <w:i/>
              </w:rPr>
            </w:pPr>
            <w:ins w:id="174" w:author="ZTE" w:date="2022-04-25T22:02:04Z">
              <w:r>
                <w:rPr>
                  <w:b/>
                  <w:bCs/>
                  <w:i/>
                  <w:iCs/>
                </w:rPr>
                <w:t>1..&lt;maxnoof</w:t>
              </w:r>
            </w:ins>
            <w:ins w:id="175" w:author="ZTE" w:date="2022-04-25T22:02:04Z">
              <w:r>
                <w:rPr>
                  <w:b/>
                  <w:bCs/>
                  <w:i/>
                  <w:iCs/>
                  <w:lang w:val="en-US"/>
                </w:rPr>
                <w:t>Meas</w:t>
              </w:r>
            </w:ins>
            <w:ins w:id="176" w:author="ZTE" w:date="2022-04-25T22:02:04Z">
              <w:r>
                <w:rPr>
                  <w:rFonts w:hint="eastAsia" w:eastAsia="宋体"/>
                  <w:b/>
                  <w:bCs/>
                  <w:i/>
                  <w:iCs/>
                  <w:lang w:val="en-US" w:eastAsia="zh-CN"/>
                </w:rPr>
                <w:t>Results</w:t>
              </w:r>
            </w:ins>
            <w:ins w:id="177" w:author="ZTE" w:date="2022-04-25T22:02:04Z">
              <w:r>
                <w:rPr>
                  <w:b/>
                  <w:bCs/>
                  <w:i/>
                  <w:iCs/>
                </w:rPr>
                <w:t>&gt;</w:t>
              </w:r>
            </w:ins>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3"/>
              <w:rPr>
                <w:ins w:id="178" w:author="ZTE" w:date="2022-04-25T22:01:06Z"/>
                <w:lang w:eastAsia="zh-CN"/>
              </w:rPr>
            </w:pPr>
          </w:p>
        </w:tc>
        <w:tc>
          <w:tcPr>
            <w:tcW w:w="1294" w:type="dxa"/>
            <w:tcBorders>
              <w:top w:val="single" w:color="auto" w:sz="4" w:space="0"/>
              <w:left w:val="single" w:color="auto" w:sz="4" w:space="0"/>
              <w:bottom w:val="single" w:color="auto" w:sz="4" w:space="0"/>
              <w:right w:val="single" w:color="auto" w:sz="4" w:space="0"/>
            </w:tcBorders>
            <w:noWrap w:val="0"/>
            <w:vAlign w:val="top"/>
          </w:tcPr>
          <w:p>
            <w:pPr>
              <w:pStyle w:val="53"/>
              <w:rPr>
                <w:ins w:id="179" w:author="ZTE" w:date="2022-04-25T22:01:06Z"/>
                <w:rFonts w:cs="Arial"/>
                <w:szCs w:val="18"/>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2"/>
              <w:rPr>
                <w:ins w:id="180" w:author="ZTE" w:date="2022-04-25T22:01:06Z"/>
                <w:rFonts w:hint="eastAsia"/>
                <w:lang w:eastAsia="zh-CN"/>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2"/>
              <w:rPr>
                <w:ins w:id="181" w:author="ZTE" w:date="2022-04-25T22:01:06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2" w:author="ZTE" w:date="2022-04-25T22:01:14Z"/>
        </w:trPr>
        <w:tc>
          <w:tcPr>
            <w:tcW w:w="2518" w:type="dxa"/>
            <w:tcBorders>
              <w:top w:val="single" w:color="auto" w:sz="4" w:space="0"/>
              <w:left w:val="single" w:color="auto" w:sz="4" w:space="0"/>
              <w:bottom w:val="single" w:color="auto" w:sz="4" w:space="0"/>
              <w:right w:val="single" w:color="auto" w:sz="4" w:space="0"/>
            </w:tcBorders>
            <w:noWrap w:val="0"/>
            <w:vAlign w:val="top"/>
          </w:tcPr>
          <w:p>
            <w:pPr>
              <w:pStyle w:val="53"/>
              <w:ind w:left="800" w:leftChars="400" w:firstLine="0" w:firstLineChars="0"/>
              <w:rPr>
                <w:ins w:id="184" w:author="ZTE" w:date="2022-04-25T22:01:14Z"/>
                <w:rFonts w:cs="Arial"/>
                <w:szCs w:val="18"/>
              </w:rPr>
              <w:pPrChange w:id="183" w:author="ZTE" w:date="2022-04-25T22:03:08Z">
                <w:pPr>
                  <w:pStyle w:val="53"/>
                  <w:ind w:left="400" w:leftChars="200"/>
                </w:pPr>
              </w:pPrChange>
            </w:pPr>
            <w:ins w:id="185" w:author="ZTE" w:date="2022-04-25T22:02:09Z">
              <w:r>
                <w:rPr>
                  <w:rFonts w:hint="eastAsia"/>
                  <w:b w:val="0"/>
                  <w:bCs w:val="0"/>
                  <w:lang w:val="en-US" w:eastAsia="zh-CN"/>
                </w:rPr>
                <w:t>&gt;&gt;&gt;&gt;Positioning Meausrement Result</w:t>
              </w:r>
            </w:ins>
          </w:p>
        </w:tc>
        <w:tc>
          <w:tcPr>
            <w:tcW w:w="1136" w:type="dxa"/>
            <w:tcBorders>
              <w:top w:val="single" w:color="auto" w:sz="4" w:space="0"/>
              <w:left w:val="single" w:color="auto" w:sz="4" w:space="0"/>
              <w:bottom w:val="single" w:color="auto" w:sz="4" w:space="0"/>
              <w:right w:val="single" w:color="auto" w:sz="4" w:space="0"/>
            </w:tcBorders>
            <w:noWrap w:val="0"/>
            <w:vAlign w:val="top"/>
          </w:tcPr>
          <w:p>
            <w:pPr>
              <w:pStyle w:val="53"/>
              <w:rPr>
                <w:ins w:id="186" w:author="ZTE" w:date="2022-04-25T22:01:14Z"/>
                <w:rFonts w:cs="Arial"/>
                <w:szCs w:val="18"/>
              </w:rPr>
            </w:pPr>
            <w:ins w:id="187" w:author="ZTE" w:date="2022-04-25T22:03:50Z">
              <w:r>
                <w:rPr>
                  <w:lang w:eastAsia="zh-CN"/>
                </w:rPr>
                <w:t>M</w:t>
              </w:r>
            </w:ins>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3"/>
              <w:rPr>
                <w:ins w:id="188" w:author="ZTE" w:date="2022-04-25T22:01:14Z"/>
                <w:i/>
              </w:rPr>
            </w:pP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3"/>
              <w:rPr>
                <w:ins w:id="189" w:author="ZTE" w:date="2022-04-25T22:01:14Z"/>
                <w:lang w:eastAsia="zh-CN"/>
              </w:rPr>
            </w:pPr>
            <w:ins w:id="190" w:author="ZTE" w:date="2022-04-25T22:03:46Z">
              <w:r>
                <w:rPr>
                  <w:rFonts w:cs="Arial"/>
                  <w:szCs w:val="18"/>
                  <w:lang w:eastAsia="ja-JP"/>
                </w:rPr>
                <w:t>9.3.1.166</w:t>
              </w:r>
            </w:ins>
          </w:p>
        </w:tc>
        <w:tc>
          <w:tcPr>
            <w:tcW w:w="1294" w:type="dxa"/>
            <w:tcBorders>
              <w:top w:val="single" w:color="auto" w:sz="4" w:space="0"/>
              <w:left w:val="single" w:color="auto" w:sz="4" w:space="0"/>
              <w:bottom w:val="single" w:color="auto" w:sz="4" w:space="0"/>
              <w:right w:val="single" w:color="auto" w:sz="4" w:space="0"/>
            </w:tcBorders>
            <w:noWrap w:val="0"/>
            <w:vAlign w:val="top"/>
          </w:tcPr>
          <w:p>
            <w:pPr>
              <w:pStyle w:val="53"/>
              <w:rPr>
                <w:ins w:id="191" w:author="ZTE" w:date="2022-04-25T22:01:14Z"/>
                <w:rFonts w:cs="Arial"/>
                <w:szCs w:val="18"/>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2"/>
              <w:rPr>
                <w:ins w:id="192" w:author="ZTE" w:date="2022-04-25T22:01:14Z"/>
                <w:rFonts w:hint="eastAsia"/>
                <w:lang w:eastAsia="zh-CN"/>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2"/>
              <w:rPr>
                <w:ins w:id="193" w:author="ZTE" w:date="2022-04-25T22:01:14Z"/>
                <w:rFonts w:cs="Arial"/>
                <w:szCs w:val="18"/>
              </w:rPr>
            </w:pPr>
          </w:p>
        </w:tc>
      </w:tr>
    </w:tbl>
    <w:p>
      <w:pPr>
        <w:rPr>
          <w:b/>
          <w:lang w:val="en-US"/>
        </w:rPr>
      </w:pP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noWrap w:val="0"/>
            <w:vAlign w:val="top"/>
          </w:tcPr>
          <w:p>
            <w:pPr>
              <w:pStyle w:val="51"/>
            </w:pPr>
            <w:r>
              <w:t>Range bound</w:t>
            </w:r>
          </w:p>
        </w:tc>
        <w:tc>
          <w:tcPr>
            <w:tcW w:w="5670" w:type="dxa"/>
            <w:noWrap w:val="0"/>
            <w:vAlign w:val="top"/>
          </w:tcPr>
          <w:p>
            <w:pPr>
              <w:pStyle w:val="51"/>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noWrap w:val="0"/>
            <w:vAlign w:val="top"/>
          </w:tcPr>
          <w:p>
            <w:pPr>
              <w:pStyle w:val="53"/>
            </w:pPr>
            <w:r>
              <w:t>maxnoofMeasTRPs</w:t>
            </w:r>
          </w:p>
        </w:tc>
        <w:tc>
          <w:tcPr>
            <w:tcW w:w="5670" w:type="dxa"/>
            <w:tcBorders>
              <w:top w:val="single" w:color="auto" w:sz="4" w:space="0"/>
              <w:left w:val="single" w:color="auto" w:sz="4" w:space="0"/>
              <w:bottom w:val="single" w:color="auto" w:sz="4" w:space="0"/>
              <w:right w:val="single" w:color="auto" w:sz="4" w:space="0"/>
            </w:tcBorders>
            <w:noWrap w:val="0"/>
            <w:vAlign w:val="top"/>
          </w:tcPr>
          <w:p>
            <w:pPr>
              <w:pStyle w:val="53"/>
            </w:pPr>
            <w:r>
              <w:t>Maximum no. of TRP measurements that can be included within one message.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ins w:id="194" w:author="ZTE" w:date="2022-04-25T00:26:52Z"/>
        </w:trPr>
        <w:tc>
          <w:tcPr>
            <w:tcW w:w="3686" w:type="dxa"/>
            <w:tcBorders>
              <w:top w:val="single" w:color="auto" w:sz="4" w:space="0"/>
              <w:left w:val="single" w:color="auto" w:sz="4" w:space="0"/>
              <w:bottom w:val="single" w:color="auto" w:sz="4" w:space="0"/>
              <w:right w:val="single" w:color="auto" w:sz="4" w:space="0"/>
            </w:tcBorders>
            <w:noWrap w:val="0"/>
            <w:vAlign w:val="top"/>
          </w:tcPr>
          <w:p>
            <w:pPr>
              <w:pStyle w:val="53"/>
              <w:rPr>
                <w:ins w:id="195" w:author="ZTE" w:date="2022-04-25T00:26:52Z"/>
              </w:rPr>
            </w:pPr>
            <w:ins w:id="196" w:author="ZTE" w:date="2022-04-25T00:26:56Z">
              <w:r>
                <w:rPr>
                  <w:b w:val="0"/>
                  <w:bCs w:val="0"/>
                  <w:i/>
                  <w:iCs/>
                  <w:rPrChange w:id="197" w:author="ZTE" w:date="2022-04-25T00:33:02Z">
                    <w:rPr>
                      <w:b/>
                      <w:bCs/>
                      <w:i/>
                      <w:iCs/>
                    </w:rPr>
                  </w:rPrChange>
                </w:rPr>
                <w:t>maxnoof</w:t>
              </w:r>
            </w:ins>
            <w:ins w:id="198" w:author="ZTE" w:date="2022-04-25T00:26:56Z">
              <w:r>
                <w:rPr>
                  <w:b w:val="0"/>
                  <w:bCs w:val="0"/>
                  <w:i/>
                  <w:iCs/>
                  <w:lang w:val="en-US"/>
                  <w:rPrChange w:id="199" w:author="ZTE" w:date="2022-04-25T00:33:02Z">
                    <w:rPr>
                      <w:b/>
                      <w:bCs/>
                      <w:i/>
                      <w:iCs/>
                      <w:lang w:val="en-US"/>
                    </w:rPr>
                  </w:rPrChange>
                </w:rPr>
                <w:t>Meas</w:t>
              </w:r>
            </w:ins>
            <w:ins w:id="200" w:author="ZTE" w:date="2022-04-25T00:26:56Z">
              <w:r>
                <w:rPr>
                  <w:rFonts w:hint="eastAsia" w:eastAsia="宋体"/>
                  <w:b w:val="0"/>
                  <w:bCs w:val="0"/>
                  <w:i/>
                  <w:iCs/>
                  <w:lang w:val="en-US" w:eastAsia="zh-CN"/>
                  <w:rPrChange w:id="201" w:author="ZTE" w:date="2022-04-25T00:33:02Z">
                    <w:rPr>
                      <w:rFonts w:hint="eastAsia" w:eastAsia="宋体"/>
                      <w:b/>
                      <w:bCs/>
                      <w:i/>
                      <w:iCs/>
                      <w:lang w:val="en-US" w:eastAsia="zh-CN"/>
                    </w:rPr>
                  </w:rPrChange>
                </w:rPr>
                <w:t>Results</w:t>
              </w:r>
            </w:ins>
          </w:p>
        </w:tc>
        <w:tc>
          <w:tcPr>
            <w:tcW w:w="5670" w:type="dxa"/>
            <w:tcBorders>
              <w:top w:val="single" w:color="auto" w:sz="4" w:space="0"/>
              <w:left w:val="single" w:color="auto" w:sz="4" w:space="0"/>
              <w:bottom w:val="single" w:color="auto" w:sz="4" w:space="0"/>
              <w:right w:val="single" w:color="auto" w:sz="4" w:space="0"/>
            </w:tcBorders>
            <w:noWrap w:val="0"/>
            <w:vAlign w:val="top"/>
          </w:tcPr>
          <w:p>
            <w:pPr>
              <w:pStyle w:val="53"/>
              <w:jc w:val="both"/>
              <w:rPr>
                <w:ins w:id="203" w:author="ZTE" w:date="2022-04-25T00:26:52Z"/>
              </w:rPr>
              <w:pPrChange w:id="202" w:author="ZTE" w:date="2022-04-25T00:27:07Z">
                <w:pPr>
                  <w:pStyle w:val="53"/>
                </w:pPr>
              </w:pPrChange>
            </w:pPr>
            <w:ins w:id="204" w:author="ZTE" w:date="2022-04-25T00:27:04Z">
              <w:r>
                <w:rPr>
                  <w:rFonts w:hint="eastAsia"/>
                  <w:lang w:val="en-US" w:eastAsia="zh-CN"/>
                </w:rPr>
                <w:t>Max</w:t>
              </w:r>
            </w:ins>
            <w:ins w:id="205" w:author="ZTE" w:date="2022-04-25T00:32:51Z">
              <w:r>
                <w:rPr>
                  <w:rFonts w:hint="eastAsia"/>
                  <w:lang w:val="en-US" w:eastAsia="zh-CN"/>
                </w:rPr>
                <w:t>i</w:t>
              </w:r>
            </w:ins>
            <w:ins w:id="206" w:author="ZTE" w:date="2022-04-25T00:27:04Z">
              <w:r>
                <w:rPr>
                  <w:rFonts w:hint="eastAsia"/>
                  <w:lang w:val="en-US" w:eastAsia="zh-CN"/>
                </w:rPr>
                <w:t>mun no. of TRP measurement result that can be included within one message.Value is FFS.</w:t>
              </w:r>
            </w:ins>
          </w:p>
        </w:tc>
      </w:tr>
    </w:tbl>
    <w:p>
      <w:pPr>
        <w:jc w:val="center"/>
        <w:rPr>
          <w:b/>
          <w:bCs/>
          <w:sz w:val="24"/>
          <w:szCs w:val="24"/>
          <w:highlight w:val="yellow"/>
        </w:rPr>
      </w:pPr>
    </w:p>
    <w:p>
      <w:pPr>
        <w:jc w:val="center"/>
        <w:rPr>
          <w:ins w:id="207" w:author="ZTE" w:date="2022-04-26T13:29:27Z"/>
          <w:b/>
          <w:bCs/>
          <w:sz w:val="24"/>
          <w:szCs w:val="24"/>
          <w:highlight w:val="yellow"/>
        </w:rPr>
      </w:pPr>
      <w:r>
        <w:rPr>
          <w:b/>
          <w:bCs/>
          <w:sz w:val="24"/>
          <w:szCs w:val="24"/>
          <w:highlight w:val="yellow"/>
        </w:rPr>
        <w:t xml:space="preserve">&gt;&gt;&gt;  </w:t>
      </w:r>
      <w:r>
        <w:rPr>
          <w:rFonts w:hint="eastAsia" w:eastAsia="宋体"/>
          <w:b/>
          <w:bCs/>
          <w:sz w:val="24"/>
          <w:szCs w:val="24"/>
          <w:highlight w:val="yellow"/>
          <w:lang w:val="en-US" w:eastAsia="zh-CN"/>
        </w:rPr>
        <w:t>NEXT</w:t>
      </w:r>
      <w:r>
        <w:rPr>
          <w:b/>
          <w:bCs/>
          <w:sz w:val="24"/>
          <w:szCs w:val="24"/>
          <w:highlight w:val="yellow"/>
        </w:rPr>
        <w:t xml:space="preserve"> CHANGES &lt;&lt;&lt;</w:t>
      </w:r>
    </w:p>
    <w:p>
      <w:pPr>
        <w:pStyle w:val="4"/>
      </w:pPr>
      <w:bookmarkStart w:id="30" w:name="_Toc97911141"/>
      <w:bookmarkStart w:id="31" w:name="_Toc81383595"/>
      <w:bookmarkStart w:id="32" w:name="_Toc36557065"/>
      <w:bookmarkStart w:id="33" w:name="_Toc45832585"/>
      <w:bookmarkStart w:id="34" w:name="_Toc99731228"/>
      <w:bookmarkStart w:id="35" w:name="_Toc20956002"/>
      <w:bookmarkStart w:id="36" w:name="_Toc99038965"/>
      <w:bookmarkStart w:id="37" w:name="_Toc64449079"/>
      <w:bookmarkStart w:id="38" w:name="_Toc29893128"/>
      <w:bookmarkStart w:id="39" w:name="_Toc74154851"/>
      <w:bookmarkStart w:id="40" w:name="_Toc51763907"/>
      <w:bookmarkStart w:id="41" w:name="_Toc88658229"/>
      <w:bookmarkStart w:id="42" w:name="_Toc66289738"/>
      <w:r>
        <w:t>9.4.4</w:t>
      </w:r>
      <w:r>
        <w:tab/>
      </w:r>
      <w:r>
        <w:t>PDU Definitions</w:t>
      </w:r>
      <w:bookmarkEnd w:id="30"/>
      <w:bookmarkEnd w:id="31"/>
      <w:bookmarkEnd w:id="32"/>
      <w:bookmarkEnd w:id="33"/>
      <w:bookmarkEnd w:id="34"/>
      <w:bookmarkEnd w:id="35"/>
      <w:bookmarkEnd w:id="36"/>
      <w:bookmarkEnd w:id="37"/>
      <w:bookmarkEnd w:id="38"/>
      <w:bookmarkEnd w:id="39"/>
      <w:bookmarkEnd w:id="40"/>
      <w:bookmarkEnd w:id="41"/>
      <w:bookmarkEnd w:id="42"/>
    </w:p>
    <w:p>
      <w:pPr>
        <w:pStyle w:val="64"/>
        <w:rPr>
          <w:snapToGrid w:val="0"/>
          <w:lang w:val="en-GB" w:eastAsia="ko-KR"/>
        </w:rPr>
      </w:pPr>
      <w:r>
        <w:rPr>
          <w:snapToGrid w:val="0"/>
          <w:lang w:val="en-GB" w:eastAsia="ko-KR"/>
        </w:rPr>
        <w:t xml:space="preserve">-- ASN1START </w:t>
      </w:r>
    </w:p>
    <w:p>
      <w:pPr>
        <w:pStyle w:val="64"/>
        <w:rPr>
          <w:snapToGrid w:val="0"/>
          <w:lang w:val="en-GB" w:eastAsia="ko-KR"/>
        </w:rPr>
      </w:pPr>
      <w:r>
        <w:rPr>
          <w:snapToGrid w:val="0"/>
          <w:lang w:val="en-GB" w:eastAsia="ko-KR"/>
        </w:rPr>
        <w:t>-- **************************************************************</w:t>
      </w:r>
    </w:p>
    <w:p>
      <w:pPr>
        <w:pStyle w:val="64"/>
        <w:rPr>
          <w:snapToGrid w:val="0"/>
          <w:lang w:val="en-GB" w:eastAsia="ko-KR"/>
        </w:rPr>
      </w:pPr>
      <w:r>
        <w:rPr>
          <w:snapToGrid w:val="0"/>
          <w:lang w:val="en-GB" w:eastAsia="ko-KR"/>
        </w:rPr>
        <w:t>--</w:t>
      </w:r>
    </w:p>
    <w:p>
      <w:pPr>
        <w:pStyle w:val="64"/>
        <w:rPr>
          <w:snapToGrid w:val="0"/>
          <w:lang w:val="en-GB" w:eastAsia="ko-KR"/>
        </w:rPr>
      </w:pPr>
      <w:r>
        <w:rPr>
          <w:snapToGrid w:val="0"/>
          <w:lang w:val="en-GB" w:eastAsia="ko-KR"/>
        </w:rPr>
        <w:t>-- PDU definitions for F1AP.</w:t>
      </w:r>
    </w:p>
    <w:p>
      <w:pPr>
        <w:pStyle w:val="64"/>
        <w:rPr>
          <w:snapToGrid w:val="0"/>
          <w:lang w:val="en-GB" w:eastAsia="ko-KR"/>
        </w:rPr>
      </w:pPr>
      <w:r>
        <w:rPr>
          <w:snapToGrid w:val="0"/>
          <w:lang w:val="en-GB" w:eastAsia="ko-KR"/>
        </w:rPr>
        <w:t>--</w:t>
      </w:r>
    </w:p>
    <w:p>
      <w:pPr>
        <w:pStyle w:val="64"/>
        <w:rPr>
          <w:snapToGrid w:val="0"/>
          <w:lang w:val="en-GB" w:eastAsia="ko-KR"/>
        </w:rPr>
      </w:pPr>
      <w:r>
        <w:rPr>
          <w:snapToGrid w:val="0"/>
          <w:lang w:val="en-GB" w:eastAsia="ko-KR"/>
        </w:rPr>
        <w:t>-- **************************************************************</w:t>
      </w:r>
    </w:p>
    <w:p>
      <w:pPr>
        <w:pStyle w:val="64"/>
        <w:rPr>
          <w:snapToGrid w:val="0"/>
          <w:lang w:val="en-GB" w:eastAsia="ko-KR"/>
        </w:rPr>
      </w:pPr>
    </w:p>
    <w:p>
      <w:pPr>
        <w:pStyle w:val="64"/>
        <w:rPr>
          <w:snapToGrid w:val="0"/>
          <w:lang w:val="en-GB" w:eastAsia="ko-KR"/>
        </w:rPr>
      </w:pPr>
      <w:r>
        <w:rPr>
          <w:snapToGrid w:val="0"/>
          <w:lang w:val="en-GB" w:eastAsia="ko-KR"/>
        </w:rPr>
        <w:t xml:space="preserve">F1AP-PDU-Contents { </w:t>
      </w:r>
    </w:p>
    <w:p>
      <w:pPr>
        <w:pStyle w:val="64"/>
        <w:rPr>
          <w:snapToGrid w:val="0"/>
          <w:lang w:val="en-GB" w:eastAsia="ko-KR"/>
        </w:rPr>
      </w:pPr>
      <w:r>
        <w:rPr>
          <w:snapToGrid w:val="0"/>
          <w:lang w:val="en-GB" w:eastAsia="ko-KR"/>
        </w:rPr>
        <w:t xml:space="preserve">itu-t (0) identified-organization (4) etsi (0) mobileDomain (0) </w:t>
      </w:r>
    </w:p>
    <w:p>
      <w:pPr>
        <w:pStyle w:val="64"/>
        <w:rPr>
          <w:snapToGrid w:val="0"/>
          <w:lang w:val="en-GB" w:eastAsia="ko-KR"/>
        </w:rPr>
      </w:pPr>
      <w:r>
        <w:rPr>
          <w:snapToGrid w:val="0"/>
          <w:lang w:val="en-GB" w:eastAsia="ko-KR"/>
        </w:rPr>
        <w:t>ngran-access (22) modules (3) f1ap (3) version1 (1) f1ap-PDU-Contents (1) }</w:t>
      </w:r>
    </w:p>
    <w:p>
      <w:pPr>
        <w:pStyle w:val="64"/>
        <w:rPr>
          <w:snapToGrid w:val="0"/>
          <w:lang w:val="en-GB" w:eastAsia="ko-KR"/>
        </w:rPr>
      </w:pPr>
    </w:p>
    <w:p>
      <w:pPr>
        <w:pStyle w:val="64"/>
        <w:rPr>
          <w:snapToGrid w:val="0"/>
          <w:lang w:val="en-GB" w:eastAsia="ko-KR"/>
        </w:rPr>
      </w:pPr>
      <w:r>
        <w:rPr>
          <w:snapToGrid w:val="0"/>
          <w:lang w:val="en-GB" w:eastAsia="ko-KR"/>
        </w:rPr>
        <w:t xml:space="preserve">DEFINITIONS AUTOMATIC TAGS ::= </w:t>
      </w:r>
    </w:p>
    <w:p>
      <w:pPr>
        <w:pStyle w:val="64"/>
        <w:rPr>
          <w:snapToGrid w:val="0"/>
          <w:lang w:val="en-GB" w:eastAsia="ko-KR"/>
        </w:rPr>
      </w:pPr>
    </w:p>
    <w:p>
      <w:pPr>
        <w:pStyle w:val="64"/>
        <w:rPr>
          <w:snapToGrid w:val="0"/>
          <w:lang w:val="en-GB" w:eastAsia="ko-KR"/>
        </w:rPr>
      </w:pPr>
      <w:r>
        <w:rPr>
          <w:snapToGrid w:val="0"/>
          <w:lang w:val="en-GB" w:eastAsia="ko-KR"/>
        </w:rPr>
        <w:t>BEGIN</w:t>
      </w:r>
    </w:p>
    <w:p>
      <w:pPr>
        <w:pStyle w:val="64"/>
        <w:rPr>
          <w:snapToGrid w:val="0"/>
          <w:lang w:val="en-GB" w:eastAsia="ko-KR"/>
        </w:rPr>
      </w:pPr>
    </w:p>
    <w:p>
      <w:pPr>
        <w:pStyle w:val="64"/>
        <w:rPr>
          <w:snapToGrid w:val="0"/>
          <w:lang w:val="en-GB" w:eastAsia="ko-KR"/>
        </w:rPr>
      </w:pPr>
      <w:r>
        <w:rPr>
          <w:snapToGrid w:val="0"/>
          <w:lang w:val="en-GB" w:eastAsia="ko-KR"/>
        </w:rPr>
        <w:t>-- **************************************************************</w:t>
      </w:r>
    </w:p>
    <w:p>
      <w:pPr>
        <w:pStyle w:val="64"/>
        <w:rPr>
          <w:snapToGrid w:val="0"/>
          <w:lang w:val="en-GB" w:eastAsia="ko-KR"/>
        </w:rPr>
      </w:pPr>
      <w:r>
        <w:rPr>
          <w:snapToGrid w:val="0"/>
          <w:lang w:val="en-GB" w:eastAsia="ko-KR"/>
        </w:rPr>
        <w:t>--</w:t>
      </w:r>
    </w:p>
    <w:p>
      <w:pPr>
        <w:pStyle w:val="64"/>
        <w:rPr>
          <w:snapToGrid w:val="0"/>
          <w:lang w:val="en-GB" w:eastAsia="ko-KR"/>
        </w:rPr>
      </w:pPr>
      <w:r>
        <w:rPr>
          <w:snapToGrid w:val="0"/>
          <w:lang w:val="en-GB" w:eastAsia="ko-KR"/>
        </w:rPr>
        <w:t>-- IE parameter types from other modules.</w:t>
      </w:r>
    </w:p>
    <w:p>
      <w:pPr>
        <w:pStyle w:val="64"/>
        <w:rPr>
          <w:snapToGrid w:val="0"/>
          <w:lang w:val="en-GB" w:eastAsia="ko-KR"/>
        </w:rPr>
      </w:pPr>
      <w:r>
        <w:rPr>
          <w:snapToGrid w:val="0"/>
          <w:lang w:val="en-GB" w:eastAsia="ko-KR"/>
        </w:rPr>
        <w:t>--</w:t>
      </w:r>
    </w:p>
    <w:p>
      <w:pPr>
        <w:pStyle w:val="64"/>
        <w:rPr>
          <w:snapToGrid w:val="0"/>
          <w:lang w:val="en-GB" w:eastAsia="ko-KR"/>
        </w:rPr>
      </w:pPr>
      <w:r>
        <w:rPr>
          <w:snapToGrid w:val="0"/>
          <w:lang w:val="en-GB" w:eastAsia="ko-KR"/>
        </w:rPr>
        <w:t>-- **************************************************************</w:t>
      </w:r>
    </w:p>
    <w:p>
      <w:pPr>
        <w:pStyle w:val="64"/>
        <w:rPr>
          <w:snapToGrid w:val="0"/>
          <w:lang w:val="en-GB" w:eastAsia="ko-KR"/>
        </w:rPr>
      </w:pPr>
    </w:p>
    <w:p>
      <w:pPr>
        <w:pStyle w:val="64"/>
        <w:rPr>
          <w:snapToGrid w:val="0"/>
          <w:lang w:val="en-GB" w:eastAsia="ko-KR"/>
        </w:rPr>
      </w:pPr>
      <w:r>
        <w:rPr>
          <w:snapToGrid w:val="0"/>
          <w:lang w:val="en-GB" w:eastAsia="ko-KR"/>
        </w:rPr>
        <w:t>IMPORTS</w:t>
      </w:r>
    </w:p>
    <w:p>
      <w:pPr>
        <w:pStyle w:val="64"/>
        <w:rPr>
          <w:rFonts w:eastAsia="宋体"/>
          <w:snapToGrid w:val="0"/>
        </w:rPr>
      </w:pPr>
      <w:r>
        <w:rPr>
          <w:rFonts w:eastAsia="宋体"/>
          <w:snapToGrid w:val="0"/>
        </w:rPr>
        <w:tab/>
      </w:r>
      <w:r>
        <w:t>BroadcastMRBs</w:t>
      </w:r>
      <w:r>
        <w:rPr>
          <w:rFonts w:eastAsia="宋体"/>
          <w:snapToGrid w:val="0"/>
        </w:rPr>
        <w:t>-FailedToBeModified-Item,</w:t>
      </w:r>
    </w:p>
    <w:p>
      <w:pPr>
        <w:pStyle w:val="64"/>
        <w:rPr>
          <w:rFonts w:eastAsia="宋体"/>
          <w:snapToGrid w:val="0"/>
        </w:rPr>
      </w:pPr>
      <w:r>
        <w:tab/>
      </w:r>
      <w:r>
        <w:t>BroadcastMRBs</w:t>
      </w:r>
      <w:r>
        <w:rPr>
          <w:rFonts w:eastAsia="宋体"/>
          <w:snapToGrid w:val="0"/>
        </w:rPr>
        <w:t>-FailedToBeSetup-Item,</w:t>
      </w:r>
    </w:p>
    <w:p>
      <w:pPr>
        <w:pStyle w:val="64"/>
        <w:rPr>
          <w:rFonts w:eastAsia="宋体"/>
          <w:snapToGrid w:val="0"/>
        </w:rPr>
      </w:pPr>
      <w:r>
        <w:rPr>
          <w:rFonts w:eastAsia="宋体"/>
          <w:snapToGrid w:val="0"/>
        </w:rPr>
        <w:tab/>
      </w:r>
      <w:r>
        <w:t>BroadcastMRBs</w:t>
      </w:r>
      <w:r>
        <w:rPr>
          <w:rFonts w:eastAsia="宋体"/>
          <w:snapToGrid w:val="0"/>
        </w:rPr>
        <w:t>-FailedToBeSetupMod-Item,</w:t>
      </w:r>
    </w:p>
    <w:p>
      <w:pPr>
        <w:pStyle w:val="64"/>
        <w:rPr>
          <w:rFonts w:eastAsia="宋体"/>
          <w:snapToGrid w:val="0"/>
        </w:rPr>
      </w:pPr>
      <w:r>
        <w:tab/>
      </w:r>
      <w:r>
        <w:t>BroadcastMRBs</w:t>
      </w:r>
      <w:r>
        <w:rPr>
          <w:rFonts w:eastAsia="宋体"/>
          <w:snapToGrid w:val="0"/>
        </w:rPr>
        <w:t>-Modified-Item,</w:t>
      </w:r>
    </w:p>
    <w:p>
      <w:pPr>
        <w:pStyle w:val="64"/>
        <w:rPr>
          <w:rFonts w:eastAsia="宋体"/>
          <w:snapToGrid w:val="0"/>
        </w:rPr>
      </w:pPr>
      <w:r>
        <w:rPr>
          <w:rFonts w:eastAsia="宋体"/>
          <w:snapToGrid w:val="0"/>
        </w:rPr>
        <w:tab/>
      </w:r>
      <w:r>
        <w:t>BroadcastMRBs</w:t>
      </w:r>
      <w:r>
        <w:rPr>
          <w:rFonts w:eastAsia="宋体"/>
          <w:snapToGrid w:val="0"/>
        </w:rPr>
        <w:t>-Setup-Item,</w:t>
      </w:r>
    </w:p>
    <w:p>
      <w:pPr>
        <w:pStyle w:val="64"/>
        <w:rPr>
          <w:rFonts w:eastAsia="宋体"/>
          <w:snapToGrid w:val="0"/>
        </w:rPr>
      </w:pPr>
      <w:r>
        <w:rPr>
          <w:rFonts w:eastAsia="宋体"/>
          <w:snapToGrid w:val="0"/>
        </w:rPr>
        <w:tab/>
      </w:r>
      <w:r>
        <w:t>BroadcastMRBs</w:t>
      </w:r>
      <w:r>
        <w:rPr>
          <w:rFonts w:eastAsia="宋体"/>
          <w:snapToGrid w:val="0"/>
        </w:rPr>
        <w:t>-SetupMod-Item,</w:t>
      </w:r>
    </w:p>
    <w:p>
      <w:pPr>
        <w:pStyle w:val="64"/>
        <w:rPr>
          <w:rFonts w:eastAsia="宋体"/>
          <w:snapToGrid w:val="0"/>
        </w:rPr>
      </w:pPr>
      <w:r>
        <w:rPr>
          <w:rFonts w:eastAsia="宋体"/>
          <w:snapToGrid w:val="0"/>
        </w:rPr>
        <w:tab/>
      </w:r>
      <w:r>
        <w:t>BroadcastMRBs</w:t>
      </w:r>
      <w:r>
        <w:rPr>
          <w:rFonts w:eastAsia="宋体"/>
          <w:snapToGrid w:val="0"/>
        </w:rPr>
        <w:t>-ToBeModified-Item,</w:t>
      </w:r>
    </w:p>
    <w:p>
      <w:pPr>
        <w:pStyle w:val="64"/>
        <w:rPr>
          <w:rFonts w:eastAsia="宋体"/>
          <w:snapToGrid w:val="0"/>
        </w:rPr>
      </w:pPr>
      <w:r>
        <w:rPr>
          <w:rFonts w:eastAsia="宋体"/>
          <w:snapToGrid w:val="0"/>
        </w:rPr>
        <w:tab/>
      </w:r>
      <w:r>
        <w:t>BroadcastMRBs</w:t>
      </w:r>
      <w:r>
        <w:rPr>
          <w:rFonts w:eastAsia="宋体"/>
          <w:snapToGrid w:val="0"/>
        </w:rPr>
        <w:t>-ToBeReleased-Item,</w:t>
      </w:r>
    </w:p>
    <w:p>
      <w:pPr>
        <w:pStyle w:val="64"/>
        <w:rPr>
          <w:rFonts w:eastAsia="宋体"/>
          <w:snapToGrid w:val="0"/>
        </w:rPr>
      </w:pPr>
      <w:r>
        <w:rPr>
          <w:rFonts w:eastAsia="宋体"/>
          <w:snapToGrid w:val="0"/>
        </w:rPr>
        <w:tab/>
      </w:r>
      <w:r>
        <w:t>BroadcastMRBs</w:t>
      </w:r>
      <w:r>
        <w:rPr>
          <w:rFonts w:eastAsia="宋体"/>
          <w:snapToGrid w:val="0"/>
        </w:rPr>
        <w:t>-ToBeSetup-Item,</w:t>
      </w:r>
    </w:p>
    <w:p>
      <w:pPr>
        <w:pStyle w:val="64"/>
        <w:rPr>
          <w:snapToGrid w:val="0"/>
          <w:lang w:val="en-GB" w:eastAsia="ko-KR"/>
        </w:rPr>
      </w:pPr>
      <w:r>
        <w:rPr>
          <w:rFonts w:eastAsia="宋体"/>
          <w:snapToGrid w:val="0"/>
        </w:rPr>
        <w:tab/>
      </w:r>
      <w:r>
        <w:t>BroadcastMRBs</w:t>
      </w:r>
      <w:r>
        <w:rPr>
          <w:rFonts w:eastAsia="宋体"/>
          <w:snapToGrid w:val="0"/>
        </w:rPr>
        <w:t>-ToBeSetupMod-Item,</w:t>
      </w:r>
    </w:p>
    <w:p>
      <w:pPr>
        <w:pStyle w:val="64"/>
        <w:rPr>
          <w:rFonts w:eastAsia="宋体"/>
          <w:snapToGrid w:val="0"/>
        </w:rPr>
      </w:pPr>
      <w:r>
        <w:rPr>
          <w:rFonts w:eastAsia="宋体"/>
          <w:snapToGrid w:val="0"/>
        </w:rPr>
        <w:tab/>
      </w:r>
      <w:r>
        <w:rPr>
          <w:rFonts w:eastAsia="宋体"/>
          <w:snapToGrid w:val="0"/>
        </w:rPr>
        <w:t>Candidate-SpCell-Item,</w:t>
      </w:r>
    </w:p>
    <w:p>
      <w:pPr>
        <w:pStyle w:val="64"/>
        <w:rPr>
          <w:rFonts w:eastAsia="宋体"/>
          <w:snapToGrid w:val="0"/>
        </w:rPr>
      </w:pPr>
      <w:r>
        <w:rPr>
          <w:rFonts w:eastAsia="宋体"/>
          <w:snapToGrid w:val="0"/>
        </w:rPr>
        <w:tab/>
      </w:r>
      <w:r>
        <w:rPr>
          <w:rFonts w:eastAsia="宋体"/>
          <w:snapToGrid w:val="0"/>
        </w:rPr>
        <w:t>Cause,</w:t>
      </w:r>
    </w:p>
    <w:p>
      <w:pPr>
        <w:pStyle w:val="64"/>
        <w:rPr>
          <w:rFonts w:eastAsia="宋体"/>
          <w:snapToGrid w:val="0"/>
        </w:rPr>
      </w:pPr>
      <w:r>
        <w:rPr>
          <w:rFonts w:eastAsia="宋体"/>
          <w:snapToGrid w:val="0"/>
        </w:rPr>
        <w:tab/>
      </w:r>
      <w:r>
        <w:rPr>
          <w:rFonts w:eastAsia="宋体"/>
          <w:snapToGrid w:val="0"/>
        </w:rPr>
        <w:t>Cells-Failed-to-be-Activated-List-Item,</w:t>
      </w:r>
    </w:p>
    <w:p>
      <w:pPr>
        <w:pStyle w:val="64"/>
        <w:rPr>
          <w:rFonts w:eastAsia="宋体"/>
          <w:snapToGrid w:val="0"/>
        </w:rPr>
      </w:pPr>
      <w:r>
        <w:rPr>
          <w:rFonts w:eastAsia="宋体"/>
          <w:snapToGrid w:val="0"/>
        </w:rPr>
        <w:tab/>
      </w:r>
      <w:r>
        <w:rPr>
          <w:rFonts w:eastAsia="宋体"/>
          <w:snapToGrid w:val="0"/>
        </w:rPr>
        <w:t>Cells-Status-Item,</w:t>
      </w:r>
    </w:p>
    <w:p>
      <w:pPr>
        <w:pStyle w:val="64"/>
        <w:rPr>
          <w:rFonts w:eastAsia="宋体"/>
          <w:snapToGrid w:val="0"/>
        </w:rPr>
      </w:pPr>
      <w:r>
        <w:rPr>
          <w:rFonts w:eastAsia="宋体"/>
          <w:snapToGrid w:val="0"/>
        </w:rPr>
        <w:tab/>
      </w:r>
      <w:r>
        <w:rPr>
          <w:rFonts w:eastAsia="宋体"/>
          <w:snapToGrid w:val="0"/>
        </w:rPr>
        <w:t>Cells-to-be-Activated-List-Item,</w:t>
      </w:r>
    </w:p>
    <w:p>
      <w:pPr>
        <w:pStyle w:val="64"/>
        <w:rPr>
          <w:rFonts w:eastAsia="宋体"/>
          <w:snapToGrid w:val="0"/>
        </w:rPr>
      </w:pPr>
      <w:r>
        <w:rPr>
          <w:rFonts w:eastAsia="宋体"/>
          <w:snapToGrid w:val="0"/>
        </w:rPr>
        <w:tab/>
      </w:r>
      <w:r>
        <w:rPr>
          <w:rFonts w:eastAsia="宋体"/>
          <w:snapToGrid w:val="0"/>
        </w:rPr>
        <w:t>Cells-to-be-Deactivated-List-Item,</w:t>
      </w:r>
      <w:r>
        <w:t xml:space="preserve"> </w:t>
      </w:r>
    </w:p>
    <w:p>
      <w:pPr>
        <w:pStyle w:val="64"/>
        <w:rPr>
          <w:rFonts w:eastAsia="宋体"/>
          <w:snapToGrid w:val="0"/>
        </w:rPr>
      </w:pPr>
      <w:r>
        <w:rPr>
          <w:rFonts w:eastAsia="宋体"/>
          <w:snapToGrid w:val="0"/>
        </w:rPr>
        <w:tab/>
      </w:r>
      <w:r>
        <w:rPr>
          <w:rFonts w:eastAsia="宋体"/>
          <w:snapToGrid w:val="0"/>
        </w:rPr>
        <w:t>CellULConfigured,</w:t>
      </w:r>
    </w:p>
    <w:p>
      <w:pPr>
        <w:pStyle w:val="64"/>
        <w:rPr>
          <w:rFonts w:eastAsia="宋体"/>
          <w:snapToGrid w:val="0"/>
        </w:rPr>
      </w:pPr>
      <w:r>
        <w:rPr>
          <w:rFonts w:eastAsia="宋体"/>
          <w:snapToGrid w:val="0"/>
        </w:rPr>
        <w:tab/>
      </w:r>
      <w:r>
        <w:rPr>
          <w:rFonts w:eastAsia="宋体"/>
          <w:snapToGrid w:val="0"/>
        </w:rPr>
        <w:t>CriticalityDiagnostics,</w:t>
      </w:r>
      <w:r>
        <w:t xml:space="preserve"> </w:t>
      </w:r>
    </w:p>
    <w:p>
      <w:pPr>
        <w:pStyle w:val="64"/>
        <w:rPr>
          <w:rFonts w:eastAsia="宋体"/>
          <w:snapToGrid w:val="0"/>
        </w:rPr>
      </w:pPr>
      <w:r>
        <w:rPr>
          <w:rFonts w:eastAsia="宋体"/>
          <w:snapToGrid w:val="0"/>
        </w:rPr>
        <w:tab/>
      </w:r>
      <w:r>
        <w:rPr>
          <w:rFonts w:eastAsia="宋体"/>
          <w:snapToGrid w:val="0"/>
        </w:rPr>
        <w:t>C-RNTI,</w:t>
      </w:r>
    </w:p>
    <w:p>
      <w:pPr>
        <w:pStyle w:val="64"/>
        <w:rPr>
          <w:rFonts w:eastAsia="宋体"/>
          <w:snapToGrid w:val="0"/>
        </w:rPr>
      </w:pPr>
      <w:r>
        <w:rPr>
          <w:rFonts w:eastAsia="宋体"/>
          <w:snapToGrid w:val="0"/>
        </w:rPr>
        <w:tab/>
      </w:r>
      <w:r>
        <w:rPr>
          <w:rFonts w:eastAsia="宋体"/>
          <w:snapToGrid w:val="0"/>
        </w:rPr>
        <w:t>CUtoDURRCInformation,</w:t>
      </w:r>
      <w:r>
        <w:t xml:space="preserve"> </w:t>
      </w:r>
    </w:p>
    <w:p>
      <w:pPr>
        <w:pStyle w:val="64"/>
        <w:rPr>
          <w:rFonts w:eastAsia="宋体"/>
          <w:snapToGrid w:val="0"/>
        </w:rPr>
      </w:pPr>
      <w:r>
        <w:rPr>
          <w:rFonts w:eastAsia="宋体"/>
          <w:snapToGrid w:val="0"/>
        </w:rPr>
        <w:tab/>
      </w:r>
      <w:r>
        <w:rPr>
          <w:rFonts w:eastAsia="宋体"/>
          <w:snapToGrid w:val="0"/>
        </w:rPr>
        <w:t>DRB-Activity-Item,</w:t>
      </w:r>
    </w:p>
    <w:p>
      <w:pPr>
        <w:pStyle w:val="64"/>
        <w:rPr>
          <w:rFonts w:eastAsia="宋体"/>
          <w:snapToGrid w:val="0"/>
        </w:rPr>
      </w:pPr>
      <w:r>
        <w:rPr>
          <w:rFonts w:eastAsia="宋体"/>
          <w:snapToGrid w:val="0"/>
        </w:rPr>
        <w:tab/>
      </w:r>
      <w:r>
        <w:rPr>
          <w:rFonts w:eastAsia="宋体"/>
          <w:snapToGrid w:val="0"/>
        </w:rPr>
        <w:t>DRBID,</w:t>
      </w:r>
    </w:p>
    <w:p>
      <w:pPr>
        <w:pStyle w:val="64"/>
        <w:rPr>
          <w:rFonts w:eastAsia="宋体"/>
          <w:snapToGrid w:val="0"/>
        </w:rPr>
      </w:pPr>
      <w:r>
        <w:rPr>
          <w:rFonts w:eastAsia="宋体"/>
          <w:snapToGrid w:val="0"/>
        </w:rPr>
        <w:tab/>
      </w:r>
      <w:r>
        <w:rPr>
          <w:rFonts w:eastAsia="宋体"/>
          <w:snapToGrid w:val="0"/>
        </w:rPr>
        <w:t>DRBs-FailedToBeModified-Item,</w:t>
      </w:r>
    </w:p>
    <w:p>
      <w:pPr>
        <w:pStyle w:val="64"/>
        <w:rPr>
          <w:rFonts w:eastAsia="宋体"/>
          <w:snapToGrid w:val="0"/>
        </w:rPr>
      </w:pPr>
      <w:r>
        <w:rPr>
          <w:rFonts w:eastAsia="宋体"/>
          <w:snapToGrid w:val="0"/>
        </w:rPr>
        <w:tab/>
      </w:r>
      <w:r>
        <w:rPr>
          <w:rFonts w:eastAsia="宋体"/>
          <w:snapToGrid w:val="0"/>
        </w:rPr>
        <w:t>DRBs-FailedToBeSetup-Item,</w:t>
      </w:r>
    </w:p>
    <w:p>
      <w:pPr>
        <w:pStyle w:val="64"/>
        <w:rPr>
          <w:rFonts w:eastAsia="宋体"/>
          <w:snapToGrid w:val="0"/>
        </w:rPr>
      </w:pPr>
      <w:r>
        <w:rPr>
          <w:rFonts w:eastAsia="宋体"/>
          <w:snapToGrid w:val="0"/>
        </w:rPr>
        <w:tab/>
      </w:r>
      <w:r>
        <w:rPr>
          <w:rFonts w:eastAsia="宋体"/>
          <w:snapToGrid w:val="0"/>
        </w:rPr>
        <w:t>DRBs-FailedToBeSetupMod-Item,</w:t>
      </w:r>
    </w:p>
    <w:p>
      <w:pPr>
        <w:pStyle w:val="64"/>
        <w:rPr>
          <w:rFonts w:eastAsia="宋体"/>
          <w:snapToGrid w:val="0"/>
        </w:rPr>
      </w:pPr>
      <w:r>
        <w:rPr>
          <w:rFonts w:eastAsia="宋体"/>
          <w:snapToGrid w:val="0"/>
        </w:rPr>
        <w:tab/>
      </w:r>
      <w:r>
        <w:rPr>
          <w:rFonts w:eastAsia="宋体"/>
          <w:snapToGrid w:val="0"/>
        </w:rPr>
        <w:t>DRB-Notify-Item,</w:t>
      </w:r>
    </w:p>
    <w:p>
      <w:pPr>
        <w:pStyle w:val="64"/>
        <w:rPr>
          <w:rFonts w:eastAsia="宋体"/>
          <w:snapToGrid w:val="0"/>
        </w:rPr>
      </w:pPr>
      <w:r>
        <w:rPr>
          <w:rFonts w:eastAsia="宋体"/>
          <w:snapToGrid w:val="0"/>
        </w:rPr>
        <w:tab/>
      </w:r>
      <w:r>
        <w:rPr>
          <w:rFonts w:eastAsia="宋体"/>
          <w:snapToGrid w:val="0"/>
        </w:rPr>
        <w:t>DRBs-ModifiedConf-Item,</w:t>
      </w:r>
    </w:p>
    <w:p>
      <w:pPr>
        <w:pStyle w:val="64"/>
        <w:rPr>
          <w:rFonts w:eastAsia="宋体"/>
          <w:snapToGrid w:val="0"/>
        </w:rPr>
      </w:pPr>
      <w:r>
        <w:rPr>
          <w:rFonts w:eastAsia="宋体"/>
          <w:snapToGrid w:val="0"/>
        </w:rPr>
        <w:tab/>
      </w:r>
      <w:r>
        <w:rPr>
          <w:rFonts w:eastAsia="宋体"/>
          <w:snapToGrid w:val="0"/>
        </w:rPr>
        <w:t>DRBs-Modified-Item,</w:t>
      </w:r>
    </w:p>
    <w:p>
      <w:pPr>
        <w:pStyle w:val="64"/>
        <w:rPr>
          <w:rFonts w:eastAsia="宋体"/>
          <w:snapToGrid w:val="0"/>
        </w:rPr>
      </w:pPr>
      <w:r>
        <w:rPr>
          <w:rFonts w:eastAsia="宋体"/>
          <w:snapToGrid w:val="0"/>
        </w:rPr>
        <w:tab/>
      </w:r>
      <w:r>
        <w:rPr>
          <w:rFonts w:eastAsia="宋体"/>
          <w:snapToGrid w:val="0"/>
        </w:rPr>
        <w:t>DRBs-Required-ToBeModified-Item,</w:t>
      </w:r>
    </w:p>
    <w:p>
      <w:pPr>
        <w:pStyle w:val="64"/>
        <w:rPr>
          <w:rFonts w:eastAsia="宋体"/>
          <w:snapToGrid w:val="0"/>
        </w:rPr>
      </w:pPr>
      <w:r>
        <w:rPr>
          <w:rFonts w:eastAsia="宋体"/>
          <w:snapToGrid w:val="0"/>
        </w:rPr>
        <w:tab/>
      </w:r>
      <w:r>
        <w:rPr>
          <w:rFonts w:eastAsia="宋体"/>
          <w:snapToGrid w:val="0"/>
        </w:rPr>
        <w:t>DRBs-Required-ToBeReleased-Item,</w:t>
      </w:r>
    </w:p>
    <w:p>
      <w:pPr>
        <w:pStyle w:val="64"/>
        <w:rPr>
          <w:rFonts w:eastAsia="宋体"/>
          <w:snapToGrid w:val="0"/>
        </w:rPr>
      </w:pPr>
      <w:r>
        <w:rPr>
          <w:rFonts w:eastAsia="宋体"/>
          <w:snapToGrid w:val="0"/>
        </w:rPr>
        <w:tab/>
      </w:r>
      <w:r>
        <w:rPr>
          <w:rFonts w:eastAsia="宋体"/>
          <w:snapToGrid w:val="0"/>
        </w:rPr>
        <w:t>DRBs-Setup-Item,</w:t>
      </w:r>
    </w:p>
    <w:p>
      <w:pPr>
        <w:pStyle w:val="64"/>
        <w:rPr>
          <w:rFonts w:eastAsia="宋体"/>
          <w:snapToGrid w:val="0"/>
        </w:rPr>
      </w:pPr>
      <w:r>
        <w:rPr>
          <w:rFonts w:eastAsia="宋体"/>
          <w:snapToGrid w:val="0"/>
        </w:rPr>
        <w:tab/>
      </w:r>
      <w:r>
        <w:rPr>
          <w:rFonts w:eastAsia="宋体"/>
          <w:snapToGrid w:val="0"/>
        </w:rPr>
        <w:t>DRBs-SetupMod-Item,</w:t>
      </w:r>
    </w:p>
    <w:p>
      <w:pPr>
        <w:pStyle w:val="64"/>
        <w:rPr>
          <w:rFonts w:eastAsia="宋体"/>
          <w:snapToGrid w:val="0"/>
        </w:rPr>
      </w:pPr>
      <w:r>
        <w:rPr>
          <w:rFonts w:eastAsia="宋体"/>
          <w:snapToGrid w:val="0"/>
        </w:rPr>
        <w:tab/>
      </w:r>
      <w:r>
        <w:rPr>
          <w:rFonts w:eastAsia="宋体"/>
          <w:snapToGrid w:val="0"/>
        </w:rPr>
        <w:t>DRBs-ToBeModified-Item,</w:t>
      </w:r>
    </w:p>
    <w:p>
      <w:pPr>
        <w:pStyle w:val="64"/>
        <w:rPr>
          <w:rFonts w:eastAsia="宋体"/>
          <w:snapToGrid w:val="0"/>
        </w:rPr>
      </w:pPr>
      <w:r>
        <w:rPr>
          <w:rFonts w:eastAsia="宋体"/>
          <w:snapToGrid w:val="0"/>
        </w:rPr>
        <w:tab/>
      </w:r>
      <w:r>
        <w:rPr>
          <w:rFonts w:eastAsia="宋体"/>
          <w:snapToGrid w:val="0"/>
        </w:rPr>
        <w:t>DRBs-ToBeReleased-Item,</w:t>
      </w:r>
    </w:p>
    <w:p>
      <w:pPr>
        <w:pStyle w:val="64"/>
        <w:rPr>
          <w:rFonts w:eastAsia="宋体"/>
          <w:snapToGrid w:val="0"/>
        </w:rPr>
      </w:pPr>
      <w:r>
        <w:rPr>
          <w:rFonts w:eastAsia="宋体"/>
          <w:snapToGrid w:val="0"/>
        </w:rPr>
        <w:tab/>
      </w:r>
      <w:r>
        <w:rPr>
          <w:rFonts w:eastAsia="宋体"/>
          <w:snapToGrid w:val="0"/>
        </w:rPr>
        <w:t>DRBs-ToBeSetup-Item,</w:t>
      </w:r>
    </w:p>
    <w:p>
      <w:pPr>
        <w:pStyle w:val="64"/>
        <w:rPr>
          <w:rFonts w:eastAsia="宋体"/>
          <w:snapToGrid w:val="0"/>
        </w:rPr>
      </w:pPr>
      <w:r>
        <w:rPr>
          <w:rFonts w:eastAsia="宋体"/>
          <w:snapToGrid w:val="0"/>
        </w:rPr>
        <w:tab/>
      </w:r>
      <w:r>
        <w:rPr>
          <w:rFonts w:eastAsia="宋体"/>
          <w:snapToGrid w:val="0"/>
        </w:rPr>
        <w:t>DRBs-ToBeSetupMod-Item,</w:t>
      </w:r>
    </w:p>
    <w:p>
      <w:pPr>
        <w:pStyle w:val="64"/>
        <w:rPr>
          <w:rFonts w:eastAsia="宋体"/>
          <w:snapToGrid w:val="0"/>
        </w:rPr>
      </w:pPr>
      <w:r>
        <w:rPr>
          <w:rFonts w:eastAsia="宋体"/>
          <w:snapToGrid w:val="0"/>
        </w:rPr>
        <w:tab/>
      </w:r>
      <w:r>
        <w:rPr>
          <w:rFonts w:eastAsia="宋体"/>
          <w:snapToGrid w:val="0"/>
        </w:rPr>
        <w:t>DRXCycle,</w:t>
      </w:r>
    </w:p>
    <w:p>
      <w:pPr>
        <w:pStyle w:val="64"/>
        <w:rPr>
          <w:snapToGrid w:val="0"/>
        </w:rPr>
      </w:pPr>
      <w:r>
        <w:rPr>
          <w:snapToGrid w:val="0"/>
        </w:rPr>
        <w:tab/>
      </w:r>
      <w:r>
        <w:rPr>
          <w:snapToGrid w:val="0"/>
        </w:rPr>
        <w:t>DRXConfigurationIndicator,</w:t>
      </w:r>
    </w:p>
    <w:p>
      <w:pPr>
        <w:pStyle w:val="64"/>
        <w:rPr>
          <w:rFonts w:eastAsia="宋体"/>
          <w:snapToGrid w:val="0"/>
        </w:rPr>
      </w:pPr>
      <w:r>
        <w:rPr>
          <w:rFonts w:eastAsia="宋体"/>
          <w:snapToGrid w:val="0"/>
        </w:rPr>
        <w:tab/>
      </w:r>
      <w:r>
        <w:rPr>
          <w:rFonts w:eastAsia="宋体"/>
          <w:snapToGrid w:val="0"/>
        </w:rPr>
        <w:t>DUtoCURRCInformation,</w:t>
      </w:r>
    </w:p>
    <w:p>
      <w:pPr>
        <w:pStyle w:val="64"/>
        <w:rPr>
          <w:rFonts w:eastAsia="宋体"/>
          <w:snapToGrid w:val="0"/>
        </w:rPr>
      </w:pPr>
      <w:r>
        <w:rPr>
          <w:rFonts w:eastAsia="宋体"/>
          <w:snapToGrid w:val="0"/>
        </w:rPr>
        <w:tab/>
      </w:r>
      <w:r>
        <w:rPr>
          <w:rFonts w:eastAsia="宋体"/>
          <w:snapToGrid w:val="0"/>
        </w:rPr>
        <w:t>EUTRANQoS,</w:t>
      </w:r>
    </w:p>
    <w:p>
      <w:pPr>
        <w:pStyle w:val="64"/>
        <w:rPr>
          <w:rFonts w:eastAsia="宋体"/>
          <w:snapToGrid w:val="0"/>
        </w:rPr>
      </w:pPr>
      <w:r>
        <w:rPr>
          <w:rFonts w:eastAsia="宋体"/>
          <w:snapToGrid w:val="0"/>
        </w:rPr>
        <w:tab/>
      </w:r>
      <w:r>
        <w:rPr>
          <w:rFonts w:eastAsia="宋体"/>
          <w:snapToGrid w:val="0"/>
        </w:rPr>
        <w:t>ExecuteDuplication,</w:t>
      </w:r>
    </w:p>
    <w:p>
      <w:pPr>
        <w:pStyle w:val="64"/>
        <w:rPr>
          <w:rFonts w:eastAsia="宋体"/>
          <w:snapToGrid w:val="0"/>
        </w:rPr>
      </w:pPr>
      <w:r>
        <w:rPr>
          <w:rFonts w:eastAsia="宋体"/>
          <w:snapToGrid w:val="0"/>
        </w:rPr>
        <w:tab/>
      </w:r>
      <w:r>
        <w:rPr>
          <w:rFonts w:eastAsia="宋体"/>
          <w:snapToGrid w:val="0"/>
        </w:rPr>
        <w:t>FullConfiguration,</w:t>
      </w:r>
    </w:p>
    <w:p>
      <w:pPr>
        <w:pStyle w:val="64"/>
        <w:rPr>
          <w:rFonts w:eastAsia="宋体"/>
          <w:snapToGrid w:val="0"/>
        </w:rPr>
      </w:pPr>
      <w:r>
        <w:rPr>
          <w:lang w:val="en-GB" w:eastAsia="ko-KR"/>
        </w:rPr>
        <w:tab/>
      </w:r>
      <w:r>
        <w:rPr>
          <w:lang w:val="en-GB" w:eastAsia="ko-KR"/>
        </w:rPr>
        <w:t>GNB-CU-</w:t>
      </w:r>
      <w:r>
        <w:rPr>
          <w:rFonts w:eastAsia="宋体"/>
        </w:rPr>
        <w:t>MBS-</w:t>
      </w:r>
      <w:r>
        <w:rPr>
          <w:lang w:val="en-GB" w:eastAsia="ko-KR"/>
        </w:rPr>
        <w:t>F1AP-ID,</w:t>
      </w:r>
    </w:p>
    <w:p>
      <w:pPr>
        <w:pStyle w:val="64"/>
        <w:rPr>
          <w:rFonts w:eastAsia="宋体"/>
          <w:snapToGrid w:val="0"/>
        </w:rPr>
      </w:pPr>
      <w:r>
        <w:rPr>
          <w:rFonts w:eastAsia="宋体"/>
          <w:snapToGrid w:val="0"/>
        </w:rPr>
        <w:tab/>
      </w:r>
      <w:r>
        <w:rPr>
          <w:rFonts w:eastAsia="宋体"/>
          <w:snapToGrid w:val="0"/>
        </w:rPr>
        <w:t>GNB-CU-UE-F1AP-ID,</w:t>
      </w:r>
    </w:p>
    <w:p>
      <w:pPr>
        <w:pStyle w:val="64"/>
        <w:rPr>
          <w:rFonts w:eastAsia="MS Gothic"/>
          <w:snapToGrid w:val="0"/>
        </w:rPr>
      </w:pPr>
      <w:r>
        <w:rPr>
          <w:rFonts w:eastAsia="宋体"/>
          <w:snapToGrid w:val="0"/>
        </w:rPr>
        <w:tab/>
      </w:r>
      <w:r>
        <w:rPr>
          <w:lang w:val="en-GB" w:eastAsia="ko-KR"/>
        </w:rPr>
        <w:t>GNB-DU-</w:t>
      </w:r>
      <w:r>
        <w:rPr>
          <w:rFonts w:eastAsia="宋体"/>
        </w:rPr>
        <w:t>MBS-</w:t>
      </w:r>
      <w:r>
        <w:rPr>
          <w:lang w:val="en-GB" w:eastAsia="ko-KR"/>
        </w:rPr>
        <w:t>F1AP-ID,</w:t>
      </w:r>
    </w:p>
    <w:p>
      <w:pPr>
        <w:pStyle w:val="64"/>
        <w:rPr>
          <w:rFonts w:eastAsia="宋体"/>
        </w:rPr>
      </w:pPr>
      <w:r>
        <w:rPr>
          <w:rFonts w:eastAsia="宋体"/>
          <w:snapToGrid w:val="0"/>
        </w:rPr>
        <w:tab/>
      </w:r>
      <w:r>
        <w:rPr>
          <w:rFonts w:eastAsia="宋体"/>
        </w:rPr>
        <w:t>GNB-DU-UE-F1AP-ID,</w:t>
      </w:r>
    </w:p>
    <w:p>
      <w:pPr>
        <w:pStyle w:val="64"/>
        <w:rPr>
          <w:rFonts w:eastAsia="宋体"/>
        </w:rPr>
      </w:pPr>
      <w:r>
        <w:rPr>
          <w:rFonts w:eastAsia="宋体"/>
        </w:rPr>
        <w:tab/>
      </w:r>
      <w:r>
        <w:rPr>
          <w:rFonts w:eastAsia="宋体"/>
        </w:rPr>
        <w:t>GNB-DU-ID,</w:t>
      </w:r>
    </w:p>
    <w:p>
      <w:pPr>
        <w:pStyle w:val="64"/>
        <w:rPr>
          <w:rFonts w:eastAsia="宋体"/>
        </w:rPr>
      </w:pPr>
      <w:r>
        <w:rPr>
          <w:rFonts w:eastAsia="宋体"/>
        </w:rPr>
        <w:tab/>
      </w:r>
      <w:r>
        <w:rPr>
          <w:rFonts w:eastAsia="宋体"/>
        </w:rPr>
        <w:t>GNB-DU-Served-Cells-Item,</w:t>
      </w:r>
    </w:p>
    <w:p>
      <w:pPr>
        <w:pStyle w:val="64"/>
        <w:rPr>
          <w:rFonts w:eastAsia="宋体"/>
        </w:rPr>
      </w:pPr>
      <w:r>
        <w:rPr>
          <w:rFonts w:eastAsia="宋体"/>
        </w:rPr>
        <w:tab/>
      </w:r>
      <w:r>
        <w:rPr>
          <w:rFonts w:eastAsia="宋体"/>
        </w:rPr>
        <w:t>GNB-DU-System-Information,</w:t>
      </w:r>
      <w:r>
        <w:t xml:space="preserve"> </w:t>
      </w:r>
    </w:p>
    <w:p>
      <w:pPr>
        <w:pStyle w:val="64"/>
        <w:rPr>
          <w:rFonts w:eastAsia="宋体"/>
          <w:snapToGrid w:val="0"/>
        </w:rPr>
      </w:pPr>
      <w:r>
        <w:rPr>
          <w:rFonts w:eastAsia="宋体"/>
        </w:rPr>
        <w:tab/>
      </w:r>
      <w:r>
        <w:rPr>
          <w:rFonts w:eastAsia="宋体"/>
          <w:snapToGrid w:val="0"/>
        </w:rPr>
        <w:t>GNB-CU-Name,</w:t>
      </w:r>
    </w:p>
    <w:p>
      <w:pPr>
        <w:pStyle w:val="64"/>
        <w:rPr>
          <w:rFonts w:eastAsia="宋体"/>
          <w:snapToGrid w:val="0"/>
        </w:rPr>
      </w:pPr>
      <w:r>
        <w:rPr>
          <w:rFonts w:eastAsia="宋体"/>
          <w:snapToGrid w:val="0"/>
        </w:rPr>
        <w:tab/>
      </w:r>
      <w:r>
        <w:rPr>
          <w:rFonts w:eastAsia="宋体"/>
          <w:snapToGrid w:val="0"/>
        </w:rPr>
        <w:t>GNB-DU-Name,</w:t>
      </w:r>
    </w:p>
    <w:p>
      <w:pPr>
        <w:pStyle w:val="64"/>
        <w:rPr>
          <w:rFonts w:eastAsia="宋体"/>
          <w:snapToGrid w:val="0"/>
        </w:rPr>
      </w:pPr>
      <w:r>
        <w:rPr>
          <w:rFonts w:eastAsia="宋体"/>
          <w:snapToGrid w:val="0"/>
        </w:rPr>
        <w:tab/>
      </w:r>
      <w:r>
        <w:rPr>
          <w:rFonts w:eastAsia="宋体"/>
          <w:snapToGrid w:val="0"/>
        </w:rPr>
        <w:t>InactivityMonitoringRequest,</w:t>
      </w:r>
    </w:p>
    <w:p>
      <w:pPr>
        <w:pStyle w:val="64"/>
        <w:rPr>
          <w:rFonts w:eastAsia="宋体"/>
          <w:snapToGrid w:val="0"/>
        </w:rPr>
      </w:pPr>
      <w:r>
        <w:rPr>
          <w:rFonts w:eastAsia="宋体"/>
          <w:snapToGrid w:val="0"/>
        </w:rPr>
        <w:tab/>
      </w:r>
      <w:r>
        <w:rPr>
          <w:rFonts w:eastAsia="宋体"/>
          <w:snapToGrid w:val="0"/>
        </w:rPr>
        <w:t>InactivityMonitoringResponse,</w:t>
      </w:r>
    </w:p>
    <w:p>
      <w:pPr>
        <w:pStyle w:val="64"/>
        <w:rPr>
          <w:rFonts w:eastAsia="宋体"/>
          <w:snapToGrid w:val="0"/>
        </w:rPr>
      </w:pPr>
      <w:r>
        <w:rPr>
          <w:rFonts w:eastAsia="宋体"/>
          <w:snapToGrid w:val="0"/>
        </w:rPr>
        <w:tab/>
      </w:r>
      <w:r>
        <w:rPr>
          <w:rFonts w:eastAsia="宋体"/>
          <w:snapToGrid w:val="0"/>
        </w:rPr>
        <w:t>LowerLayerPresenceStatusChange,</w:t>
      </w:r>
    </w:p>
    <w:p>
      <w:pPr>
        <w:pStyle w:val="64"/>
      </w:pPr>
      <w:r>
        <w:rPr>
          <w:rFonts w:eastAsia="宋体"/>
          <w:snapToGrid w:val="0"/>
        </w:rPr>
        <w:tab/>
      </w:r>
      <w:r>
        <w:t>MBS-Area-Session-ID,</w:t>
      </w:r>
    </w:p>
    <w:p>
      <w:pPr>
        <w:pStyle w:val="64"/>
        <w:rPr>
          <w:lang w:val="en-GB" w:eastAsia="ko-KR"/>
        </w:rPr>
      </w:pPr>
      <w:r>
        <w:tab/>
      </w:r>
      <w:r>
        <w:t>MBS-</w:t>
      </w:r>
      <w:r>
        <w:rPr>
          <w:lang w:val="en-GB" w:eastAsia="ko-KR"/>
        </w:rPr>
        <w:t>CUtoDURRCInformation,</w:t>
      </w:r>
    </w:p>
    <w:p>
      <w:pPr>
        <w:pStyle w:val="64"/>
        <w:rPr>
          <w:rFonts w:eastAsia="Yu Mincho"/>
          <w:snapToGrid w:val="0"/>
        </w:rPr>
      </w:pPr>
      <w:r>
        <w:rPr>
          <w:lang w:val="en-GB" w:eastAsia="ko-KR"/>
        </w:rPr>
        <w:tab/>
      </w:r>
      <w:r>
        <w:rPr>
          <w:lang w:val="en-GB" w:eastAsia="ko-KR"/>
        </w:rPr>
        <w:t>MBSMulticastF1UContextDescriptor,</w:t>
      </w:r>
    </w:p>
    <w:p>
      <w:pPr>
        <w:pStyle w:val="64"/>
        <w:rPr>
          <w:rFonts w:eastAsia="宋体"/>
          <w:snapToGrid w:val="0"/>
        </w:rPr>
      </w:pPr>
      <w:r>
        <w:rPr>
          <w:rFonts w:eastAsia="宋体"/>
          <w:snapToGrid w:val="0"/>
        </w:rPr>
        <w:tab/>
      </w:r>
      <w:r>
        <w:rPr>
          <w:rFonts w:eastAsia="宋体"/>
          <w:snapToGrid w:val="0"/>
        </w:rPr>
        <w:t>MBS</w:t>
      </w:r>
      <w:r>
        <w:rPr>
          <w:lang w:val="en-GB" w:eastAsia="ko-KR"/>
        </w:rPr>
        <w:t>-Session-ID,</w:t>
      </w:r>
      <w:r>
        <w:rPr>
          <w:rFonts w:eastAsia="宋体"/>
          <w:snapToGrid w:val="0"/>
        </w:rPr>
        <w:tab/>
      </w:r>
    </w:p>
    <w:p>
      <w:pPr>
        <w:pStyle w:val="64"/>
        <w:rPr>
          <w:rFonts w:eastAsia="宋体"/>
          <w:snapToGrid w:val="0"/>
        </w:rPr>
      </w:pPr>
      <w:r>
        <w:rPr>
          <w:rFonts w:eastAsia="宋体"/>
          <w:snapToGrid w:val="0"/>
        </w:rPr>
        <w:tab/>
      </w:r>
      <w:r>
        <w:rPr>
          <w:rFonts w:eastAsia="宋体"/>
          <w:snapToGrid w:val="0"/>
        </w:rPr>
        <w:t>MBS-ServiceArea,</w:t>
      </w:r>
    </w:p>
    <w:p>
      <w:pPr>
        <w:pStyle w:val="64"/>
        <w:rPr>
          <w:lang w:val="en-GB" w:eastAsia="ko-KR"/>
        </w:rPr>
      </w:pPr>
      <w:r>
        <w:rPr>
          <w:rFonts w:eastAsia="宋体"/>
          <w:snapToGrid w:val="0"/>
        </w:rPr>
        <w:tab/>
      </w:r>
      <w:r>
        <w:rPr>
          <w:lang w:val="en-GB" w:eastAsia="ko-KR"/>
        </w:rPr>
        <w:t>MulticastF1UContext-ToBeSetup</w:t>
      </w:r>
      <w:r>
        <w:rPr>
          <w:rFonts w:eastAsia="宋体"/>
        </w:rPr>
        <w:t>-Item</w:t>
      </w:r>
      <w:r>
        <w:rPr>
          <w:lang w:val="en-GB" w:eastAsia="ko-KR"/>
        </w:rPr>
        <w:t>,</w:t>
      </w:r>
    </w:p>
    <w:p>
      <w:pPr>
        <w:pStyle w:val="64"/>
        <w:rPr>
          <w:rFonts w:eastAsia="宋体"/>
        </w:rPr>
      </w:pPr>
      <w:r>
        <w:rPr>
          <w:lang w:val="en-GB" w:eastAsia="ko-KR"/>
        </w:rPr>
        <w:tab/>
      </w:r>
      <w:r>
        <w:rPr>
          <w:lang w:val="en-GB" w:eastAsia="ko-KR"/>
        </w:rPr>
        <w:t>MulticastF1UContext-Setup</w:t>
      </w:r>
      <w:r>
        <w:rPr>
          <w:rFonts w:eastAsia="宋体"/>
        </w:rPr>
        <w:t>-Item,</w:t>
      </w:r>
    </w:p>
    <w:p>
      <w:pPr>
        <w:pStyle w:val="64"/>
        <w:rPr>
          <w:rFonts w:eastAsia="宋体"/>
        </w:rPr>
      </w:pPr>
      <w:r>
        <w:rPr>
          <w:rFonts w:eastAsia="宋体"/>
        </w:rPr>
        <w:tab/>
      </w:r>
      <w:r>
        <w:rPr>
          <w:lang w:val="en-GB" w:eastAsia="ko-KR"/>
        </w:rPr>
        <w:t>MulticastF1UContext-FailedToBeSetup</w:t>
      </w:r>
      <w:r>
        <w:rPr>
          <w:rFonts w:eastAsia="宋体"/>
        </w:rPr>
        <w:t>-Item,</w:t>
      </w:r>
    </w:p>
    <w:p>
      <w:pPr>
        <w:pStyle w:val="64"/>
        <w:rPr>
          <w:lang w:val="en-GB" w:eastAsia="ko-KR"/>
        </w:rPr>
      </w:pPr>
      <w:r>
        <w:rPr>
          <w:lang w:val="en-GB" w:eastAsia="ko-KR"/>
        </w:rPr>
        <w:tab/>
      </w:r>
      <w:r>
        <w:rPr>
          <w:lang w:val="en-GB" w:eastAsia="ko-KR"/>
        </w:rPr>
        <w:t>MulticastMRBs-ToBeSetup-Item,</w:t>
      </w:r>
    </w:p>
    <w:p>
      <w:pPr>
        <w:pStyle w:val="64"/>
        <w:rPr>
          <w:lang w:val="en-GB" w:eastAsia="ko-KR"/>
        </w:rPr>
      </w:pPr>
      <w:r>
        <w:rPr>
          <w:lang w:val="en-GB" w:eastAsia="ko-KR"/>
        </w:rPr>
        <w:tab/>
      </w:r>
      <w:r>
        <w:rPr>
          <w:lang w:val="en-GB" w:eastAsia="ko-KR"/>
        </w:rPr>
        <w:t>MulticastMRBs-Setup-Item,</w:t>
      </w:r>
    </w:p>
    <w:p>
      <w:pPr>
        <w:pStyle w:val="64"/>
        <w:rPr>
          <w:lang w:val="en-GB" w:eastAsia="ko-KR"/>
        </w:rPr>
      </w:pPr>
      <w:r>
        <w:rPr>
          <w:lang w:val="en-GB" w:eastAsia="ko-KR"/>
        </w:rPr>
        <w:tab/>
      </w:r>
      <w:r>
        <w:rPr>
          <w:lang w:val="en-GB" w:eastAsia="ko-KR"/>
        </w:rPr>
        <w:t>MulticastMRBs-FailedToBeSetup-Item,</w:t>
      </w:r>
    </w:p>
    <w:p>
      <w:pPr>
        <w:pStyle w:val="64"/>
        <w:rPr>
          <w:lang w:val="en-GB" w:eastAsia="ko-KR"/>
        </w:rPr>
      </w:pPr>
      <w:r>
        <w:rPr>
          <w:lang w:val="en-GB" w:eastAsia="ko-KR"/>
        </w:rPr>
        <w:tab/>
      </w:r>
      <w:r>
        <w:rPr>
          <w:lang w:val="en-GB" w:eastAsia="ko-KR"/>
        </w:rPr>
        <w:t>MulticastMRBs-ToBeSetupMod-Item,</w:t>
      </w:r>
    </w:p>
    <w:p>
      <w:pPr>
        <w:pStyle w:val="64"/>
        <w:rPr>
          <w:lang w:val="en-GB" w:eastAsia="ko-KR"/>
        </w:rPr>
      </w:pPr>
      <w:r>
        <w:rPr>
          <w:lang w:val="en-GB" w:eastAsia="ko-KR"/>
        </w:rPr>
        <w:tab/>
      </w:r>
      <w:r>
        <w:rPr>
          <w:lang w:val="en-GB" w:eastAsia="ko-KR"/>
        </w:rPr>
        <w:t>MulticastMRBs-ToBeModified-Item,</w:t>
      </w:r>
    </w:p>
    <w:p>
      <w:pPr>
        <w:pStyle w:val="64"/>
        <w:rPr>
          <w:lang w:val="en-GB" w:eastAsia="ko-KR"/>
        </w:rPr>
      </w:pPr>
      <w:r>
        <w:rPr>
          <w:lang w:val="en-GB" w:eastAsia="ko-KR"/>
        </w:rPr>
        <w:tab/>
      </w:r>
      <w:r>
        <w:rPr>
          <w:lang w:val="en-GB" w:eastAsia="ko-KR"/>
        </w:rPr>
        <w:t>MulticastMRBs-ToBeReleased-Item,</w:t>
      </w:r>
    </w:p>
    <w:p>
      <w:pPr>
        <w:pStyle w:val="64"/>
        <w:rPr>
          <w:lang w:val="en-GB" w:eastAsia="ko-KR"/>
        </w:rPr>
      </w:pPr>
      <w:r>
        <w:rPr>
          <w:lang w:val="en-GB" w:eastAsia="ko-KR"/>
        </w:rPr>
        <w:tab/>
      </w:r>
      <w:r>
        <w:rPr>
          <w:lang w:val="en-GB" w:eastAsia="ko-KR"/>
        </w:rPr>
        <w:t>MulticastMRBs-SetupMod-Item,</w:t>
      </w:r>
    </w:p>
    <w:p>
      <w:pPr>
        <w:pStyle w:val="64"/>
        <w:rPr>
          <w:lang w:val="en-GB" w:eastAsia="ko-KR"/>
        </w:rPr>
      </w:pPr>
      <w:r>
        <w:rPr>
          <w:lang w:val="en-GB" w:eastAsia="ko-KR"/>
        </w:rPr>
        <w:tab/>
      </w:r>
      <w:r>
        <w:rPr>
          <w:lang w:val="en-GB" w:eastAsia="ko-KR"/>
        </w:rPr>
        <w:t>MulticastMRBs-FailedToBeSetupMod-Item,</w:t>
      </w:r>
    </w:p>
    <w:p>
      <w:pPr>
        <w:pStyle w:val="64"/>
        <w:rPr>
          <w:lang w:val="en-GB" w:eastAsia="ko-KR"/>
        </w:rPr>
      </w:pPr>
      <w:r>
        <w:rPr>
          <w:lang w:val="en-GB" w:eastAsia="ko-KR"/>
        </w:rPr>
        <w:tab/>
      </w:r>
      <w:r>
        <w:rPr>
          <w:lang w:val="en-GB" w:eastAsia="ko-KR"/>
        </w:rPr>
        <w:t>MulticastMRBs-Modified-Item,</w:t>
      </w:r>
    </w:p>
    <w:p>
      <w:pPr>
        <w:pStyle w:val="64"/>
        <w:rPr>
          <w:rFonts w:eastAsia="Yu Mincho"/>
          <w:lang w:val="en-GB" w:eastAsia="ko-KR"/>
        </w:rPr>
      </w:pPr>
      <w:r>
        <w:rPr>
          <w:lang w:val="en-GB" w:eastAsia="ko-KR"/>
        </w:rPr>
        <w:tab/>
      </w:r>
      <w:r>
        <w:rPr>
          <w:lang w:val="en-GB" w:eastAsia="ko-KR"/>
        </w:rPr>
        <w:t>MulticastMRBs-FailedToBeModified-Item,</w:t>
      </w:r>
    </w:p>
    <w:p>
      <w:pPr>
        <w:pStyle w:val="64"/>
        <w:rPr>
          <w:rFonts w:eastAsia="宋体"/>
          <w:snapToGrid w:val="0"/>
        </w:rPr>
      </w:pPr>
      <w:r>
        <w:rPr>
          <w:rFonts w:eastAsia="宋体"/>
          <w:snapToGrid w:val="0"/>
        </w:rPr>
        <w:tab/>
      </w:r>
      <w:r>
        <w:rPr>
          <w:rFonts w:eastAsia="宋体"/>
          <w:snapToGrid w:val="0"/>
        </w:rPr>
        <w:t>NotificationControl,</w:t>
      </w:r>
    </w:p>
    <w:p>
      <w:pPr>
        <w:pStyle w:val="64"/>
        <w:rPr>
          <w:rFonts w:eastAsia="宋体"/>
          <w:snapToGrid w:val="0"/>
        </w:rPr>
      </w:pPr>
      <w:r>
        <w:rPr>
          <w:rFonts w:eastAsia="宋体"/>
          <w:snapToGrid w:val="0"/>
        </w:rPr>
        <w:tab/>
      </w:r>
      <w:r>
        <w:rPr>
          <w:rFonts w:eastAsia="宋体"/>
          <w:snapToGrid w:val="0"/>
        </w:rPr>
        <w:t>NRCGI,</w:t>
      </w:r>
    </w:p>
    <w:p>
      <w:pPr>
        <w:pStyle w:val="64"/>
        <w:rPr>
          <w:rFonts w:eastAsia="宋体"/>
          <w:snapToGrid w:val="0"/>
        </w:rPr>
      </w:pPr>
      <w:r>
        <w:rPr>
          <w:rFonts w:eastAsia="宋体"/>
          <w:snapToGrid w:val="0"/>
        </w:rPr>
        <w:tab/>
      </w:r>
      <w:r>
        <w:rPr>
          <w:rFonts w:eastAsia="宋体"/>
          <w:snapToGrid w:val="0"/>
        </w:rPr>
        <w:t>NRPCI,</w:t>
      </w:r>
    </w:p>
    <w:p>
      <w:pPr>
        <w:pStyle w:val="64"/>
        <w:rPr>
          <w:rFonts w:eastAsia="宋体"/>
          <w:snapToGrid w:val="0"/>
        </w:rPr>
      </w:pPr>
      <w:r>
        <w:tab/>
      </w:r>
      <w:r>
        <w:t>UEContextNotRetrievable,</w:t>
      </w:r>
    </w:p>
    <w:p>
      <w:pPr>
        <w:pStyle w:val="64"/>
        <w:rPr>
          <w:rFonts w:eastAsia="宋体"/>
          <w:snapToGrid w:val="0"/>
        </w:rPr>
      </w:pPr>
      <w:r>
        <w:rPr>
          <w:rFonts w:eastAsia="宋体"/>
          <w:snapToGrid w:val="0"/>
        </w:rPr>
        <w:tab/>
      </w:r>
      <w:r>
        <w:rPr>
          <w:rFonts w:eastAsia="宋体"/>
          <w:snapToGrid w:val="0"/>
        </w:rPr>
        <w:t>Potential-SpCell-Item,</w:t>
      </w:r>
    </w:p>
    <w:p>
      <w:pPr>
        <w:pStyle w:val="64"/>
        <w:rPr>
          <w:rFonts w:eastAsia="宋体"/>
          <w:snapToGrid w:val="0"/>
        </w:rPr>
      </w:pPr>
      <w:r>
        <w:rPr>
          <w:rFonts w:eastAsia="宋体"/>
          <w:snapToGrid w:val="0"/>
        </w:rPr>
        <w:tab/>
      </w:r>
      <w:r>
        <w:rPr>
          <w:rFonts w:eastAsia="宋体"/>
          <w:snapToGrid w:val="0"/>
        </w:rPr>
        <w:t>RAT-FrequencyPriorityInformation,</w:t>
      </w:r>
    </w:p>
    <w:p>
      <w:pPr>
        <w:pStyle w:val="64"/>
        <w:rPr>
          <w:rFonts w:eastAsia="宋体"/>
          <w:snapToGrid w:val="0"/>
        </w:rPr>
      </w:pPr>
      <w:r>
        <w:rPr>
          <w:rFonts w:eastAsia="宋体"/>
          <w:snapToGrid w:val="0"/>
        </w:rPr>
        <w:tab/>
      </w:r>
      <w:r>
        <w:rPr>
          <w:rFonts w:eastAsia="宋体"/>
          <w:snapToGrid w:val="0"/>
        </w:rPr>
        <w:t>RequestedSRSTransmissionCharacteristics,</w:t>
      </w:r>
    </w:p>
    <w:p>
      <w:pPr>
        <w:pStyle w:val="64"/>
        <w:rPr>
          <w:rFonts w:eastAsia="宋体"/>
          <w:snapToGrid w:val="0"/>
        </w:rPr>
      </w:pPr>
      <w:r>
        <w:rPr>
          <w:rFonts w:eastAsia="宋体"/>
          <w:snapToGrid w:val="0"/>
        </w:rPr>
        <w:tab/>
      </w:r>
      <w:r>
        <w:rPr>
          <w:rFonts w:eastAsia="宋体"/>
          <w:snapToGrid w:val="0"/>
        </w:rPr>
        <w:t>ResourceCoordinationTransferContainer,</w:t>
      </w:r>
    </w:p>
    <w:p>
      <w:pPr>
        <w:pStyle w:val="64"/>
        <w:rPr>
          <w:rFonts w:eastAsia="宋体"/>
          <w:snapToGrid w:val="0"/>
        </w:rPr>
      </w:pPr>
      <w:r>
        <w:rPr>
          <w:rFonts w:eastAsia="宋体"/>
          <w:snapToGrid w:val="0"/>
        </w:rPr>
        <w:tab/>
      </w:r>
      <w:r>
        <w:rPr>
          <w:rFonts w:eastAsia="宋体"/>
          <w:snapToGrid w:val="0"/>
        </w:rPr>
        <w:t>RRCContainer,</w:t>
      </w:r>
    </w:p>
    <w:p>
      <w:pPr>
        <w:pStyle w:val="64"/>
        <w:rPr>
          <w:rFonts w:eastAsia="宋体"/>
          <w:snapToGrid w:val="0"/>
        </w:rPr>
      </w:pPr>
      <w:r>
        <w:rPr>
          <w:rFonts w:eastAsia="宋体"/>
          <w:snapToGrid w:val="0"/>
        </w:rPr>
        <w:tab/>
      </w:r>
      <w:r>
        <w:rPr>
          <w:rFonts w:eastAsia="宋体"/>
          <w:snapToGrid w:val="0"/>
        </w:rPr>
        <w:t>RRCContainer-RRCSetupComplete,</w:t>
      </w:r>
    </w:p>
    <w:p>
      <w:pPr>
        <w:pStyle w:val="64"/>
        <w:rPr>
          <w:rFonts w:eastAsia="宋体"/>
          <w:snapToGrid w:val="0"/>
        </w:rPr>
      </w:pPr>
      <w:r>
        <w:rPr>
          <w:rFonts w:eastAsia="宋体"/>
          <w:snapToGrid w:val="0"/>
        </w:rPr>
        <w:tab/>
      </w:r>
      <w:r>
        <w:rPr>
          <w:rFonts w:eastAsia="宋体"/>
          <w:snapToGrid w:val="0"/>
        </w:rPr>
        <w:t>RRCReconfigurationCompleteIndicator,</w:t>
      </w:r>
    </w:p>
    <w:p>
      <w:pPr>
        <w:pStyle w:val="64"/>
        <w:rPr>
          <w:rFonts w:eastAsia="宋体"/>
          <w:snapToGrid w:val="0"/>
        </w:rPr>
      </w:pPr>
      <w:r>
        <w:rPr>
          <w:rFonts w:eastAsia="宋体"/>
          <w:snapToGrid w:val="0"/>
        </w:rPr>
        <w:tab/>
      </w:r>
      <w:r>
        <w:rPr>
          <w:rFonts w:eastAsia="宋体"/>
          <w:snapToGrid w:val="0"/>
        </w:rPr>
        <w:t>SCellIndex,</w:t>
      </w:r>
    </w:p>
    <w:p>
      <w:pPr>
        <w:pStyle w:val="64"/>
        <w:rPr>
          <w:rFonts w:eastAsia="宋体"/>
          <w:snapToGrid w:val="0"/>
        </w:rPr>
      </w:pPr>
      <w:r>
        <w:rPr>
          <w:rFonts w:eastAsia="宋体"/>
          <w:snapToGrid w:val="0"/>
        </w:rPr>
        <w:tab/>
      </w:r>
      <w:r>
        <w:rPr>
          <w:rFonts w:eastAsia="宋体"/>
          <w:snapToGrid w:val="0"/>
        </w:rPr>
        <w:t>SCell-ToBeRemoved-Item,</w:t>
      </w:r>
    </w:p>
    <w:p>
      <w:pPr>
        <w:pStyle w:val="64"/>
        <w:rPr>
          <w:rFonts w:eastAsia="宋体"/>
          <w:snapToGrid w:val="0"/>
        </w:rPr>
      </w:pPr>
      <w:r>
        <w:rPr>
          <w:rFonts w:eastAsia="宋体"/>
          <w:snapToGrid w:val="0"/>
        </w:rPr>
        <w:tab/>
      </w:r>
      <w:r>
        <w:rPr>
          <w:rFonts w:eastAsia="宋体"/>
          <w:snapToGrid w:val="0"/>
        </w:rPr>
        <w:t>SCell-ToBeSetup-Item,</w:t>
      </w:r>
    </w:p>
    <w:p>
      <w:pPr>
        <w:pStyle w:val="64"/>
        <w:rPr>
          <w:rFonts w:eastAsia="宋体"/>
          <w:snapToGrid w:val="0"/>
        </w:rPr>
      </w:pPr>
      <w:r>
        <w:rPr>
          <w:rFonts w:eastAsia="宋体"/>
          <w:snapToGrid w:val="0"/>
        </w:rPr>
        <w:tab/>
      </w:r>
      <w:r>
        <w:rPr>
          <w:rFonts w:eastAsia="宋体"/>
          <w:snapToGrid w:val="0"/>
        </w:rPr>
        <w:t>SCell-ToBeSetupMod-Item,</w:t>
      </w:r>
    </w:p>
    <w:p>
      <w:pPr>
        <w:pStyle w:val="64"/>
        <w:rPr>
          <w:rFonts w:eastAsia="宋体"/>
          <w:snapToGrid w:val="0"/>
        </w:rPr>
      </w:pPr>
      <w:r>
        <w:rPr>
          <w:rFonts w:eastAsia="宋体"/>
          <w:snapToGrid w:val="0"/>
        </w:rPr>
        <w:tab/>
      </w:r>
      <w:r>
        <w:rPr>
          <w:rFonts w:eastAsia="宋体"/>
          <w:snapToGrid w:val="0"/>
        </w:rPr>
        <w:t>SCell-FailedtoSetup-Item,</w:t>
      </w:r>
    </w:p>
    <w:p>
      <w:pPr>
        <w:pStyle w:val="64"/>
        <w:rPr>
          <w:rFonts w:eastAsia="宋体"/>
          <w:snapToGrid w:val="0"/>
        </w:rPr>
      </w:pPr>
      <w:r>
        <w:rPr>
          <w:rFonts w:eastAsia="宋体"/>
          <w:snapToGrid w:val="0"/>
        </w:rPr>
        <w:tab/>
      </w:r>
      <w:r>
        <w:rPr>
          <w:rFonts w:eastAsia="宋体"/>
          <w:snapToGrid w:val="0"/>
        </w:rPr>
        <w:t>SCell-FailedtoSetupMod-Item,</w:t>
      </w:r>
      <w:r>
        <w:t xml:space="preserve"> </w:t>
      </w:r>
    </w:p>
    <w:p>
      <w:pPr>
        <w:pStyle w:val="64"/>
        <w:rPr>
          <w:rFonts w:eastAsia="宋体"/>
          <w:snapToGrid w:val="0"/>
        </w:rPr>
      </w:pPr>
      <w:r>
        <w:rPr>
          <w:rFonts w:eastAsia="宋体"/>
          <w:snapToGrid w:val="0"/>
        </w:rPr>
        <w:tab/>
      </w:r>
      <w:r>
        <w:rPr>
          <w:rFonts w:eastAsia="宋体"/>
          <w:snapToGrid w:val="0"/>
        </w:rPr>
        <w:t>ServCellIndex,</w:t>
      </w:r>
    </w:p>
    <w:p>
      <w:pPr>
        <w:pStyle w:val="64"/>
        <w:rPr>
          <w:rFonts w:eastAsia="宋体"/>
          <w:snapToGrid w:val="0"/>
        </w:rPr>
      </w:pPr>
      <w:r>
        <w:rPr>
          <w:rFonts w:eastAsia="宋体"/>
          <w:snapToGrid w:val="0"/>
        </w:rPr>
        <w:tab/>
      </w:r>
      <w:r>
        <w:rPr>
          <w:rFonts w:eastAsia="宋体"/>
          <w:snapToGrid w:val="0"/>
        </w:rPr>
        <w:t>Served-Cell-Information,</w:t>
      </w:r>
    </w:p>
    <w:p>
      <w:pPr>
        <w:pStyle w:val="64"/>
        <w:rPr>
          <w:rFonts w:eastAsia="宋体"/>
          <w:snapToGrid w:val="0"/>
        </w:rPr>
      </w:pPr>
      <w:r>
        <w:rPr>
          <w:rFonts w:eastAsia="宋体"/>
          <w:snapToGrid w:val="0"/>
        </w:rPr>
        <w:tab/>
      </w:r>
      <w:r>
        <w:rPr>
          <w:rFonts w:eastAsia="宋体"/>
          <w:snapToGrid w:val="0"/>
        </w:rPr>
        <w:t>Served-Cells-To-Add-Item,</w:t>
      </w:r>
    </w:p>
    <w:p>
      <w:pPr>
        <w:pStyle w:val="64"/>
        <w:rPr>
          <w:rFonts w:eastAsia="宋体"/>
          <w:snapToGrid w:val="0"/>
        </w:rPr>
      </w:pPr>
      <w:r>
        <w:rPr>
          <w:rFonts w:eastAsia="宋体"/>
          <w:snapToGrid w:val="0"/>
        </w:rPr>
        <w:tab/>
      </w:r>
      <w:r>
        <w:rPr>
          <w:rFonts w:eastAsia="宋体"/>
          <w:snapToGrid w:val="0"/>
        </w:rPr>
        <w:t>Served-Cells-To-Delete-Item,</w:t>
      </w:r>
    </w:p>
    <w:p>
      <w:pPr>
        <w:pStyle w:val="64"/>
        <w:rPr>
          <w:snapToGrid w:val="0"/>
        </w:rPr>
      </w:pPr>
      <w:r>
        <w:rPr>
          <w:rFonts w:eastAsia="宋体"/>
          <w:snapToGrid w:val="0"/>
        </w:rPr>
        <w:tab/>
      </w:r>
      <w:r>
        <w:rPr>
          <w:rFonts w:eastAsia="宋体"/>
          <w:snapToGrid w:val="0"/>
        </w:rPr>
        <w:t>Served-Cells-To-Modify-Item,</w:t>
      </w:r>
    </w:p>
    <w:p>
      <w:pPr>
        <w:pStyle w:val="64"/>
        <w:rPr>
          <w:rFonts w:eastAsia="宋体"/>
          <w:snapToGrid w:val="0"/>
        </w:rPr>
      </w:pPr>
      <w:r>
        <w:rPr>
          <w:snapToGrid w:val="0"/>
        </w:rPr>
        <w:tab/>
      </w:r>
      <w:r>
        <w:rPr>
          <w:snapToGrid w:val="0"/>
        </w:rPr>
        <w:t>ServingCellMO,</w:t>
      </w:r>
    </w:p>
    <w:p>
      <w:pPr>
        <w:pStyle w:val="64"/>
        <w:rPr>
          <w:rFonts w:eastAsia="MS Gothic"/>
          <w:snapToGrid w:val="0"/>
        </w:rPr>
      </w:pPr>
      <w:r>
        <w:rPr>
          <w:snapToGrid w:val="0"/>
        </w:rPr>
        <w:tab/>
      </w:r>
      <w:r>
        <w:rPr>
          <w:snapToGrid w:val="0"/>
        </w:rPr>
        <w:t>SNSSAI,</w:t>
      </w:r>
    </w:p>
    <w:p>
      <w:pPr>
        <w:pStyle w:val="64"/>
        <w:rPr>
          <w:rFonts w:eastAsia="宋体"/>
          <w:snapToGrid w:val="0"/>
        </w:rPr>
      </w:pPr>
      <w:r>
        <w:rPr>
          <w:rFonts w:eastAsia="宋体"/>
          <w:snapToGrid w:val="0"/>
        </w:rPr>
        <w:tab/>
      </w:r>
      <w:r>
        <w:rPr>
          <w:rFonts w:eastAsia="宋体"/>
          <w:snapToGrid w:val="0"/>
        </w:rPr>
        <w:t>SRBID,</w:t>
      </w:r>
    </w:p>
    <w:p>
      <w:pPr>
        <w:pStyle w:val="64"/>
        <w:rPr>
          <w:rFonts w:eastAsia="宋体"/>
          <w:snapToGrid w:val="0"/>
        </w:rPr>
      </w:pPr>
      <w:r>
        <w:rPr>
          <w:rFonts w:eastAsia="宋体"/>
          <w:snapToGrid w:val="0"/>
        </w:rPr>
        <w:tab/>
      </w:r>
      <w:r>
        <w:rPr>
          <w:rFonts w:eastAsia="宋体"/>
          <w:snapToGrid w:val="0"/>
        </w:rPr>
        <w:t>SRBs-FailedToBeSetup-Item,</w:t>
      </w:r>
    </w:p>
    <w:p>
      <w:pPr>
        <w:pStyle w:val="64"/>
        <w:rPr>
          <w:rFonts w:eastAsia="宋体"/>
          <w:snapToGrid w:val="0"/>
        </w:rPr>
      </w:pPr>
      <w:r>
        <w:rPr>
          <w:rFonts w:eastAsia="宋体"/>
          <w:snapToGrid w:val="0"/>
        </w:rPr>
        <w:tab/>
      </w:r>
      <w:r>
        <w:rPr>
          <w:rFonts w:eastAsia="宋体"/>
          <w:snapToGrid w:val="0"/>
        </w:rPr>
        <w:t>SRBs-FailedToBeSetupMod-Item,</w:t>
      </w:r>
    </w:p>
    <w:p>
      <w:pPr>
        <w:pStyle w:val="64"/>
        <w:rPr>
          <w:rFonts w:eastAsia="宋体"/>
          <w:snapToGrid w:val="0"/>
        </w:rPr>
      </w:pPr>
      <w:r>
        <w:rPr>
          <w:rFonts w:eastAsia="宋体"/>
          <w:snapToGrid w:val="0"/>
        </w:rPr>
        <w:tab/>
      </w:r>
      <w:r>
        <w:rPr>
          <w:rFonts w:eastAsia="宋体"/>
          <w:snapToGrid w:val="0"/>
        </w:rPr>
        <w:t>SRBs-Required-ToBeReleased-Item,</w:t>
      </w:r>
    </w:p>
    <w:p>
      <w:pPr>
        <w:pStyle w:val="64"/>
        <w:rPr>
          <w:rFonts w:eastAsia="宋体"/>
          <w:snapToGrid w:val="0"/>
        </w:rPr>
      </w:pPr>
      <w:r>
        <w:rPr>
          <w:rFonts w:eastAsia="宋体"/>
          <w:snapToGrid w:val="0"/>
        </w:rPr>
        <w:tab/>
      </w:r>
      <w:r>
        <w:rPr>
          <w:rFonts w:eastAsia="宋体"/>
          <w:snapToGrid w:val="0"/>
        </w:rPr>
        <w:t>SRBs-ToBeReleased-Item,</w:t>
      </w:r>
    </w:p>
    <w:p>
      <w:pPr>
        <w:pStyle w:val="64"/>
        <w:rPr>
          <w:rFonts w:eastAsia="宋体"/>
          <w:snapToGrid w:val="0"/>
        </w:rPr>
      </w:pPr>
      <w:r>
        <w:rPr>
          <w:rFonts w:eastAsia="宋体"/>
          <w:snapToGrid w:val="0"/>
        </w:rPr>
        <w:tab/>
      </w:r>
      <w:r>
        <w:rPr>
          <w:rFonts w:eastAsia="宋体"/>
          <w:snapToGrid w:val="0"/>
        </w:rPr>
        <w:t>SRBs-ToBeSetup-Item,</w:t>
      </w:r>
    </w:p>
    <w:p>
      <w:pPr>
        <w:pStyle w:val="64"/>
        <w:rPr>
          <w:rFonts w:eastAsia="宋体"/>
          <w:snapToGrid w:val="0"/>
        </w:rPr>
      </w:pPr>
      <w:r>
        <w:rPr>
          <w:rFonts w:eastAsia="宋体"/>
          <w:snapToGrid w:val="0"/>
        </w:rPr>
        <w:tab/>
      </w:r>
      <w:r>
        <w:rPr>
          <w:rFonts w:eastAsia="宋体"/>
          <w:snapToGrid w:val="0"/>
        </w:rPr>
        <w:t>SRBs-ToBeSetupMod-Item,</w:t>
      </w:r>
    </w:p>
    <w:p>
      <w:pPr>
        <w:pStyle w:val="64"/>
        <w:rPr>
          <w:rFonts w:eastAsia="宋体"/>
          <w:snapToGrid w:val="0"/>
        </w:rPr>
      </w:pPr>
      <w:r>
        <w:rPr>
          <w:rFonts w:eastAsia="宋体"/>
          <w:snapToGrid w:val="0"/>
        </w:rPr>
        <w:tab/>
      </w:r>
      <w:r>
        <w:rPr>
          <w:rFonts w:eastAsia="宋体"/>
          <w:snapToGrid w:val="0"/>
        </w:rPr>
        <w:t>SRBs-Modified-Item,</w:t>
      </w:r>
    </w:p>
    <w:p>
      <w:pPr>
        <w:pStyle w:val="64"/>
        <w:rPr>
          <w:rFonts w:eastAsia="宋体"/>
          <w:snapToGrid w:val="0"/>
        </w:rPr>
      </w:pPr>
      <w:r>
        <w:rPr>
          <w:rFonts w:eastAsia="宋体"/>
          <w:snapToGrid w:val="0"/>
        </w:rPr>
        <w:tab/>
      </w:r>
      <w:r>
        <w:rPr>
          <w:rFonts w:eastAsia="宋体"/>
          <w:snapToGrid w:val="0"/>
        </w:rPr>
        <w:t>SRBs-Setup-Item,</w:t>
      </w:r>
    </w:p>
    <w:p>
      <w:pPr>
        <w:pStyle w:val="64"/>
        <w:rPr>
          <w:rFonts w:eastAsia="宋体"/>
          <w:snapToGrid w:val="0"/>
        </w:rPr>
      </w:pPr>
      <w:r>
        <w:rPr>
          <w:rFonts w:eastAsia="宋体"/>
          <w:snapToGrid w:val="0"/>
        </w:rPr>
        <w:tab/>
      </w:r>
      <w:r>
        <w:rPr>
          <w:rFonts w:eastAsia="宋体"/>
          <w:snapToGrid w:val="0"/>
        </w:rPr>
        <w:t>SRBs-SetupMod-Item,</w:t>
      </w:r>
    </w:p>
    <w:p>
      <w:pPr>
        <w:pStyle w:val="64"/>
        <w:rPr>
          <w:rFonts w:eastAsia="宋体"/>
          <w:snapToGrid w:val="0"/>
        </w:rPr>
      </w:pPr>
      <w:r>
        <w:rPr>
          <w:rFonts w:eastAsia="宋体"/>
          <w:snapToGrid w:val="0"/>
        </w:rPr>
        <w:tab/>
      </w:r>
      <w:r>
        <w:rPr>
          <w:rFonts w:eastAsia="宋体"/>
          <w:snapToGrid w:val="0"/>
        </w:rPr>
        <w:t>TimeToWait,</w:t>
      </w:r>
    </w:p>
    <w:p>
      <w:pPr>
        <w:pStyle w:val="64"/>
        <w:rPr>
          <w:rFonts w:eastAsia="宋体"/>
          <w:snapToGrid w:val="0"/>
        </w:rPr>
      </w:pPr>
      <w:r>
        <w:rPr>
          <w:rFonts w:eastAsia="宋体"/>
          <w:snapToGrid w:val="0"/>
        </w:rPr>
        <w:tab/>
      </w:r>
      <w:r>
        <w:rPr>
          <w:rFonts w:eastAsia="宋体"/>
          <w:snapToGrid w:val="0"/>
        </w:rPr>
        <w:t>TransactionID,</w:t>
      </w:r>
    </w:p>
    <w:p>
      <w:pPr>
        <w:pStyle w:val="64"/>
        <w:rPr>
          <w:rFonts w:eastAsia="宋体"/>
          <w:snapToGrid w:val="0"/>
        </w:rPr>
      </w:pPr>
      <w:r>
        <w:rPr>
          <w:rFonts w:eastAsia="宋体"/>
          <w:snapToGrid w:val="0"/>
        </w:rPr>
        <w:tab/>
      </w:r>
      <w:r>
        <w:rPr>
          <w:rFonts w:eastAsia="宋体"/>
          <w:snapToGrid w:val="0"/>
        </w:rPr>
        <w:t>Transmission</w:t>
      </w:r>
      <w:r>
        <w:rPr>
          <w:snapToGrid w:val="0"/>
        </w:rPr>
        <w:t>Action</w:t>
      </w:r>
      <w:r>
        <w:rPr>
          <w:rFonts w:eastAsia="宋体"/>
          <w:snapToGrid w:val="0"/>
        </w:rPr>
        <w:t>Indicator,</w:t>
      </w:r>
    </w:p>
    <w:p>
      <w:pPr>
        <w:pStyle w:val="64"/>
        <w:rPr>
          <w:rFonts w:eastAsia="宋体"/>
          <w:snapToGrid w:val="0"/>
        </w:rPr>
      </w:pPr>
      <w:r>
        <w:rPr>
          <w:rFonts w:eastAsia="宋体"/>
          <w:snapToGrid w:val="0"/>
        </w:rPr>
        <w:tab/>
      </w:r>
      <w:r>
        <w:rPr>
          <w:rFonts w:eastAsia="宋体"/>
          <w:snapToGrid w:val="0"/>
        </w:rPr>
        <w:t>UE-associatedLogicalF1-ConnectionItem,</w:t>
      </w:r>
    </w:p>
    <w:p>
      <w:pPr>
        <w:pStyle w:val="64"/>
        <w:rPr>
          <w:rFonts w:eastAsia="宋体"/>
          <w:snapToGrid w:val="0"/>
        </w:rPr>
      </w:pPr>
      <w:r>
        <w:tab/>
      </w:r>
      <w:r>
        <w:t>UEIdentity-</w:t>
      </w:r>
      <w:r>
        <w:rPr>
          <w:lang w:val="en-GB" w:eastAsia="ko-KR"/>
        </w:rPr>
        <w:t>List</w:t>
      </w:r>
      <w:r>
        <w:t>-F</w:t>
      </w:r>
      <w:r>
        <w:rPr>
          <w:lang w:val="en-GB" w:eastAsia="ko-KR"/>
        </w:rPr>
        <w:t>or</w:t>
      </w:r>
      <w:r>
        <w:t>-</w:t>
      </w:r>
      <w:r>
        <w:rPr>
          <w:lang w:val="en-GB" w:eastAsia="ko-KR"/>
        </w:rPr>
        <w:t>Paging-Item,</w:t>
      </w:r>
    </w:p>
    <w:p>
      <w:pPr>
        <w:pStyle w:val="64"/>
        <w:rPr>
          <w:rFonts w:eastAsia="宋体"/>
          <w:snapToGrid w:val="0"/>
        </w:rPr>
      </w:pPr>
      <w:r>
        <w:rPr>
          <w:rFonts w:eastAsia="宋体"/>
          <w:snapToGrid w:val="0"/>
        </w:rPr>
        <w:tab/>
      </w:r>
      <w:r>
        <w:rPr>
          <w:rFonts w:eastAsia="宋体"/>
          <w:snapToGrid w:val="0"/>
        </w:rPr>
        <w:t>DUtoCURRCContainer,</w:t>
      </w:r>
    </w:p>
    <w:p>
      <w:pPr>
        <w:pStyle w:val="64"/>
        <w:rPr>
          <w:rFonts w:eastAsia="宋体"/>
          <w:snapToGrid w:val="0"/>
        </w:rPr>
      </w:pPr>
      <w:r>
        <w:rPr>
          <w:rFonts w:eastAsia="宋体"/>
          <w:snapToGrid w:val="0"/>
        </w:rPr>
        <w:tab/>
      </w:r>
      <w:r>
        <w:rPr>
          <w:rFonts w:eastAsia="宋体"/>
          <w:snapToGrid w:val="0"/>
        </w:rPr>
        <w:t xml:space="preserve">PagingCell-Item, </w:t>
      </w:r>
    </w:p>
    <w:p>
      <w:pPr>
        <w:pStyle w:val="64"/>
        <w:rPr>
          <w:rFonts w:eastAsia="宋体"/>
          <w:snapToGrid w:val="0"/>
        </w:rPr>
      </w:pPr>
      <w:r>
        <w:rPr>
          <w:snapToGrid w:val="0"/>
        </w:rPr>
        <w:tab/>
      </w:r>
      <w:r>
        <w:rPr>
          <w:snapToGrid w:val="0"/>
        </w:rPr>
        <w:t>SItype-List,</w:t>
      </w:r>
    </w:p>
    <w:p>
      <w:pPr>
        <w:pStyle w:val="64"/>
        <w:rPr>
          <w:rFonts w:eastAsia="宋体"/>
          <w:snapToGrid w:val="0"/>
        </w:rPr>
      </w:pPr>
      <w:r>
        <w:rPr>
          <w:rFonts w:eastAsia="宋体"/>
          <w:snapToGrid w:val="0"/>
        </w:rPr>
        <w:tab/>
      </w:r>
      <w:r>
        <w:rPr>
          <w:rFonts w:eastAsia="宋体"/>
          <w:snapToGrid w:val="0"/>
        </w:rPr>
        <w:t>UEIdentityIndexValue,</w:t>
      </w:r>
    </w:p>
    <w:p>
      <w:pPr>
        <w:pStyle w:val="64"/>
        <w:rPr>
          <w:rFonts w:eastAsia="宋体"/>
          <w:snapToGrid w:val="0"/>
        </w:rPr>
      </w:pPr>
      <w:r>
        <w:rPr>
          <w:rFonts w:eastAsia="宋体"/>
          <w:snapToGrid w:val="0"/>
        </w:rPr>
        <w:tab/>
      </w:r>
      <w:r>
        <w:rPr>
          <w:rFonts w:eastAsia="宋体"/>
          <w:snapToGrid w:val="0"/>
        </w:rPr>
        <w:t>GNB-CU-TNL-Association-Setup-Item,</w:t>
      </w:r>
    </w:p>
    <w:p>
      <w:pPr>
        <w:pStyle w:val="64"/>
        <w:rPr>
          <w:rFonts w:eastAsia="宋体"/>
          <w:snapToGrid w:val="0"/>
        </w:rPr>
      </w:pPr>
      <w:r>
        <w:rPr>
          <w:rFonts w:eastAsia="宋体"/>
          <w:snapToGrid w:val="0"/>
        </w:rPr>
        <w:tab/>
      </w:r>
      <w:r>
        <w:rPr>
          <w:rFonts w:eastAsia="宋体"/>
          <w:snapToGrid w:val="0"/>
        </w:rPr>
        <w:t>GNB-CU-TNL-Association-Failed-To-Setup-Item,</w:t>
      </w:r>
    </w:p>
    <w:p>
      <w:pPr>
        <w:pStyle w:val="64"/>
        <w:rPr>
          <w:rFonts w:eastAsia="宋体"/>
          <w:snapToGrid w:val="0"/>
        </w:rPr>
      </w:pPr>
      <w:r>
        <w:rPr>
          <w:rFonts w:eastAsia="宋体"/>
          <w:snapToGrid w:val="0"/>
        </w:rPr>
        <w:tab/>
      </w:r>
      <w:r>
        <w:rPr>
          <w:rFonts w:eastAsia="宋体"/>
          <w:snapToGrid w:val="0"/>
        </w:rPr>
        <w:t>GNB-CU-TNL-Association-To-Add-Item,</w:t>
      </w:r>
    </w:p>
    <w:p>
      <w:pPr>
        <w:pStyle w:val="64"/>
        <w:rPr>
          <w:rFonts w:eastAsia="宋体"/>
          <w:snapToGrid w:val="0"/>
        </w:rPr>
      </w:pPr>
      <w:r>
        <w:rPr>
          <w:rFonts w:eastAsia="宋体"/>
          <w:snapToGrid w:val="0"/>
        </w:rPr>
        <w:tab/>
      </w:r>
      <w:r>
        <w:rPr>
          <w:rFonts w:eastAsia="宋体"/>
          <w:snapToGrid w:val="0"/>
        </w:rPr>
        <w:t>GNB-CU-TNL-Association-To-Remove-Item,</w:t>
      </w:r>
    </w:p>
    <w:p>
      <w:pPr>
        <w:pStyle w:val="64"/>
        <w:rPr>
          <w:rFonts w:eastAsia="宋体"/>
          <w:snapToGrid w:val="0"/>
        </w:rPr>
      </w:pPr>
      <w:r>
        <w:rPr>
          <w:rFonts w:eastAsia="宋体"/>
          <w:snapToGrid w:val="0"/>
        </w:rPr>
        <w:tab/>
      </w:r>
      <w:r>
        <w:rPr>
          <w:rFonts w:eastAsia="宋体"/>
          <w:snapToGrid w:val="0"/>
        </w:rPr>
        <w:t>GNB-CU-TNL-Association-To-Update-Item,</w:t>
      </w:r>
    </w:p>
    <w:p>
      <w:pPr>
        <w:pStyle w:val="64"/>
        <w:rPr>
          <w:rFonts w:eastAsia="宋体"/>
          <w:snapToGrid w:val="0"/>
        </w:rPr>
      </w:pPr>
      <w:r>
        <w:rPr>
          <w:rFonts w:eastAsia="宋体"/>
          <w:snapToGrid w:val="0"/>
        </w:rPr>
        <w:tab/>
      </w:r>
      <w:r>
        <w:rPr>
          <w:rFonts w:eastAsia="宋体"/>
          <w:snapToGrid w:val="0"/>
        </w:rPr>
        <w:t>MaskedIMEISV,</w:t>
      </w:r>
    </w:p>
    <w:p>
      <w:pPr>
        <w:pStyle w:val="64"/>
        <w:rPr>
          <w:rFonts w:eastAsia="宋体"/>
          <w:snapToGrid w:val="0"/>
        </w:rPr>
      </w:pPr>
      <w:r>
        <w:rPr>
          <w:rFonts w:eastAsia="宋体"/>
          <w:snapToGrid w:val="0"/>
        </w:rPr>
        <w:tab/>
      </w:r>
      <w:r>
        <w:rPr>
          <w:rFonts w:eastAsia="宋体"/>
          <w:snapToGrid w:val="0"/>
        </w:rPr>
        <w:t>PagingDRX,</w:t>
      </w:r>
    </w:p>
    <w:p>
      <w:pPr>
        <w:pStyle w:val="64"/>
        <w:rPr>
          <w:rFonts w:eastAsia="宋体"/>
          <w:snapToGrid w:val="0"/>
        </w:rPr>
      </w:pPr>
      <w:r>
        <w:rPr>
          <w:rFonts w:eastAsia="宋体"/>
          <w:snapToGrid w:val="0"/>
        </w:rPr>
        <w:tab/>
      </w:r>
      <w:r>
        <w:rPr>
          <w:rFonts w:eastAsia="宋体"/>
          <w:snapToGrid w:val="0"/>
        </w:rPr>
        <w:t>PagingPriority,</w:t>
      </w:r>
    </w:p>
    <w:p>
      <w:pPr>
        <w:pStyle w:val="64"/>
        <w:rPr>
          <w:rFonts w:eastAsia="宋体"/>
          <w:snapToGrid w:val="0"/>
        </w:rPr>
      </w:pPr>
      <w:r>
        <w:rPr>
          <w:rFonts w:eastAsia="宋体"/>
          <w:snapToGrid w:val="0"/>
        </w:rPr>
        <w:tab/>
      </w:r>
      <w:r>
        <w:rPr>
          <w:rFonts w:eastAsia="宋体"/>
          <w:snapToGrid w:val="0"/>
        </w:rPr>
        <w:t>PagingIdentity,</w:t>
      </w:r>
    </w:p>
    <w:p>
      <w:pPr>
        <w:pStyle w:val="64"/>
        <w:rPr>
          <w:rFonts w:eastAsia="宋体"/>
          <w:snapToGrid w:val="0"/>
        </w:rPr>
      </w:pPr>
      <w:r>
        <w:rPr>
          <w:rFonts w:eastAsia="宋体"/>
          <w:snapToGrid w:val="0"/>
        </w:rPr>
        <w:tab/>
      </w:r>
      <w:r>
        <w:rPr>
          <w:rFonts w:eastAsia="宋体"/>
          <w:snapToGrid w:val="0"/>
        </w:rPr>
        <w:t>Cells-to-be-Barred-Item,</w:t>
      </w:r>
    </w:p>
    <w:p>
      <w:pPr>
        <w:pStyle w:val="64"/>
        <w:rPr>
          <w:rFonts w:eastAsia="宋体"/>
          <w:snapToGrid w:val="0"/>
        </w:rPr>
      </w:pPr>
      <w:r>
        <w:rPr>
          <w:rFonts w:eastAsia="宋体"/>
          <w:snapToGrid w:val="0"/>
        </w:rPr>
        <w:tab/>
      </w:r>
      <w:r>
        <w:rPr>
          <w:rFonts w:eastAsia="宋体"/>
          <w:snapToGrid w:val="0"/>
        </w:rPr>
        <w:t>PWSSystemInformation,</w:t>
      </w:r>
    </w:p>
    <w:p>
      <w:pPr>
        <w:pStyle w:val="64"/>
        <w:rPr>
          <w:rFonts w:eastAsia="宋体"/>
          <w:snapToGrid w:val="0"/>
        </w:rPr>
      </w:pPr>
      <w:r>
        <w:rPr>
          <w:rFonts w:eastAsia="宋体"/>
          <w:snapToGrid w:val="0"/>
        </w:rPr>
        <w:tab/>
      </w:r>
      <w:r>
        <w:rPr>
          <w:rFonts w:eastAsia="宋体"/>
          <w:snapToGrid w:val="0"/>
        </w:rPr>
        <w:t>Broadcast-To-Be-Cancelled-Item,</w:t>
      </w:r>
    </w:p>
    <w:p>
      <w:pPr>
        <w:pStyle w:val="64"/>
        <w:rPr>
          <w:rFonts w:eastAsia="宋体"/>
          <w:snapToGrid w:val="0"/>
        </w:rPr>
      </w:pPr>
      <w:r>
        <w:rPr>
          <w:rFonts w:eastAsia="宋体"/>
          <w:snapToGrid w:val="0"/>
        </w:rPr>
        <w:tab/>
      </w:r>
      <w:r>
        <w:rPr>
          <w:rFonts w:eastAsia="宋体"/>
          <w:snapToGrid w:val="0"/>
        </w:rPr>
        <w:t>Cells-Broadcast-Cancelled-Item,</w:t>
      </w:r>
    </w:p>
    <w:p>
      <w:pPr>
        <w:pStyle w:val="64"/>
        <w:rPr>
          <w:rFonts w:eastAsia="宋体"/>
          <w:snapToGrid w:val="0"/>
        </w:rPr>
      </w:pPr>
      <w:r>
        <w:rPr>
          <w:rFonts w:eastAsia="宋体"/>
          <w:snapToGrid w:val="0"/>
        </w:rPr>
        <w:tab/>
      </w:r>
      <w:r>
        <w:rPr>
          <w:rFonts w:eastAsia="宋体"/>
          <w:snapToGrid w:val="0"/>
        </w:rPr>
        <w:t>NR-CGI-List-For-Restart-Item,</w:t>
      </w:r>
    </w:p>
    <w:p>
      <w:pPr>
        <w:pStyle w:val="64"/>
        <w:rPr>
          <w:rFonts w:eastAsia="宋体"/>
          <w:snapToGrid w:val="0"/>
        </w:rPr>
      </w:pPr>
      <w:r>
        <w:rPr>
          <w:rFonts w:eastAsia="宋体"/>
          <w:snapToGrid w:val="0"/>
        </w:rPr>
        <w:tab/>
      </w:r>
      <w:r>
        <w:rPr>
          <w:rFonts w:eastAsia="宋体"/>
          <w:snapToGrid w:val="0"/>
        </w:rPr>
        <w:t>PWS-Failed-NR-CGI-Item,</w:t>
      </w:r>
    </w:p>
    <w:p>
      <w:pPr>
        <w:pStyle w:val="64"/>
        <w:rPr>
          <w:rFonts w:eastAsia="宋体"/>
          <w:snapToGrid w:val="0"/>
        </w:rPr>
      </w:pPr>
      <w:r>
        <w:rPr>
          <w:rFonts w:eastAsia="宋体"/>
          <w:snapToGrid w:val="0"/>
        </w:rPr>
        <w:tab/>
      </w:r>
      <w:r>
        <w:rPr>
          <w:rFonts w:eastAsia="宋体"/>
          <w:snapToGrid w:val="0"/>
        </w:rPr>
        <w:t>RepetitionPeriod,</w:t>
      </w:r>
    </w:p>
    <w:p>
      <w:pPr>
        <w:pStyle w:val="64"/>
        <w:rPr>
          <w:rFonts w:eastAsia="宋体"/>
          <w:snapToGrid w:val="0"/>
        </w:rPr>
      </w:pPr>
      <w:r>
        <w:rPr>
          <w:rFonts w:eastAsia="宋体"/>
          <w:snapToGrid w:val="0"/>
        </w:rPr>
        <w:tab/>
      </w:r>
      <w:r>
        <w:rPr>
          <w:rFonts w:eastAsia="宋体"/>
          <w:snapToGrid w:val="0"/>
        </w:rPr>
        <w:t>NumberofBroadcastRequest,</w:t>
      </w:r>
    </w:p>
    <w:p>
      <w:pPr>
        <w:pStyle w:val="64"/>
        <w:rPr>
          <w:rFonts w:eastAsia="宋体"/>
          <w:snapToGrid w:val="0"/>
        </w:rPr>
      </w:pPr>
      <w:r>
        <w:rPr>
          <w:rFonts w:eastAsia="宋体"/>
          <w:snapToGrid w:val="0"/>
        </w:rPr>
        <w:tab/>
      </w:r>
      <w:r>
        <w:rPr>
          <w:rFonts w:eastAsia="宋体"/>
          <w:snapToGrid w:val="0"/>
        </w:rPr>
        <w:t>Cells-To-Be-Broadcast-Item,</w:t>
      </w:r>
    </w:p>
    <w:p>
      <w:pPr>
        <w:pStyle w:val="64"/>
        <w:rPr>
          <w:rFonts w:eastAsia="宋体"/>
          <w:snapToGrid w:val="0"/>
        </w:rPr>
      </w:pPr>
      <w:r>
        <w:rPr>
          <w:rFonts w:eastAsia="宋体"/>
          <w:snapToGrid w:val="0"/>
        </w:rPr>
        <w:tab/>
      </w:r>
      <w:r>
        <w:rPr>
          <w:rFonts w:eastAsia="宋体"/>
          <w:snapToGrid w:val="0"/>
        </w:rPr>
        <w:t>Cells-Broadcast-Completed-Item,</w:t>
      </w:r>
    </w:p>
    <w:p>
      <w:pPr>
        <w:pStyle w:val="64"/>
        <w:rPr>
          <w:snapToGrid w:val="0"/>
        </w:rPr>
      </w:pPr>
      <w:r>
        <w:rPr>
          <w:rFonts w:eastAsia="宋体"/>
          <w:snapToGrid w:val="0"/>
        </w:rPr>
        <w:tab/>
      </w:r>
      <w:r>
        <w:rPr>
          <w:rFonts w:eastAsia="宋体"/>
          <w:snapToGrid w:val="0"/>
        </w:rPr>
        <w:t>Cancel-all-Warning-Messages-Indicator</w:t>
      </w:r>
      <w:r>
        <w:rPr>
          <w:snapToGrid w:val="0"/>
        </w:rPr>
        <w:t>,</w:t>
      </w:r>
    </w:p>
    <w:p>
      <w:pPr>
        <w:pStyle w:val="64"/>
        <w:rPr>
          <w:rFonts w:ascii="Courier" w:hAnsi="Courier" w:cs="Courier"/>
          <w:sz w:val="17"/>
          <w:szCs w:val="17"/>
          <w:lang w:eastAsia="zh-CN"/>
        </w:rPr>
      </w:pPr>
      <w:r>
        <w:rPr>
          <w:rFonts w:ascii="Courier" w:hAnsi="Courier" w:cs="Courier"/>
          <w:sz w:val="17"/>
          <w:szCs w:val="17"/>
          <w:lang w:eastAsia="zh-CN"/>
        </w:rPr>
        <w:tab/>
      </w:r>
      <w:r>
        <w:rPr>
          <w:rFonts w:ascii="Courier" w:hAnsi="Courier" w:cs="Courier"/>
          <w:sz w:val="17"/>
          <w:szCs w:val="17"/>
          <w:lang w:eastAsia="zh-CN"/>
        </w:rPr>
        <w:t>EUTRA-NR-CellResourceCoordinationReq-Container,</w:t>
      </w:r>
    </w:p>
    <w:p>
      <w:pPr>
        <w:pStyle w:val="64"/>
        <w:rPr>
          <w:snapToGrid w:val="0"/>
        </w:rPr>
      </w:pPr>
      <w:r>
        <w:rPr>
          <w:rFonts w:ascii="Courier" w:hAnsi="Courier" w:cs="Courier"/>
          <w:sz w:val="17"/>
          <w:szCs w:val="17"/>
          <w:lang w:eastAsia="zh-CN"/>
        </w:rPr>
        <w:tab/>
      </w:r>
      <w:r>
        <w:rPr>
          <w:rFonts w:ascii="Courier" w:hAnsi="Courier" w:cs="Courier"/>
          <w:sz w:val="17"/>
          <w:szCs w:val="17"/>
          <w:lang w:eastAsia="zh-CN"/>
        </w:rPr>
        <w:t>EUTRA-NR-CellResourceCoordinationReqAck-Container,</w:t>
      </w:r>
    </w:p>
    <w:p>
      <w:pPr>
        <w:pStyle w:val="64"/>
        <w:rPr>
          <w:snapToGrid w:val="0"/>
        </w:rPr>
      </w:pPr>
      <w:r>
        <w:rPr>
          <w:snapToGrid w:val="0"/>
        </w:rPr>
        <w:tab/>
      </w:r>
      <w:r>
        <w:rPr>
          <w:snapToGrid w:val="0"/>
        </w:rPr>
        <w:t>RequestType,</w:t>
      </w:r>
    </w:p>
    <w:p>
      <w:pPr>
        <w:pStyle w:val="64"/>
        <w:rPr>
          <w:snapToGrid w:val="0"/>
        </w:rPr>
      </w:pPr>
      <w:r>
        <w:rPr>
          <w:snapToGrid w:val="0"/>
        </w:rPr>
        <w:tab/>
      </w:r>
      <w:r>
        <w:rPr>
          <w:snapToGrid w:val="0"/>
        </w:rPr>
        <w:t>PLMN-Identity,</w:t>
      </w:r>
    </w:p>
    <w:p>
      <w:pPr>
        <w:pStyle w:val="64"/>
        <w:rPr>
          <w:snapToGrid w:val="0"/>
        </w:rPr>
      </w:pPr>
      <w:r>
        <w:rPr>
          <w:snapToGrid w:val="0"/>
        </w:rPr>
        <w:tab/>
      </w:r>
      <w:r>
        <w:rPr>
          <w:snapToGrid w:val="0"/>
        </w:rPr>
        <w:t xml:space="preserve">RLCFailureIndication, </w:t>
      </w:r>
    </w:p>
    <w:p>
      <w:pPr>
        <w:pStyle w:val="64"/>
        <w:rPr>
          <w:snapToGrid w:val="0"/>
        </w:rPr>
      </w:pPr>
      <w:r>
        <w:rPr>
          <w:snapToGrid w:val="0"/>
        </w:rPr>
        <w:tab/>
      </w:r>
      <w:r>
        <w:rPr>
          <w:snapToGrid w:val="0"/>
        </w:rPr>
        <w:t>UplinkTxDirectCurrentListInformation,</w:t>
      </w:r>
    </w:p>
    <w:p>
      <w:pPr>
        <w:pStyle w:val="64"/>
        <w:rPr>
          <w:snapToGrid w:val="0"/>
        </w:rPr>
      </w:pPr>
      <w:r>
        <w:rPr>
          <w:snapToGrid w:val="0"/>
        </w:rPr>
        <w:tab/>
      </w:r>
      <w:r>
        <w:rPr>
          <w:snapToGrid w:val="0"/>
        </w:rPr>
        <w:t>SULAccessIndication,</w:t>
      </w:r>
    </w:p>
    <w:p>
      <w:pPr>
        <w:pStyle w:val="64"/>
        <w:rPr>
          <w:snapToGrid w:val="0"/>
        </w:rPr>
      </w:pPr>
      <w:r>
        <w:rPr>
          <w:snapToGrid w:val="0"/>
        </w:rPr>
        <w:tab/>
      </w:r>
      <w:r>
        <w:rPr>
          <w:snapToGrid w:val="0"/>
        </w:rPr>
        <w:t>Protected-EUTRA-Resources-Item,</w:t>
      </w:r>
    </w:p>
    <w:p>
      <w:pPr>
        <w:pStyle w:val="64"/>
        <w:rPr>
          <w:snapToGrid w:val="0"/>
        </w:rPr>
      </w:pPr>
      <w:r>
        <w:rPr>
          <w:snapToGrid w:val="0"/>
        </w:rPr>
        <w:tab/>
      </w:r>
      <w:r>
        <w:rPr>
          <w:snapToGrid w:val="0"/>
        </w:rPr>
        <w:t>GNB-DUConfigurationQuery,</w:t>
      </w:r>
    </w:p>
    <w:p>
      <w:pPr>
        <w:pStyle w:val="64"/>
        <w:rPr>
          <w:snapToGrid w:val="0"/>
        </w:rPr>
      </w:pPr>
      <w:r>
        <w:rPr>
          <w:snapToGrid w:val="0"/>
        </w:rPr>
        <w:tab/>
      </w:r>
      <w:r>
        <w:rPr>
          <w:snapToGrid w:val="0"/>
        </w:rPr>
        <w:t>BitRate,</w:t>
      </w:r>
    </w:p>
    <w:p>
      <w:pPr>
        <w:pStyle w:val="64"/>
        <w:rPr>
          <w:snapToGrid w:val="0"/>
          <w:lang w:val="en-GB" w:eastAsia="ko-KR"/>
        </w:rPr>
      </w:pPr>
      <w:r>
        <w:rPr>
          <w:snapToGrid w:val="0"/>
          <w:lang w:val="en-GB" w:eastAsia="ko-KR"/>
        </w:rPr>
        <w:tab/>
      </w:r>
      <w:r>
        <w:rPr>
          <w:snapToGrid w:val="0"/>
          <w:lang w:val="en-GB" w:eastAsia="ko-KR"/>
        </w:rPr>
        <w:t>RRC-Version,</w:t>
      </w:r>
    </w:p>
    <w:p>
      <w:pPr>
        <w:pStyle w:val="64"/>
        <w:rPr>
          <w:snapToGrid w:val="0"/>
          <w:lang w:val="en-GB" w:eastAsia="ko-KR"/>
        </w:rPr>
      </w:pPr>
      <w:r>
        <w:rPr>
          <w:snapToGrid w:val="0"/>
          <w:lang w:val="en-GB" w:eastAsia="ko-KR"/>
        </w:rPr>
        <w:tab/>
      </w:r>
      <w:r>
        <w:rPr>
          <w:snapToGrid w:val="0"/>
          <w:lang w:val="en-GB" w:eastAsia="ko-KR"/>
        </w:rPr>
        <w:t>GNBDUOverloadInformation,</w:t>
      </w:r>
    </w:p>
    <w:p>
      <w:pPr>
        <w:pStyle w:val="64"/>
        <w:rPr>
          <w:snapToGrid w:val="0"/>
          <w:lang w:val="en-GB" w:eastAsia="ko-KR"/>
        </w:rPr>
      </w:pPr>
      <w:r>
        <w:rPr>
          <w:snapToGrid w:val="0"/>
          <w:lang w:val="en-GB" w:eastAsia="ko-KR"/>
        </w:rPr>
        <w:tab/>
      </w:r>
      <w:r>
        <w:rPr>
          <w:snapToGrid w:val="0"/>
          <w:lang w:val="en-GB" w:eastAsia="ko-KR"/>
        </w:rPr>
        <w:t>RRCDeliveryStatusRequest,</w:t>
      </w:r>
    </w:p>
    <w:p>
      <w:pPr>
        <w:pStyle w:val="64"/>
        <w:rPr>
          <w:snapToGrid w:val="0"/>
          <w:lang w:val="en-GB" w:eastAsia="ko-KR"/>
        </w:rPr>
      </w:pPr>
      <w:r>
        <w:rPr>
          <w:snapToGrid w:val="0"/>
          <w:lang w:val="en-GB" w:eastAsia="ko-KR"/>
        </w:rPr>
        <w:tab/>
      </w:r>
      <w:r>
        <w:rPr>
          <w:snapToGrid w:val="0"/>
          <w:lang w:val="en-GB" w:eastAsia="ko-KR"/>
        </w:rPr>
        <w:t>NeedforGap,</w:t>
      </w:r>
    </w:p>
    <w:p>
      <w:pPr>
        <w:pStyle w:val="64"/>
        <w:rPr>
          <w:snapToGrid w:val="0"/>
          <w:lang w:val="en-GB" w:eastAsia="ko-KR"/>
        </w:rPr>
      </w:pPr>
      <w:r>
        <w:rPr>
          <w:snapToGrid w:val="0"/>
          <w:lang w:val="en-GB" w:eastAsia="ko-KR"/>
        </w:rPr>
        <w:tab/>
      </w:r>
      <w:r>
        <w:rPr>
          <w:snapToGrid w:val="0"/>
          <w:lang w:val="en-GB" w:eastAsia="ko-KR"/>
        </w:rPr>
        <w:t>RRCDeliveryStatus,</w:t>
      </w:r>
    </w:p>
    <w:p>
      <w:pPr>
        <w:pStyle w:val="64"/>
        <w:rPr>
          <w:snapToGrid w:val="0"/>
          <w:lang w:val="en-GB" w:eastAsia="zh-CN"/>
        </w:rPr>
      </w:pPr>
      <w:r>
        <w:rPr>
          <w:snapToGrid w:val="0"/>
          <w:lang w:val="en-GB" w:eastAsia="ko-KR"/>
        </w:rPr>
        <w:tab/>
      </w:r>
      <w:r>
        <w:rPr>
          <w:lang w:val="en-GB" w:eastAsia="ko-KR"/>
        </w:rPr>
        <w:t>ResourceCoordinationTransferInformation</w:t>
      </w:r>
      <w:r>
        <w:rPr>
          <w:snapToGrid w:val="0"/>
          <w:lang w:val="en-GB" w:eastAsia="zh-CN"/>
        </w:rPr>
        <w:t>,</w:t>
      </w:r>
    </w:p>
    <w:p>
      <w:pPr>
        <w:pStyle w:val="64"/>
        <w:rPr>
          <w:snapToGrid w:val="0"/>
          <w:lang w:val="en-GB" w:eastAsia="zh-CN"/>
        </w:rPr>
      </w:pPr>
      <w:r>
        <w:rPr>
          <w:snapToGrid w:val="0"/>
          <w:lang w:val="en-GB" w:eastAsia="zh-CN"/>
        </w:rPr>
        <w:tab/>
      </w:r>
      <w:r>
        <w:rPr>
          <w:snapToGrid w:val="0"/>
          <w:lang w:eastAsia="zh-CN"/>
        </w:rPr>
        <w:t>Dedicated-SIDelivery-NeededUE-Item</w:t>
      </w:r>
      <w:r>
        <w:rPr>
          <w:snapToGrid w:val="0"/>
          <w:lang w:val="en-GB" w:eastAsia="zh-CN"/>
        </w:rPr>
        <w:t>,</w:t>
      </w:r>
    </w:p>
    <w:p>
      <w:pPr>
        <w:pStyle w:val="64"/>
        <w:rPr>
          <w:snapToGrid w:val="0"/>
          <w:lang w:eastAsia="zh-CN"/>
        </w:rPr>
      </w:pPr>
      <w:r>
        <w:rPr>
          <w:lang w:eastAsia="zh-CN"/>
        </w:rPr>
        <w:tab/>
      </w:r>
      <w:r>
        <w:rPr>
          <w:snapToGrid w:val="0"/>
        </w:rPr>
        <w:t>Associated-SCell-</w:t>
      </w:r>
      <w:r>
        <w:rPr>
          <w:snapToGrid w:val="0"/>
          <w:lang w:eastAsia="zh-CN"/>
        </w:rPr>
        <w:t>Item,</w:t>
      </w:r>
    </w:p>
    <w:p>
      <w:pPr>
        <w:pStyle w:val="64"/>
        <w:rPr>
          <w:snapToGrid w:val="0"/>
          <w:lang w:eastAsia="zh-CN"/>
        </w:rPr>
      </w:pPr>
      <w:r>
        <w:rPr>
          <w:snapToGrid w:val="0"/>
          <w:lang w:eastAsia="zh-CN"/>
        </w:rPr>
        <w:tab/>
      </w:r>
      <w:r>
        <w:rPr>
          <w:snapToGrid w:val="0"/>
          <w:lang w:eastAsia="zh-CN"/>
        </w:rPr>
        <w:t>IgnoreResourceCoordinationContainer,</w:t>
      </w:r>
    </w:p>
    <w:p>
      <w:pPr>
        <w:pStyle w:val="64"/>
        <w:rPr>
          <w:snapToGrid w:val="0"/>
          <w:lang w:eastAsia="zh-CN"/>
        </w:rPr>
      </w:pPr>
      <w:r>
        <w:rPr>
          <w:snapToGrid w:val="0"/>
          <w:lang w:eastAsia="zh-CN"/>
        </w:rPr>
        <w:tab/>
      </w:r>
      <w:r>
        <w:rPr>
          <w:snapToGrid w:val="0"/>
          <w:lang w:eastAsia="zh-CN"/>
        </w:rPr>
        <w:t>PagingOrigin,</w:t>
      </w:r>
    </w:p>
    <w:p>
      <w:pPr>
        <w:pStyle w:val="64"/>
        <w:rPr>
          <w:snapToGrid w:val="0"/>
          <w:lang w:val="en-GB" w:eastAsia="ko-KR"/>
        </w:rPr>
      </w:pPr>
      <w:r>
        <w:rPr>
          <w:snapToGrid w:val="0"/>
          <w:lang w:val="en-GB" w:eastAsia="ko-KR"/>
        </w:rPr>
        <w:tab/>
      </w:r>
      <w:r>
        <w:rPr>
          <w:rFonts w:cs="Courier New"/>
        </w:rPr>
        <w:t>UAC-Assistance-Info</w:t>
      </w:r>
      <w:r>
        <w:rPr>
          <w:snapToGrid w:val="0"/>
          <w:lang w:eastAsia="zh-CN"/>
        </w:rPr>
        <w:t>,</w:t>
      </w:r>
    </w:p>
    <w:p>
      <w:pPr>
        <w:pStyle w:val="64"/>
        <w:rPr>
          <w:snapToGrid w:val="0"/>
          <w:lang w:val="en-GB" w:eastAsia="ko-KR"/>
        </w:rPr>
      </w:pPr>
      <w:r>
        <w:rPr>
          <w:snapToGrid w:val="0"/>
          <w:lang w:val="en-GB" w:eastAsia="ko-KR"/>
        </w:rPr>
        <w:tab/>
      </w:r>
      <w:r>
        <w:rPr>
          <w:snapToGrid w:val="0"/>
          <w:lang w:val="en-GB" w:eastAsia="ko-KR"/>
        </w:rPr>
        <w:t>RANUEID,</w:t>
      </w:r>
    </w:p>
    <w:p>
      <w:pPr>
        <w:pStyle w:val="64"/>
        <w:rPr>
          <w:snapToGrid w:val="0"/>
          <w:lang w:val="en-GB" w:eastAsia="ko-KR"/>
        </w:rPr>
      </w:pPr>
      <w:r>
        <w:rPr>
          <w:snapToGrid w:val="0"/>
          <w:lang w:val="en-GB" w:eastAsia="ko-KR"/>
        </w:rPr>
        <w:tab/>
      </w:r>
      <w:r>
        <w:rPr>
          <w:snapToGrid w:val="0"/>
          <w:lang w:val="en-GB" w:eastAsia="ko-KR"/>
        </w:rPr>
        <w:t>GNB-DU-TNL-Association-To-Remove-Item,</w:t>
      </w:r>
    </w:p>
    <w:p>
      <w:pPr>
        <w:pStyle w:val="64"/>
        <w:rPr>
          <w:snapToGrid w:val="0"/>
          <w:lang w:val="en-GB" w:eastAsia="ko-KR"/>
        </w:rPr>
      </w:pPr>
      <w:r>
        <w:rPr>
          <w:snapToGrid w:val="0"/>
          <w:lang w:val="en-GB" w:eastAsia="ko-KR"/>
        </w:rPr>
        <w:tab/>
      </w:r>
      <w:r>
        <w:rPr>
          <w:snapToGrid w:val="0"/>
          <w:lang w:val="en-GB" w:eastAsia="ko-KR"/>
        </w:rPr>
        <w:t>NotificationInformation,</w:t>
      </w:r>
    </w:p>
    <w:p>
      <w:pPr>
        <w:pStyle w:val="64"/>
        <w:rPr>
          <w:snapToGrid w:val="0"/>
          <w:lang w:val="en-GB" w:eastAsia="ko-KR"/>
        </w:rPr>
      </w:pPr>
      <w:r>
        <w:rPr>
          <w:snapToGrid w:val="0"/>
          <w:lang w:val="en-GB" w:eastAsia="ko-KR"/>
        </w:rPr>
        <w:tab/>
      </w:r>
      <w:r>
        <w:rPr>
          <w:snapToGrid w:val="0"/>
          <w:lang w:val="en-GB" w:eastAsia="ko-KR"/>
        </w:rPr>
        <w:t>TraceActivation,</w:t>
      </w:r>
    </w:p>
    <w:p>
      <w:pPr>
        <w:pStyle w:val="64"/>
        <w:rPr>
          <w:snapToGrid w:val="0"/>
          <w:lang w:val="en-GB" w:eastAsia="ko-KR"/>
        </w:rPr>
      </w:pPr>
      <w:r>
        <w:rPr>
          <w:snapToGrid w:val="0"/>
          <w:lang w:val="en-GB" w:eastAsia="ko-KR"/>
        </w:rPr>
        <w:tab/>
      </w:r>
      <w:r>
        <w:rPr>
          <w:snapToGrid w:val="0"/>
          <w:lang w:val="en-GB" w:eastAsia="ko-KR"/>
        </w:rPr>
        <w:t>TraceID,</w:t>
      </w:r>
    </w:p>
    <w:p>
      <w:pPr>
        <w:pStyle w:val="64"/>
        <w:rPr>
          <w:snapToGrid w:val="0"/>
          <w:lang w:val="en-GB" w:eastAsia="ko-KR"/>
        </w:rPr>
      </w:pPr>
      <w:r>
        <w:rPr>
          <w:snapToGrid w:val="0"/>
          <w:lang w:val="en-GB" w:eastAsia="ko-KR"/>
        </w:rPr>
        <w:tab/>
      </w:r>
      <w:r>
        <w:rPr>
          <w:snapToGrid w:val="0"/>
          <w:lang w:val="en-GB" w:eastAsia="ko-KR"/>
        </w:rPr>
        <w:t>Neighbour-Cell-Information-Item,</w:t>
      </w:r>
    </w:p>
    <w:p>
      <w:pPr>
        <w:pStyle w:val="64"/>
        <w:rPr>
          <w:snapToGrid w:val="0"/>
          <w:lang w:val="en-GB" w:eastAsia="ko-KR"/>
        </w:rPr>
      </w:pPr>
      <w:r>
        <w:rPr>
          <w:snapToGrid w:val="0"/>
          <w:lang w:val="en-GB" w:eastAsia="ko-KR"/>
        </w:rPr>
        <w:tab/>
      </w:r>
      <w:r>
        <w:rPr>
          <w:snapToGrid w:val="0"/>
          <w:lang w:val="en-GB" w:eastAsia="ko-KR"/>
        </w:rPr>
        <w:t>SymbolAllocInSlot,</w:t>
      </w:r>
    </w:p>
    <w:p>
      <w:pPr>
        <w:pStyle w:val="64"/>
        <w:rPr>
          <w:snapToGrid w:val="0"/>
          <w:lang w:val="en-GB" w:eastAsia="ko-KR"/>
        </w:rPr>
      </w:pPr>
      <w:r>
        <w:rPr>
          <w:snapToGrid w:val="0"/>
          <w:lang w:val="en-GB" w:eastAsia="ko-KR"/>
        </w:rPr>
        <w:tab/>
      </w:r>
      <w:r>
        <w:rPr>
          <w:snapToGrid w:val="0"/>
          <w:lang w:val="en-GB" w:eastAsia="ko-KR"/>
        </w:rPr>
        <w:t>NumDLULSymbols,</w:t>
      </w:r>
    </w:p>
    <w:p>
      <w:pPr>
        <w:pStyle w:val="64"/>
        <w:rPr>
          <w:snapToGrid w:val="0"/>
          <w:lang w:val="en-GB" w:eastAsia="ko-KR"/>
        </w:rPr>
      </w:pPr>
      <w:r>
        <w:rPr>
          <w:snapToGrid w:val="0"/>
          <w:lang w:val="en-GB" w:eastAsia="ko-KR"/>
        </w:rPr>
        <w:tab/>
      </w:r>
      <w:r>
        <w:rPr>
          <w:snapToGrid w:val="0"/>
          <w:lang w:val="en-GB" w:eastAsia="ko-KR"/>
        </w:rPr>
        <w:t>AdditionalRRMPriorityIndex,</w:t>
      </w:r>
    </w:p>
    <w:p>
      <w:pPr>
        <w:pStyle w:val="64"/>
        <w:rPr>
          <w:snapToGrid w:val="0"/>
          <w:lang w:val="en-GB" w:eastAsia="ko-KR"/>
        </w:rPr>
      </w:pPr>
      <w:r>
        <w:rPr>
          <w:snapToGrid w:val="0"/>
          <w:lang w:val="en-GB" w:eastAsia="ko-KR"/>
        </w:rPr>
        <w:tab/>
      </w:r>
      <w:r>
        <w:rPr>
          <w:snapToGrid w:val="0"/>
          <w:lang w:val="en-GB" w:eastAsia="ko-KR"/>
        </w:rPr>
        <w:t>DUCURadioInformationType,</w:t>
      </w:r>
    </w:p>
    <w:p>
      <w:pPr>
        <w:pStyle w:val="64"/>
        <w:rPr>
          <w:snapToGrid w:val="0"/>
          <w:lang w:val="en-GB" w:eastAsia="ko-KR"/>
        </w:rPr>
      </w:pPr>
      <w:r>
        <w:rPr>
          <w:snapToGrid w:val="0"/>
          <w:lang w:val="en-GB" w:eastAsia="ko-KR"/>
        </w:rPr>
        <w:tab/>
      </w:r>
      <w:r>
        <w:rPr>
          <w:snapToGrid w:val="0"/>
          <w:lang w:val="en-GB" w:eastAsia="ko-KR"/>
        </w:rPr>
        <w:t>CUDURadioInformationType,</w:t>
      </w:r>
    </w:p>
    <w:p>
      <w:pPr>
        <w:pStyle w:val="64"/>
        <w:rPr>
          <w:snapToGrid w:val="0"/>
          <w:lang w:val="en-GB" w:eastAsia="ko-KR"/>
        </w:rPr>
      </w:pPr>
      <w:r>
        <w:rPr>
          <w:snapToGrid w:val="0"/>
          <w:lang w:val="en-GB" w:eastAsia="ko-KR"/>
        </w:rPr>
        <w:tab/>
      </w:r>
      <w:r>
        <w:rPr>
          <w:snapToGrid w:val="0"/>
          <w:lang w:val="en-GB" w:eastAsia="ko-KR"/>
        </w:rPr>
        <w:t>Transport-Layer-Address-Info,</w:t>
      </w:r>
    </w:p>
    <w:p>
      <w:pPr>
        <w:pStyle w:val="64"/>
        <w:rPr>
          <w:snapToGrid w:val="0"/>
          <w:lang w:val="en-GB" w:eastAsia="ko-KR"/>
        </w:rPr>
      </w:pPr>
      <w:r>
        <w:rPr>
          <w:snapToGrid w:val="0"/>
          <w:lang w:val="en-GB" w:eastAsia="ko-KR"/>
        </w:rPr>
        <w:tab/>
      </w:r>
      <w:r>
        <w:rPr>
          <w:snapToGrid w:val="0"/>
          <w:lang w:val="en-GB" w:eastAsia="ko-KR"/>
        </w:rPr>
        <w:t>BHChannels-ToBeSetup-Item,</w:t>
      </w:r>
    </w:p>
    <w:p>
      <w:pPr>
        <w:pStyle w:val="64"/>
        <w:rPr>
          <w:snapToGrid w:val="0"/>
          <w:lang w:val="en-GB" w:eastAsia="ko-KR"/>
        </w:rPr>
      </w:pPr>
      <w:r>
        <w:rPr>
          <w:snapToGrid w:val="0"/>
          <w:lang w:val="en-GB" w:eastAsia="ko-KR"/>
        </w:rPr>
        <w:tab/>
      </w:r>
      <w:r>
        <w:rPr>
          <w:snapToGrid w:val="0"/>
          <w:lang w:val="en-GB" w:eastAsia="ko-KR"/>
        </w:rPr>
        <w:t>BHChannels-Setup-Item,</w:t>
      </w:r>
    </w:p>
    <w:p>
      <w:pPr>
        <w:pStyle w:val="64"/>
        <w:rPr>
          <w:snapToGrid w:val="0"/>
          <w:lang w:val="en-GB" w:eastAsia="ko-KR"/>
        </w:rPr>
      </w:pPr>
      <w:r>
        <w:rPr>
          <w:snapToGrid w:val="0"/>
          <w:lang w:val="en-GB" w:eastAsia="ko-KR"/>
        </w:rPr>
        <w:tab/>
      </w:r>
      <w:r>
        <w:rPr>
          <w:snapToGrid w:val="0"/>
          <w:lang w:val="en-GB" w:eastAsia="ko-KR"/>
        </w:rPr>
        <w:t>BHChannels-FailedToBeSetup-Item,</w:t>
      </w:r>
    </w:p>
    <w:p>
      <w:pPr>
        <w:pStyle w:val="64"/>
        <w:rPr>
          <w:snapToGrid w:val="0"/>
          <w:lang w:val="en-GB" w:eastAsia="ko-KR"/>
        </w:rPr>
      </w:pPr>
      <w:r>
        <w:rPr>
          <w:snapToGrid w:val="0"/>
          <w:lang w:val="en-GB" w:eastAsia="ko-KR"/>
        </w:rPr>
        <w:tab/>
      </w:r>
      <w:r>
        <w:rPr>
          <w:snapToGrid w:val="0"/>
          <w:lang w:val="en-GB" w:eastAsia="ko-KR"/>
        </w:rPr>
        <w:t>BHChannels-ToBeModified-Item,</w:t>
      </w:r>
    </w:p>
    <w:p>
      <w:pPr>
        <w:pStyle w:val="64"/>
        <w:rPr>
          <w:snapToGrid w:val="0"/>
          <w:lang w:val="en-GB" w:eastAsia="ko-KR"/>
        </w:rPr>
      </w:pPr>
      <w:r>
        <w:rPr>
          <w:snapToGrid w:val="0"/>
          <w:lang w:val="en-GB" w:eastAsia="ko-KR"/>
        </w:rPr>
        <w:tab/>
      </w:r>
      <w:r>
        <w:rPr>
          <w:snapToGrid w:val="0"/>
          <w:lang w:val="en-GB" w:eastAsia="ko-KR"/>
        </w:rPr>
        <w:t>BHChannels-ToBeReleased-Item,</w:t>
      </w:r>
    </w:p>
    <w:p>
      <w:pPr>
        <w:pStyle w:val="64"/>
        <w:rPr>
          <w:snapToGrid w:val="0"/>
          <w:lang w:val="en-GB" w:eastAsia="ko-KR"/>
        </w:rPr>
      </w:pPr>
      <w:r>
        <w:rPr>
          <w:snapToGrid w:val="0"/>
          <w:lang w:val="en-GB" w:eastAsia="ko-KR"/>
        </w:rPr>
        <w:tab/>
      </w:r>
      <w:r>
        <w:rPr>
          <w:snapToGrid w:val="0"/>
          <w:lang w:val="en-GB" w:eastAsia="ko-KR"/>
        </w:rPr>
        <w:t>BHChannels-ToBeSetupMod-Item,</w:t>
      </w:r>
    </w:p>
    <w:p>
      <w:pPr>
        <w:pStyle w:val="64"/>
        <w:rPr>
          <w:snapToGrid w:val="0"/>
          <w:lang w:val="en-GB" w:eastAsia="ko-KR"/>
        </w:rPr>
      </w:pPr>
      <w:r>
        <w:rPr>
          <w:snapToGrid w:val="0"/>
          <w:lang w:val="en-GB" w:eastAsia="ko-KR"/>
        </w:rPr>
        <w:tab/>
      </w:r>
      <w:r>
        <w:rPr>
          <w:snapToGrid w:val="0"/>
          <w:lang w:val="en-GB" w:eastAsia="ko-KR"/>
        </w:rPr>
        <w:t>BHChannels-FailedToBeModified-Item,</w:t>
      </w:r>
    </w:p>
    <w:p>
      <w:pPr>
        <w:pStyle w:val="64"/>
        <w:rPr>
          <w:snapToGrid w:val="0"/>
          <w:lang w:val="en-GB" w:eastAsia="ko-KR"/>
        </w:rPr>
      </w:pPr>
      <w:r>
        <w:rPr>
          <w:snapToGrid w:val="0"/>
          <w:lang w:val="en-GB" w:eastAsia="ko-KR"/>
        </w:rPr>
        <w:tab/>
      </w:r>
      <w:r>
        <w:rPr>
          <w:snapToGrid w:val="0"/>
          <w:lang w:val="en-GB" w:eastAsia="ko-KR"/>
        </w:rPr>
        <w:t>BHChannels-FailedToBeSetupMod-Item,</w:t>
      </w:r>
    </w:p>
    <w:p>
      <w:pPr>
        <w:pStyle w:val="64"/>
        <w:rPr>
          <w:snapToGrid w:val="0"/>
          <w:lang w:val="en-GB" w:eastAsia="ko-KR"/>
        </w:rPr>
      </w:pPr>
      <w:r>
        <w:rPr>
          <w:snapToGrid w:val="0"/>
          <w:lang w:val="en-GB" w:eastAsia="ko-KR"/>
        </w:rPr>
        <w:tab/>
      </w:r>
      <w:r>
        <w:rPr>
          <w:snapToGrid w:val="0"/>
          <w:lang w:val="en-GB" w:eastAsia="ko-KR"/>
        </w:rPr>
        <w:t>BHChannels-Modified-Item,</w:t>
      </w:r>
    </w:p>
    <w:p>
      <w:pPr>
        <w:pStyle w:val="64"/>
        <w:rPr>
          <w:snapToGrid w:val="0"/>
          <w:lang w:val="en-GB" w:eastAsia="ko-KR"/>
        </w:rPr>
      </w:pPr>
      <w:r>
        <w:rPr>
          <w:snapToGrid w:val="0"/>
          <w:lang w:val="en-GB" w:eastAsia="ko-KR"/>
        </w:rPr>
        <w:tab/>
      </w:r>
      <w:r>
        <w:rPr>
          <w:snapToGrid w:val="0"/>
          <w:lang w:val="en-GB" w:eastAsia="ko-KR"/>
        </w:rPr>
        <w:t>BHChannels-SetupMod-Item,</w:t>
      </w:r>
    </w:p>
    <w:p>
      <w:pPr>
        <w:pStyle w:val="64"/>
        <w:rPr>
          <w:snapToGrid w:val="0"/>
          <w:lang w:val="en-GB" w:eastAsia="ko-KR"/>
        </w:rPr>
      </w:pPr>
      <w:r>
        <w:rPr>
          <w:snapToGrid w:val="0"/>
          <w:lang w:val="en-GB" w:eastAsia="ko-KR"/>
        </w:rPr>
        <w:tab/>
      </w:r>
      <w:r>
        <w:rPr>
          <w:snapToGrid w:val="0"/>
          <w:lang w:val="en-GB" w:eastAsia="ko-KR"/>
        </w:rPr>
        <w:t>BHChannels-Required-ToBeReleased-Item,</w:t>
      </w:r>
    </w:p>
    <w:p>
      <w:pPr>
        <w:pStyle w:val="64"/>
        <w:rPr>
          <w:snapToGrid w:val="0"/>
          <w:lang w:val="en-GB" w:eastAsia="ko-KR"/>
        </w:rPr>
      </w:pPr>
      <w:r>
        <w:rPr>
          <w:snapToGrid w:val="0"/>
          <w:lang w:val="en-GB" w:eastAsia="ko-KR"/>
        </w:rPr>
        <w:tab/>
      </w:r>
      <w:r>
        <w:rPr>
          <w:snapToGrid w:val="0"/>
          <w:lang w:val="en-GB" w:eastAsia="ko-KR"/>
        </w:rPr>
        <w:t>BAPAddress,</w:t>
      </w:r>
    </w:p>
    <w:p>
      <w:pPr>
        <w:pStyle w:val="64"/>
        <w:rPr>
          <w:snapToGrid w:val="0"/>
          <w:lang w:val="en-GB" w:eastAsia="ko-KR"/>
        </w:rPr>
      </w:pPr>
      <w:r>
        <w:rPr>
          <w:snapToGrid w:val="0"/>
          <w:lang w:val="en-GB" w:eastAsia="ko-KR"/>
        </w:rPr>
        <w:tab/>
      </w:r>
      <w:r>
        <w:rPr>
          <w:snapToGrid w:val="0"/>
          <w:lang w:val="en-GB" w:eastAsia="ko-KR"/>
        </w:rPr>
        <w:t>BAPPathID,</w:t>
      </w:r>
    </w:p>
    <w:p>
      <w:pPr>
        <w:pStyle w:val="64"/>
        <w:rPr>
          <w:snapToGrid w:val="0"/>
          <w:lang w:val="en-GB" w:eastAsia="ko-KR"/>
        </w:rPr>
      </w:pPr>
      <w:r>
        <w:rPr>
          <w:snapToGrid w:val="0"/>
          <w:lang w:val="en-GB" w:eastAsia="ko-KR"/>
        </w:rPr>
        <w:tab/>
      </w:r>
      <w:r>
        <w:rPr>
          <w:snapToGrid w:val="0"/>
          <w:lang w:val="en-GB" w:eastAsia="ko-KR"/>
        </w:rPr>
        <w:t>BAPRoutingID,</w:t>
      </w:r>
    </w:p>
    <w:p>
      <w:pPr>
        <w:pStyle w:val="64"/>
        <w:rPr>
          <w:snapToGrid w:val="0"/>
          <w:lang w:val="en-GB" w:eastAsia="ko-KR"/>
        </w:rPr>
      </w:pPr>
      <w:r>
        <w:rPr>
          <w:snapToGrid w:val="0"/>
          <w:lang w:val="en-GB" w:eastAsia="ko-KR"/>
        </w:rPr>
        <w:tab/>
      </w:r>
      <w:r>
        <w:rPr>
          <w:snapToGrid w:val="0"/>
          <w:lang w:val="en-GB" w:eastAsia="ko-KR"/>
        </w:rPr>
        <w:t>BH-Routing-Information-Added-List-Item,</w:t>
      </w:r>
    </w:p>
    <w:p>
      <w:pPr>
        <w:pStyle w:val="64"/>
        <w:rPr>
          <w:snapToGrid w:val="0"/>
          <w:lang w:val="en-GB" w:eastAsia="ko-KR"/>
        </w:rPr>
      </w:pPr>
      <w:r>
        <w:rPr>
          <w:snapToGrid w:val="0"/>
          <w:lang w:val="en-GB" w:eastAsia="ko-KR"/>
        </w:rPr>
        <w:tab/>
      </w:r>
      <w:r>
        <w:rPr>
          <w:snapToGrid w:val="0"/>
          <w:lang w:val="en-GB" w:eastAsia="ko-KR"/>
        </w:rPr>
        <w:t>BH-Routing-Information-Removed-List-Item,</w:t>
      </w:r>
    </w:p>
    <w:p>
      <w:pPr>
        <w:pStyle w:val="64"/>
        <w:rPr>
          <w:snapToGrid w:val="0"/>
          <w:lang w:val="en-GB" w:eastAsia="ko-KR"/>
        </w:rPr>
      </w:pPr>
      <w:r>
        <w:rPr>
          <w:snapToGrid w:val="0"/>
          <w:lang w:val="en-GB" w:eastAsia="ko-KR"/>
        </w:rPr>
        <w:tab/>
      </w:r>
      <w:r>
        <w:rPr>
          <w:snapToGrid w:val="0"/>
          <w:lang w:val="en-GB" w:eastAsia="ko-KR"/>
        </w:rPr>
        <w:t>Child-Nodes-List,</w:t>
      </w:r>
    </w:p>
    <w:p>
      <w:pPr>
        <w:pStyle w:val="64"/>
        <w:rPr>
          <w:snapToGrid w:val="0"/>
          <w:lang w:val="en-GB" w:eastAsia="ko-KR"/>
        </w:rPr>
      </w:pPr>
      <w:r>
        <w:rPr>
          <w:snapToGrid w:val="0"/>
          <w:lang w:val="en-GB" w:eastAsia="ko-KR"/>
        </w:rPr>
        <w:tab/>
      </w:r>
      <w:r>
        <w:rPr>
          <w:snapToGrid w:val="0"/>
          <w:lang w:val="en-GB" w:eastAsia="ko-KR"/>
        </w:rPr>
        <w:t>Child-Nodes-List-Item,</w:t>
      </w:r>
    </w:p>
    <w:p>
      <w:pPr>
        <w:pStyle w:val="64"/>
        <w:rPr>
          <w:snapToGrid w:val="0"/>
          <w:lang w:val="en-GB" w:eastAsia="ko-KR"/>
        </w:rPr>
      </w:pPr>
      <w:r>
        <w:rPr>
          <w:snapToGrid w:val="0"/>
          <w:lang w:val="en-GB" w:eastAsia="ko-KR"/>
        </w:rPr>
        <w:tab/>
      </w:r>
      <w:r>
        <w:rPr>
          <w:snapToGrid w:val="0"/>
          <w:lang w:val="en-GB" w:eastAsia="ko-KR"/>
        </w:rPr>
        <w:t>Child-Node-Cells-List,</w:t>
      </w:r>
    </w:p>
    <w:p>
      <w:pPr>
        <w:pStyle w:val="64"/>
        <w:rPr>
          <w:snapToGrid w:val="0"/>
          <w:lang w:val="en-GB" w:eastAsia="ko-KR"/>
        </w:rPr>
      </w:pPr>
      <w:r>
        <w:rPr>
          <w:snapToGrid w:val="0"/>
          <w:lang w:val="en-GB" w:eastAsia="ko-KR"/>
        </w:rPr>
        <w:tab/>
      </w:r>
      <w:r>
        <w:rPr>
          <w:snapToGrid w:val="0"/>
          <w:lang w:val="en-GB" w:eastAsia="ko-KR"/>
        </w:rPr>
        <w:t>Child-Node-Cells-List-Item,</w:t>
      </w:r>
    </w:p>
    <w:p>
      <w:pPr>
        <w:pStyle w:val="64"/>
        <w:rPr>
          <w:snapToGrid w:val="0"/>
          <w:lang w:val="en-GB" w:eastAsia="ko-KR"/>
        </w:rPr>
      </w:pPr>
      <w:r>
        <w:rPr>
          <w:snapToGrid w:val="0"/>
          <w:lang w:val="en-GB" w:eastAsia="ko-KR"/>
        </w:rPr>
        <w:tab/>
      </w:r>
      <w:r>
        <w:rPr>
          <w:snapToGrid w:val="0"/>
          <w:lang w:val="en-GB" w:eastAsia="ko-KR"/>
        </w:rPr>
        <w:t>Activated-Cells-to-be-Updated-List,</w:t>
      </w:r>
    </w:p>
    <w:p>
      <w:pPr>
        <w:pStyle w:val="64"/>
        <w:rPr>
          <w:snapToGrid w:val="0"/>
          <w:lang w:val="en-GB" w:eastAsia="ko-KR"/>
        </w:rPr>
      </w:pPr>
      <w:r>
        <w:rPr>
          <w:snapToGrid w:val="0"/>
          <w:lang w:val="en-GB" w:eastAsia="ko-KR"/>
        </w:rPr>
        <w:tab/>
      </w:r>
      <w:r>
        <w:rPr>
          <w:snapToGrid w:val="0"/>
          <w:lang w:val="en-GB" w:eastAsia="ko-KR"/>
        </w:rPr>
        <w:t>Activated-Cells-to-be-Updated-List-Item,</w:t>
      </w:r>
    </w:p>
    <w:p>
      <w:pPr>
        <w:pStyle w:val="64"/>
        <w:rPr>
          <w:snapToGrid w:val="0"/>
          <w:lang w:val="en-GB" w:eastAsia="ko-KR"/>
        </w:rPr>
      </w:pPr>
      <w:r>
        <w:rPr>
          <w:snapToGrid w:val="0"/>
          <w:lang w:val="en-GB" w:eastAsia="ko-KR"/>
        </w:rPr>
        <w:tab/>
      </w:r>
      <w:r>
        <w:rPr>
          <w:snapToGrid w:val="0"/>
          <w:lang w:val="en-GB" w:eastAsia="ko-KR"/>
        </w:rPr>
        <w:t>UL-BH-Non-UP-Traffic-Mapping,</w:t>
      </w:r>
    </w:p>
    <w:p>
      <w:pPr>
        <w:pStyle w:val="64"/>
        <w:rPr>
          <w:snapToGrid w:val="0"/>
          <w:lang w:val="en-GB" w:eastAsia="ko-KR"/>
        </w:rPr>
      </w:pPr>
      <w:r>
        <w:rPr>
          <w:snapToGrid w:val="0"/>
          <w:lang w:val="en-GB" w:eastAsia="ko-KR"/>
        </w:rPr>
        <w:tab/>
      </w:r>
      <w:r>
        <w:rPr>
          <w:snapToGrid w:val="0"/>
          <w:lang w:val="en-GB" w:eastAsia="ko-KR"/>
        </w:rPr>
        <w:t>IABTNLAddressesRequested,</w:t>
      </w:r>
    </w:p>
    <w:p>
      <w:pPr>
        <w:pStyle w:val="64"/>
        <w:rPr>
          <w:snapToGrid w:val="0"/>
          <w:lang w:val="en-GB" w:eastAsia="ko-KR"/>
        </w:rPr>
      </w:pPr>
      <w:r>
        <w:rPr>
          <w:snapToGrid w:val="0"/>
          <w:lang w:val="en-GB" w:eastAsia="ko-KR"/>
        </w:rPr>
        <w:tab/>
      </w:r>
      <w:r>
        <w:rPr>
          <w:snapToGrid w:val="0"/>
          <w:lang w:val="en-GB" w:eastAsia="ko-KR"/>
        </w:rPr>
        <w:t>IABIPv6RequestType,</w:t>
      </w:r>
    </w:p>
    <w:p>
      <w:pPr>
        <w:pStyle w:val="64"/>
        <w:rPr>
          <w:snapToGrid w:val="0"/>
          <w:lang w:val="en-GB" w:eastAsia="ko-KR"/>
        </w:rPr>
      </w:pPr>
      <w:r>
        <w:rPr>
          <w:snapToGrid w:val="0"/>
          <w:lang w:val="en-GB" w:eastAsia="ko-KR"/>
        </w:rPr>
        <w:tab/>
      </w:r>
      <w:r>
        <w:rPr>
          <w:snapToGrid w:val="0"/>
          <w:lang w:val="en-GB" w:eastAsia="ko-KR"/>
        </w:rPr>
        <w:t>IAB-TNL-Addresses-To-Remove-Item,</w:t>
      </w:r>
    </w:p>
    <w:p>
      <w:pPr>
        <w:pStyle w:val="64"/>
        <w:rPr>
          <w:snapToGrid w:val="0"/>
          <w:lang w:val="en-GB" w:eastAsia="ko-KR"/>
        </w:rPr>
      </w:pPr>
      <w:r>
        <w:rPr>
          <w:snapToGrid w:val="0"/>
          <w:lang w:val="en-GB" w:eastAsia="ko-KR"/>
        </w:rPr>
        <w:tab/>
      </w:r>
      <w:r>
        <w:rPr>
          <w:snapToGrid w:val="0"/>
          <w:lang w:val="en-GB" w:eastAsia="ko-KR"/>
        </w:rPr>
        <w:t>IABTNLAddress,</w:t>
      </w:r>
    </w:p>
    <w:p>
      <w:pPr>
        <w:pStyle w:val="64"/>
        <w:rPr>
          <w:snapToGrid w:val="0"/>
          <w:lang w:val="en-GB" w:eastAsia="ko-KR"/>
        </w:rPr>
      </w:pPr>
      <w:r>
        <w:rPr>
          <w:snapToGrid w:val="0"/>
          <w:lang w:val="en-GB" w:eastAsia="ko-KR"/>
        </w:rPr>
        <w:tab/>
      </w:r>
      <w:r>
        <w:rPr>
          <w:snapToGrid w:val="0"/>
          <w:lang w:val="en-GB" w:eastAsia="ko-KR"/>
        </w:rPr>
        <w:t>IAB-Allocated-TNL-Address-Item,</w:t>
      </w:r>
    </w:p>
    <w:p>
      <w:pPr>
        <w:pStyle w:val="64"/>
        <w:rPr>
          <w:snapToGrid w:val="0"/>
          <w:lang w:val="en-GB" w:eastAsia="ko-KR"/>
        </w:rPr>
      </w:pPr>
      <w:r>
        <w:rPr>
          <w:snapToGrid w:val="0"/>
          <w:lang w:val="en-GB" w:eastAsia="ko-KR"/>
        </w:rPr>
        <w:tab/>
      </w:r>
      <w:r>
        <w:rPr>
          <w:snapToGrid w:val="0"/>
          <w:lang w:val="en-GB" w:eastAsia="ko-KR"/>
        </w:rPr>
        <w:t>IABv4AddressesRequested,</w:t>
      </w:r>
    </w:p>
    <w:p>
      <w:pPr>
        <w:pStyle w:val="64"/>
        <w:rPr>
          <w:snapToGrid w:val="0"/>
          <w:lang w:val="en-GB" w:eastAsia="ko-KR"/>
        </w:rPr>
      </w:pPr>
      <w:r>
        <w:rPr>
          <w:snapToGrid w:val="0"/>
          <w:lang w:val="en-GB" w:eastAsia="ko-KR"/>
        </w:rPr>
        <w:tab/>
      </w:r>
      <w:r>
        <w:rPr>
          <w:snapToGrid w:val="0"/>
          <w:lang w:val="en-GB" w:eastAsia="ko-KR"/>
        </w:rPr>
        <w:t>TrafficMappingInfo,</w:t>
      </w:r>
    </w:p>
    <w:p>
      <w:pPr>
        <w:pStyle w:val="64"/>
        <w:rPr>
          <w:snapToGrid w:val="0"/>
          <w:lang w:val="en-GB" w:eastAsia="ko-KR"/>
        </w:rPr>
      </w:pPr>
      <w:r>
        <w:rPr>
          <w:snapToGrid w:val="0"/>
          <w:lang w:val="en-GB" w:eastAsia="ko-KR"/>
        </w:rPr>
        <w:tab/>
      </w:r>
      <w:r>
        <w:rPr>
          <w:snapToGrid w:val="0"/>
          <w:lang w:val="en-GB" w:eastAsia="ko-KR"/>
        </w:rPr>
        <w:t>UL-UP-TNL-Information-to-Update-List-Item,</w:t>
      </w:r>
    </w:p>
    <w:p>
      <w:pPr>
        <w:pStyle w:val="64"/>
        <w:rPr>
          <w:snapToGrid w:val="0"/>
          <w:lang w:val="en-GB" w:eastAsia="ko-KR"/>
        </w:rPr>
      </w:pPr>
      <w:r>
        <w:rPr>
          <w:snapToGrid w:val="0"/>
          <w:lang w:val="en-GB" w:eastAsia="ko-KR"/>
        </w:rPr>
        <w:tab/>
      </w:r>
      <w:r>
        <w:rPr>
          <w:snapToGrid w:val="0"/>
          <w:lang w:val="en-GB" w:eastAsia="ko-KR"/>
        </w:rPr>
        <w:t>UL-UP-TNL-Address-to-Update-List-Item,</w:t>
      </w:r>
    </w:p>
    <w:p>
      <w:pPr>
        <w:pStyle w:val="64"/>
        <w:rPr>
          <w:snapToGrid w:val="0"/>
          <w:lang w:val="en-GB" w:eastAsia="ko-KR"/>
        </w:rPr>
      </w:pPr>
      <w:r>
        <w:rPr>
          <w:snapToGrid w:val="0"/>
          <w:lang w:val="en-GB" w:eastAsia="ko-KR"/>
        </w:rPr>
        <w:tab/>
      </w:r>
      <w:r>
        <w:rPr>
          <w:snapToGrid w:val="0"/>
          <w:lang w:val="en-GB" w:eastAsia="ko-KR"/>
        </w:rPr>
        <w:t>DL-UP-TNL-Address-to-Update-List-Item,</w:t>
      </w:r>
    </w:p>
    <w:p>
      <w:pPr>
        <w:pStyle w:val="64"/>
        <w:rPr>
          <w:snapToGrid w:val="0"/>
          <w:lang w:val="en-GB" w:eastAsia="ko-KR"/>
        </w:rPr>
      </w:pPr>
      <w:r>
        <w:rPr>
          <w:snapToGrid w:val="0"/>
          <w:lang w:val="en-GB" w:eastAsia="ko-KR"/>
        </w:rPr>
        <w:tab/>
      </w:r>
      <w:r>
        <w:rPr>
          <w:snapToGrid w:val="0"/>
          <w:lang w:val="en-GB" w:eastAsia="ko-KR"/>
        </w:rPr>
        <w:t>NRV2XServicesAuthorized,</w:t>
      </w:r>
    </w:p>
    <w:p>
      <w:pPr>
        <w:pStyle w:val="64"/>
        <w:rPr>
          <w:snapToGrid w:val="0"/>
          <w:lang w:val="en-GB" w:eastAsia="ko-KR"/>
        </w:rPr>
      </w:pPr>
      <w:r>
        <w:rPr>
          <w:snapToGrid w:val="0"/>
          <w:lang w:val="en-GB" w:eastAsia="ko-KR"/>
        </w:rPr>
        <w:tab/>
      </w:r>
      <w:r>
        <w:rPr>
          <w:snapToGrid w:val="0"/>
          <w:lang w:val="en-GB" w:eastAsia="ko-KR"/>
        </w:rPr>
        <w:t>LTEV2XServicesAuthorized,</w:t>
      </w:r>
    </w:p>
    <w:p>
      <w:pPr>
        <w:pStyle w:val="64"/>
        <w:rPr>
          <w:snapToGrid w:val="0"/>
          <w:lang w:val="en-GB" w:eastAsia="ko-KR"/>
        </w:rPr>
      </w:pPr>
      <w:r>
        <w:rPr>
          <w:snapToGrid w:val="0"/>
          <w:lang w:val="en-GB" w:eastAsia="ko-KR"/>
        </w:rPr>
        <w:tab/>
      </w:r>
      <w:r>
        <w:rPr>
          <w:snapToGrid w:val="0"/>
          <w:lang w:val="en-GB" w:eastAsia="ko-KR"/>
        </w:rPr>
        <w:t>NRUESidelinkAggregateMaximumBitrate,</w:t>
      </w:r>
    </w:p>
    <w:p>
      <w:pPr>
        <w:pStyle w:val="64"/>
        <w:rPr>
          <w:snapToGrid w:val="0"/>
          <w:lang w:val="en-GB" w:eastAsia="ko-KR"/>
        </w:rPr>
      </w:pPr>
      <w:r>
        <w:rPr>
          <w:snapToGrid w:val="0"/>
          <w:lang w:val="en-GB" w:eastAsia="ko-KR"/>
        </w:rPr>
        <w:tab/>
      </w:r>
      <w:r>
        <w:rPr>
          <w:snapToGrid w:val="0"/>
          <w:lang w:val="en-GB" w:eastAsia="ko-KR"/>
        </w:rPr>
        <w:t>LTEUESidelinkAggregateMaximumBitrate,</w:t>
      </w:r>
    </w:p>
    <w:p>
      <w:pPr>
        <w:pStyle w:val="64"/>
        <w:rPr>
          <w:snapToGrid w:val="0"/>
          <w:lang w:val="en-GB" w:eastAsia="ko-KR"/>
        </w:rPr>
      </w:pPr>
      <w:r>
        <w:rPr>
          <w:snapToGrid w:val="0"/>
          <w:lang w:val="en-GB" w:eastAsia="ko-KR"/>
        </w:rPr>
        <w:tab/>
      </w:r>
      <w:r>
        <w:rPr>
          <w:snapToGrid w:val="0"/>
          <w:lang w:val="en-GB" w:eastAsia="ko-KR"/>
        </w:rPr>
        <w:t>SLDRBs-SetupMod-Item,</w:t>
      </w:r>
    </w:p>
    <w:p>
      <w:pPr>
        <w:pStyle w:val="64"/>
        <w:rPr>
          <w:snapToGrid w:val="0"/>
          <w:lang w:val="en-GB" w:eastAsia="ko-KR"/>
        </w:rPr>
      </w:pPr>
      <w:r>
        <w:rPr>
          <w:snapToGrid w:val="0"/>
          <w:lang w:val="en-GB" w:eastAsia="ko-KR"/>
        </w:rPr>
        <w:tab/>
      </w:r>
      <w:r>
        <w:rPr>
          <w:snapToGrid w:val="0"/>
          <w:lang w:val="en-GB" w:eastAsia="ko-KR"/>
        </w:rPr>
        <w:t>SLDRBs-ModifiedConf-Item,</w:t>
      </w:r>
    </w:p>
    <w:p>
      <w:pPr>
        <w:pStyle w:val="64"/>
        <w:rPr>
          <w:snapToGrid w:val="0"/>
          <w:lang w:val="en-GB" w:eastAsia="ko-KR"/>
        </w:rPr>
      </w:pPr>
      <w:r>
        <w:rPr>
          <w:snapToGrid w:val="0"/>
          <w:lang w:val="en-GB" w:eastAsia="ko-KR"/>
        </w:rPr>
        <w:tab/>
      </w:r>
      <w:r>
        <w:rPr>
          <w:snapToGrid w:val="0"/>
          <w:lang w:val="en-GB" w:eastAsia="ko-KR"/>
        </w:rPr>
        <w:t>SLDRBID,</w:t>
      </w:r>
    </w:p>
    <w:p>
      <w:pPr>
        <w:pStyle w:val="64"/>
        <w:rPr>
          <w:snapToGrid w:val="0"/>
          <w:lang w:val="en-GB" w:eastAsia="ko-KR"/>
        </w:rPr>
      </w:pPr>
      <w:r>
        <w:rPr>
          <w:snapToGrid w:val="0"/>
          <w:lang w:val="en-GB" w:eastAsia="ko-KR"/>
        </w:rPr>
        <w:tab/>
      </w:r>
      <w:r>
        <w:rPr>
          <w:snapToGrid w:val="0"/>
          <w:lang w:val="en-GB" w:eastAsia="ko-KR"/>
        </w:rPr>
        <w:t>SLDRBs-FailedToBeModified-Item,</w:t>
      </w:r>
    </w:p>
    <w:p>
      <w:pPr>
        <w:pStyle w:val="64"/>
        <w:rPr>
          <w:snapToGrid w:val="0"/>
          <w:lang w:val="en-GB" w:eastAsia="ko-KR"/>
        </w:rPr>
      </w:pPr>
      <w:r>
        <w:rPr>
          <w:snapToGrid w:val="0"/>
          <w:lang w:val="en-GB" w:eastAsia="ko-KR"/>
        </w:rPr>
        <w:tab/>
      </w:r>
      <w:r>
        <w:rPr>
          <w:snapToGrid w:val="0"/>
          <w:lang w:val="en-GB" w:eastAsia="ko-KR"/>
        </w:rPr>
        <w:t>SLDRBs-FailedToBeSetup-Item,</w:t>
      </w:r>
    </w:p>
    <w:p>
      <w:pPr>
        <w:pStyle w:val="64"/>
        <w:rPr>
          <w:snapToGrid w:val="0"/>
          <w:lang w:val="en-GB" w:eastAsia="ko-KR"/>
        </w:rPr>
      </w:pPr>
      <w:r>
        <w:rPr>
          <w:snapToGrid w:val="0"/>
          <w:lang w:val="en-GB" w:eastAsia="ko-KR"/>
        </w:rPr>
        <w:tab/>
      </w:r>
      <w:r>
        <w:rPr>
          <w:snapToGrid w:val="0"/>
          <w:lang w:val="en-GB" w:eastAsia="ko-KR"/>
        </w:rPr>
        <w:t>SLDRBs-FailedToBeSetupMod-Item,</w:t>
      </w:r>
    </w:p>
    <w:p>
      <w:pPr>
        <w:pStyle w:val="64"/>
        <w:rPr>
          <w:snapToGrid w:val="0"/>
          <w:lang w:val="en-GB" w:eastAsia="ko-KR"/>
        </w:rPr>
      </w:pPr>
      <w:r>
        <w:rPr>
          <w:snapToGrid w:val="0"/>
          <w:lang w:val="en-GB" w:eastAsia="ko-KR"/>
        </w:rPr>
        <w:tab/>
      </w:r>
      <w:r>
        <w:rPr>
          <w:snapToGrid w:val="0"/>
          <w:lang w:val="en-GB" w:eastAsia="ko-KR"/>
        </w:rPr>
        <w:t>SLDRBs-Modified-Item,</w:t>
      </w:r>
    </w:p>
    <w:p>
      <w:pPr>
        <w:pStyle w:val="64"/>
        <w:rPr>
          <w:snapToGrid w:val="0"/>
          <w:lang w:val="en-GB" w:eastAsia="ko-KR"/>
        </w:rPr>
      </w:pPr>
      <w:r>
        <w:rPr>
          <w:snapToGrid w:val="0"/>
          <w:lang w:val="en-GB" w:eastAsia="ko-KR"/>
        </w:rPr>
        <w:tab/>
      </w:r>
      <w:r>
        <w:rPr>
          <w:snapToGrid w:val="0"/>
          <w:lang w:val="en-GB" w:eastAsia="ko-KR"/>
        </w:rPr>
        <w:t>SLDRBs-Required-ToBeModified-Item,</w:t>
      </w:r>
    </w:p>
    <w:p>
      <w:pPr>
        <w:pStyle w:val="64"/>
        <w:rPr>
          <w:snapToGrid w:val="0"/>
          <w:lang w:val="en-GB" w:eastAsia="ko-KR"/>
        </w:rPr>
      </w:pPr>
      <w:r>
        <w:rPr>
          <w:snapToGrid w:val="0"/>
          <w:lang w:val="en-GB" w:eastAsia="ko-KR"/>
        </w:rPr>
        <w:tab/>
      </w:r>
      <w:r>
        <w:rPr>
          <w:snapToGrid w:val="0"/>
          <w:lang w:val="en-GB" w:eastAsia="ko-KR"/>
        </w:rPr>
        <w:t>SLDRBs-Required-ToBeReleased-Item,</w:t>
      </w:r>
    </w:p>
    <w:p>
      <w:pPr>
        <w:pStyle w:val="64"/>
        <w:rPr>
          <w:snapToGrid w:val="0"/>
          <w:lang w:val="en-GB" w:eastAsia="ko-KR"/>
        </w:rPr>
      </w:pPr>
      <w:r>
        <w:rPr>
          <w:snapToGrid w:val="0"/>
          <w:lang w:val="en-GB" w:eastAsia="ko-KR"/>
        </w:rPr>
        <w:tab/>
      </w:r>
      <w:r>
        <w:rPr>
          <w:snapToGrid w:val="0"/>
          <w:lang w:val="en-GB" w:eastAsia="ko-KR"/>
        </w:rPr>
        <w:t>SLDRBs-Setup-Item,</w:t>
      </w:r>
    </w:p>
    <w:p>
      <w:pPr>
        <w:pStyle w:val="64"/>
        <w:rPr>
          <w:snapToGrid w:val="0"/>
          <w:lang w:val="en-GB" w:eastAsia="ko-KR"/>
        </w:rPr>
      </w:pPr>
      <w:r>
        <w:rPr>
          <w:snapToGrid w:val="0"/>
          <w:lang w:val="en-GB" w:eastAsia="ko-KR"/>
        </w:rPr>
        <w:tab/>
      </w:r>
      <w:r>
        <w:rPr>
          <w:snapToGrid w:val="0"/>
          <w:lang w:val="en-GB" w:eastAsia="ko-KR"/>
        </w:rPr>
        <w:t>SLDRBs-ToBeModified-Item,</w:t>
      </w:r>
    </w:p>
    <w:p>
      <w:pPr>
        <w:pStyle w:val="64"/>
        <w:rPr>
          <w:snapToGrid w:val="0"/>
          <w:lang w:val="en-GB" w:eastAsia="ko-KR"/>
        </w:rPr>
      </w:pPr>
      <w:r>
        <w:rPr>
          <w:snapToGrid w:val="0"/>
          <w:lang w:val="en-GB" w:eastAsia="ko-KR"/>
        </w:rPr>
        <w:tab/>
      </w:r>
      <w:r>
        <w:rPr>
          <w:snapToGrid w:val="0"/>
          <w:lang w:val="en-GB" w:eastAsia="ko-KR"/>
        </w:rPr>
        <w:t>SLDRBs-ToBeReleased-Item,</w:t>
      </w:r>
    </w:p>
    <w:p>
      <w:pPr>
        <w:pStyle w:val="64"/>
        <w:rPr>
          <w:snapToGrid w:val="0"/>
          <w:lang w:val="en-GB" w:eastAsia="ko-KR"/>
        </w:rPr>
      </w:pPr>
      <w:r>
        <w:rPr>
          <w:snapToGrid w:val="0"/>
          <w:lang w:val="en-GB" w:eastAsia="ko-KR"/>
        </w:rPr>
        <w:tab/>
      </w:r>
      <w:r>
        <w:rPr>
          <w:snapToGrid w:val="0"/>
          <w:lang w:val="en-GB" w:eastAsia="ko-KR"/>
        </w:rPr>
        <w:t>SLDRBs-ToBeSetup-Item,</w:t>
      </w:r>
    </w:p>
    <w:p>
      <w:pPr>
        <w:pStyle w:val="64"/>
        <w:rPr>
          <w:snapToGrid w:val="0"/>
          <w:lang w:val="en-GB" w:eastAsia="ko-KR"/>
        </w:rPr>
      </w:pPr>
      <w:r>
        <w:rPr>
          <w:snapToGrid w:val="0"/>
          <w:lang w:val="en-GB" w:eastAsia="ko-KR"/>
        </w:rPr>
        <w:tab/>
      </w:r>
      <w:r>
        <w:rPr>
          <w:snapToGrid w:val="0"/>
          <w:lang w:val="en-GB" w:eastAsia="ko-KR"/>
        </w:rPr>
        <w:t>SLDRBs-ToBeSetupMod-Item,</w:t>
      </w:r>
    </w:p>
    <w:p>
      <w:pPr>
        <w:pStyle w:val="64"/>
        <w:rPr>
          <w:snapToGrid w:val="0"/>
          <w:lang w:val="en-GB" w:eastAsia="ko-KR"/>
        </w:rPr>
      </w:pPr>
      <w:r>
        <w:rPr>
          <w:snapToGrid w:val="0"/>
          <w:lang w:val="en-GB" w:eastAsia="ko-KR"/>
        </w:rPr>
        <w:tab/>
      </w:r>
      <w:r>
        <w:rPr>
          <w:snapToGrid w:val="0"/>
          <w:lang w:val="en-GB" w:eastAsia="ko-KR"/>
        </w:rPr>
        <w:t>GNBCUMeasurementID,</w:t>
      </w:r>
    </w:p>
    <w:p>
      <w:pPr>
        <w:pStyle w:val="64"/>
        <w:rPr>
          <w:snapToGrid w:val="0"/>
          <w:lang w:val="en-GB" w:eastAsia="ko-KR"/>
        </w:rPr>
      </w:pPr>
      <w:r>
        <w:rPr>
          <w:snapToGrid w:val="0"/>
          <w:lang w:val="en-GB" w:eastAsia="ko-KR"/>
        </w:rPr>
        <w:tab/>
      </w:r>
      <w:r>
        <w:rPr>
          <w:snapToGrid w:val="0"/>
          <w:lang w:val="en-GB" w:eastAsia="ko-KR"/>
        </w:rPr>
        <w:t>GNBDUMeasurementID,</w:t>
      </w:r>
    </w:p>
    <w:p>
      <w:pPr>
        <w:pStyle w:val="64"/>
        <w:rPr>
          <w:snapToGrid w:val="0"/>
          <w:lang w:val="en-GB" w:eastAsia="ko-KR"/>
        </w:rPr>
      </w:pPr>
      <w:r>
        <w:rPr>
          <w:snapToGrid w:val="0"/>
          <w:lang w:val="en-GB" w:eastAsia="ko-KR"/>
        </w:rPr>
        <w:tab/>
      </w:r>
      <w:r>
        <w:rPr>
          <w:snapToGrid w:val="0"/>
          <w:lang w:val="en-GB" w:eastAsia="ko-KR"/>
        </w:rPr>
        <w:t>RegistrationRequest,</w:t>
      </w:r>
    </w:p>
    <w:p>
      <w:pPr>
        <w:pStyle w:val="64"/>
        <w:rPr>
          <w:snapToGrid w:val="0"/>
          <w:lang w:val="en-GB" w:eastAsia="ko-KR"/>
        </w:rPr>
      </w:pPr>
      <w:r>
        <w:rPr>
          <w:snapToGrid w:val="0"/>
          <w:lang w:val="en-GB" w:eastAsia="ko-KR"/>
        </w:rPr>
        <w:tab/>
      </w:r>
      <w:r>
        <w:rPr>
          <w:snapToGrid w:val="0"/>
          <w:lang w:val="en-GB" w:eastAsia="ko-KR"/>
        </w:rPr>
        <w:t>ReportCharacteristics,</w:t>
      </w:r>
    </w:p>
    <w:p>
      <w:pPr>
        <w:pStyle w:val="64"/>
        <w:rPr>
          <w:snapToGrid w:val="0"/>
          <w:lang w:val="en-GB" w:eastAsia="ko-KR"/>
        </w:rPr>
      </w:pPr>
      <w:r>
        <w:rPr>
          <w:snapToGrid w:val="0"/>
          <w:lang w:val="en-GB" w:eastAsia="ko-KR"/>
        </w:rPr>
        <w:tab/>
      </w:r>
      <w:r>
        <w:rPr>
          <w:snapToGrid w:val="0"/>
          <w:lang w:val="en-GB" w:eastAsia="ko-KR"/>
        </w:rPr>
        <w:t>CellToReportList,</w:t>
      </w:r>
    </w:p>
    <w:p>
      <w:pPr>
        <w:pStyle w:val="64"/>
        <w:rPr>
          <w:snapToGrid w:val="0"/>
          <w:lang w:val="en-GB" w:eastAsia="ko-KR"/>
        </w:rPr>
      </w:pPr>
      <w:r>
        <w:rPr>
          <w:snapToGrid w:val="0"/>
          <w:lang w:val="en-GB" w:eastAsia="ko-KR"/>
        </w:rPr>
        <w:tab/>
      </w:r>
      <w:r>
        <w:rPr>
          <w:snapToGrid w:val="0"/>
          <w:lang w:val="en-GB" w:eastAsia="ko-KR"/>
        </w:rPr>
        <w:t>HardwareLoadIndicator,</w:t>
      </w:r>
    </w:p>
    <w:p>
      <w:pPr>
        <w:pStyle w:val="64"/>
        <w:rPr>
          <w:snapToGrid w:val="0"/>
          <w:lang w:val="en-GB" w:eastAsia="ko-KR"/>
        </w:rPr>
      </w:pPr>
      <w:r>
        <w:rPr>
          <w:snapToGrid w:val="0"/>
          <w:lang w:val="en-GB" w:eastAsia="ko-KR"/>
        </w:rPr>
        <w:tab/>
      </w:r>
      <w:r>
        <w:rPr>
          <w:snapToGrid w:val="0"/>
          <w:lang w:val="en-GB" w:eastAsia="ko-KR"/>
        </w:rPr>
        <w:t>CellMeasurementResultList,</w:t>
      </w:r>
    </w:p>
    <w:p>
      <w:pPr>
        <w:pStyle w:val="64"/>
        <w:rPr>
          <w:snapToGrid w:val="0"/>
          <w:lang w:val="en-GB" w:eastAsia="ko-KR"/>
        </w:rPr>
      </w:pPr>
      <w:r>
        <w:rPr>
          <w:snapToGrid w:val="0"/>
          <w:lang w:val="en-GB" w:eastAsia="ko-KR"/>
        </w:rPr>
        <w:tab/>
      </w:r>
      <w:r>
        <w:rPr>
          <w:snapToGrid w:val="0"/>
          <w:lang w:val="en-GB" w:eastAsia="ko-KR"/>
        </w:rPr>
        <w:t>ReportingPeriodicity,</w:t>
      </w:r>
    </w:p>
    <w:p>
      <w:pPr>
        <w:pStyle w:val="64"/>
        <w:rPr>
          <w:snapToGrid w:val="0"/>
          <w:lang w:val="en-GB" w:eastAsia="ko-KR"/>
        </w:rPr>
      </w:pPr>
      <w:r>
        <w:rPr>
          <w:snapToGrid w:val="0"/>
          <w:lang w:val="en-GB" w:eastAsia="ko-KR"/>
        </w:rPr>
        <w:tab/>
      </w:r>
      <w:r>
        <w:rPr>
          <w:snapToGrid w:val="0"/>
          <w:lang w:val="en-GB" w:eastAsia="ko-KR"/>
        </w:rPr>
        <w:t>TNLCapacityIndicator,</w:t>
      </w:r>
    </w:p>
    <w:p>
      <w:pPr>
        <w:pStyle w:val="64"/>
        <w:rPr>
          <w:snapToGrid w:val="0"/>
          <w:lang w:val="en-GB" w:eastAsia="ko-KR"/>
        </w:rPr>
      </w:pPr>
      <w:r>
        <w:rPr>
          <w:snapToGrid w:val="0"/>
          <w:lang w:val="en-GB" w:eastAsia="ko-KR"/>
        </w:rPr>
        <w:tab/>
      </w:r>
      <w:r>
        <w:rPr>
          <w:snapToGrid w:val="0"/>
          <w:lang w:val="en-GB" w:eastAsia="ko-KR"/>
        </w:rPr>
        <w:t>RACHReportInformationList,</w:t>
      </w:r>
    </w:p>
    <w:p>
      <w:pPr>
        <w:pStyle w:val="64"/>
        <w:rPr>
          <w:snapToGrid w:val="0"/>
          <w:lang w:val="en-GB" w:eastAsia="ko-KR"/>
        </w:rPr>
      </w:pPr>
      <w:r>
        <w:rPr>
          <w:snapToGrid w:val="0"/>
          <w:lang w:val="en-GB" w:eastAsia="ko-KR"/>
        </w:rPr>
        <w:tab/>
      </w:r>
      <w:r>
        <w:rPr>
          <w:snapToGrid w:val="0"/>
          <w:lang w:val="en-GB" w:eastAsia="ko-KR"/>
        </w:rPr>
        <w:t>RLFReportInformationList,</w:t>
      </w:r>
    </w:p>
    <w:p>
      <w:pPr>
        <w:pStyle w:val="64"/>
        <w:rPr>
          <w:snapToGrid w:val="0"/>
          <w:lang w:val="en-GB" w:eastAsia="ko-KR"/>
        </w:rPr>
      </w:pPr>
      <w:r>
        <w:rPr>
          <w:snapToGrid w:val="0"/>
          <w:lang w:val="en-GB" w:eastAsia="ko-KR"/>
        </w:rPr>
        <w:tab/>
      </w:r>
      <w:r>
        <w:rPr>
          <w:snapToGrid w:val="0"/>
          <w:lang w:val="en-GB" w:eastAsia="ko-KR"/>
        </w:rPr>
        <w:t>ReportingRequestType,</w:t>
      </w:r>
    </w:p>
    <w:p>
      <w:pPr>
        <w:pStyle w:val="64"/>
        <w:rPr>
          <w:snapToGrid w:val="0"/>
          <w:lang w:val="en-GB" w:eastAsia="ko-KR"/>
        </w:rPr>
      </w:pPr>
      <w:r>
        <w:rPr>
          <w:snapToGrid w:val="0"/>
          <w:lang w:val="en-GB" w:eastAsia="ko-KR"/>
        </w:rPr>
        <w:tab/>
      </w:r>
      <w:r>
        <w:rPr>
          <w:snapToGrid w:val="0"/>
          <w:lang w:val="en-GB" w:eastAsia="ko-KR"/>
        </w:rPr>
        <w:t>TimeReferenceInformation,</w:t>
      </w:r>
    </w:p>
    <w:p>
      <w:pPr>
        <w:pStyle w:val="64"/>
        <w:rPr>
          <w:snapToGrid w:val="0"/>
          <w:lang w:val="en-GB" w:eastAsia="ko-KR"/>
        </w:rPr>
      </w:pPr>
      <w:r>
        <w:rPr>
          <w:snapToGrid w:val="0"/>
          <w:lang w:val="en-GB" w:eastAsia="ko-KR"/>
        </w:rPr>
        <w:tab/>
      </w:r>
      <w:r>
        <w:rPr>
          <w:snapToGrid w:val="0"/>
          <w:lang w:val="en-GB" w:eastAsia="ko-KR"/>
        </w:rPr>
        <w:t>ConditionalInterDUMobilityInformation,</w:t>
      </w:r>
    </w:p>
    <w:p>
      <w:pPr>
        <w:pStyle w:val="64"/>
        <w:rPr>
          <w:snapToGrid w:val="0"/>
          <w:lang w:val="en-GB" w:eastAsia="ko-KR"/>
        </w:rPr>
      </w:pPr>
      <w:r>
        <w:rPr>
          <w:snapToGrid w:val="0"/>
          <w:lang w:val="en-GB" w:eastAsia="ko-KR"/>
        </w:rPr>
        <w:tab/>
      </w:r>
      <w:r>
        <w:rPr>
          <w:snapToGrid w:val="0"/>
          <w:lang w:val="en-GB" w:eastAsia="ko-KR"/>
        </w:rPr>
        <w:t>ConditionalIntraDUMobilityInformation,</w:t>
      </w:r>
    </w:p>
    <w:p>
      <w:pPr>
        <w:pStyle w:val="64"/>
        <w:rPr>
          <w:snapToGrid w:val="0"/>
          <w:lang w:val="en-GB" w:eastAsia="ko-KR"/>
        </w:rPr>
      </w:pPr>
      <w:r>
        <w:rPr>
          <w:snapToGrid w:val="0"/>
          <w:lang w:val="en-GB" w:eastAsia="ko-KR"/>
        </w:rPr>
        <w:tab/>
      </w:r>
      <w:r>
        <w:rPr>
          <w:snapToGrid w:val="0"/>
          <w:lang w:val="en-GB" w:eastAsia="ko-KR"/>
        </w:rPr>
        <w:t>TargetCellList,</w:t>
      </w:r>
    </w:p>
    <w:p>
      <w:pPr>
        <w:pStyle w:val="64"/>
        <w:rPr>
          <w:snapToGrid w:val="0"/>
          <w:lang w:val="en-GB" w:eastAsia="ko-KR"/>
        </w:rPr>
      </w:pPr>
      <w:r>
        <w:rPr>
          <w:snapToGrid w:val="0"/>
          <w:lang w:val="en-GB" w:eastAsia="ko-KR"/>
        </w:rPr>
        <w:tab/>
      </w:r>
      <w:r>
        <w:rPr>
          <w:snapToGrid w:val="0"/>
          <w:lang w:val="en-GB" w:eastAsia="ko-KR"/>
        </w:rPr>
        <w:t>MDTPLMNList,</w:t>
      </w:r>
    </w:p>
    <w:p>
      <w:pPr>
        <w:pStyle w:val="64"/>
        <w:rPr>
          <w:snapToGrid w:val="0"/>
          <w:lang w:val="en-GB" w:eastAsia="ko-KR"/>
        </w:rPr>
      </w:pPr>
      <w:r>
        <w:rPr>
          <w:snapToGrid w:val="0"/>
          <w:lang w:val="en-GB" w:eastAsia="ko-KR"/>
        </w:rPr>
        <w:tab/>
      </w:r>
      <w:r>
        <w:rPr>
          <w:snapToGrid w:val="0"/>
          <w:lang w:val="en-GB" w:eastAsia="ko-KR"/>
        </w:rPr>
        <w:t>PrivacyIndicator,</w:t>
      </w:r>
    </w:p>
    <w:p>
      <w:pPr>
        <w:pStyle w:val="64"/>
        <w:rPr>
          <w:snapToGrid w:val="0"/>
          <w:lang w:val="en-GB" w:eastAsia="ko-KR"/>
        </w:rPr>
      </w:pPr>
      <w:r>
        <w:rPr>
          <w:snapToGrid w:val="0"/>
          <w:lang w:val="en-GB" w:eastAsia="ko-KR"/>
        </w:rPr>
        <w:tab/>
      </w:r>
      <w:r>
        <w:rPr>
          <w:snapToGrid w:val="0"/>
          <w:lang w:val="en-GB" w:eastAsia="ko-KR"/>
        </w:rPr>
        <w:t>TransportLayerAddress,</w:t>
      </w:r>
    </w:p>
    <w:p>
      <w:pPr>
        <w:pStyle w:val="64"/>
        <w:rPr>
          <w:snapToGrid w:val="0"/>
          <w:lang w:val="en-GB" w:eastAsia="ko-KR"/>
        </w:rPr>
      </w:pPr>
      <w:r>
        <w:rPr>
          <w:snapToGrid w:val="0"/>
          <w:lang w:val="en-GB" w:eastAsia="ko-KR"/>
        </w:rPr>
        <w:tab/>
      </w:r>
      <w:r>
        <w:rPr>
          <w:snapToGrid w:val="0"/>
          <w:lang w:val="en-GB" w:eastAsia="ko-KR"/>
        </w:rPr>
        <w:t>URI-address,</w:t>
      </w:r>
    </w:p>
    <w:p>
      <w:pPr>
        <w:pStyle w:val="64"/>
        <w:rPr>
          <w:snapToGrid w:val="0"/>
          <w:lang w:val="en-GB" w:eastAsia="ko-KR"/>
        </w:rPr>
      </w:pPr>
      <w:r>
        <w:rPr>
          <w:snapToGrid w:val="0"/>
          <w:lang w:val="en-GB" w:eastAsia="ko-KR"/>
        </w:rPr>
        <w:tab/>
      </w:r>
      <w:r>
        <w:rPr>
          <w:snapToGrid w:val="0"/>
          <w:lang w:val="en-GB" w:eastAsia="ko-KR"/>
        </w:rPr>
        <w:t>NID,</w:t>
      </w:r>
    </w:p>
    <w:p>
      <w:pPr>
        <w:pStyle w:val="64"/>
        <w:rPr>
          <w:rFonts w:cs="Courier New"/>
        </w:rPr>
      </w:pPr>
      <w:r>
        <w:rPr>
          <w:rFonts w:cs="Courier New"/>
        </w:rPr>
        <w:tab/>
      </w:r>
      <w:r>
        <w:rPr>
          <w:rFonts w:cs="Courier New"/>
        </w:rPr>
        <w:t>PosAssistance-Information,</w:t>
      </w:r>
    </w:p>
    <w:p>
      <w:pPr>
        <w:pStyle w:val="64"/>
        <w:rPr>
          <w:rFonts w:cs="Courier New"/>
        </w:rPr>
      </w:pPr>
      <w:r>
        <w:rPr>
          <w:rFonts w:cs="Courier New"/>
        </w:rPr>
        <w:tab/>
      </w:r>
      <w:r>
        <w:rPr>
          <w:rFonts w:cs="Courier New"/>
        </w:rPr>
        <w:t>PosBroadcast,</w:t>
      </w:r>
    </w:p>
    <w:p>
      <w:pPr>
        <w:pStyle w:val="64"/>
        <w:rPr>
          <w:rFonts w:cs="Courier New"/>
        </w:rPr>
      </w:pPr>
      <w:r>
        <w:rPr>
          <w:rFonts w:cs="Courier New"/>
        </w:rPr>
        <w:tab/>
      </w:r>
      <w:r>
        <w:t>Positioning</w:t>
      </w:r>
      <w:r>
        <w:rPr>
          <w:snapToGrid w:val="0"/>
        </w:rPr>
        <w:t>BroadcastCells</w:t>
      </w:r>
      <w:r>
        <w:rPr>
          <w:rFonts w:cs="Courier New"/>
        </w:rPr>
        <w:t>,</w:t>
      </w:r>
    </w:p>
    <w:p>
      <w:pPr>
        <w:pStyle w:val="64"/>
        <w:rPr>
          <w:rFonts w:cs="Courier New"/>
        </w:rPr>
      </w:pPr>
      <w:r>
        <w:rPr>
          <w:rFonts w:cs="Courier New"/>
        </w:rPr>
        <w:tab/>
      </w:r>
      <w:r>
        <w:rPr>
          <w:rFonts w:cs="Courier New"/>
        </w:rPr>
        <w:t>RoutingID,</w:t>
      </w:r>
    </w:p>
    <w:p>
      <w:pPr>
        <w:pStyle w:val="64"/>
        <w:rPr>
          <w:rFonts w:cs="Courier New"/>
        </w:rPr>
      </w:pPr>
      <w:r>
        <w:rPr>
          <w:rFonts w:cs="Courier New"/>
        </w:rPr>
        <w:tab/>
      </w:r>
      <w:r>
        <w:rPr>
          <w:rFonts w:cs="Courier New"/>
        </w:rPr>
        <w:t>PosAssistanceInformationFailureList,</w:t>
      </w:r>
    </w:p>
    <w:p>
      <w:pPr>
        <w:pStyle w:val="64"/>
        <w:rPr>
          <w:rFonts w:cs="Courier New"/>
        </w:rPr>
      </w:pPr>
      <w:r>
        <w:rPr>
          <w:rFonts w:cs="Courier New"/>
        </w:rPr>
        <w:tab/>
      </w:r>
      <w:r>
        <w:rPr>
          <w:rFonts w:cs="Courier New"/>
        </w:rPr>
        <w:t>PosMeasurementQuantities,</w:t>
      </w:r>
    </w:p>
    <w:p>
      <w:pPr>
        <w:pStyle w:val="64"/>
        <w:rPr>
          <w:rFonts w:cs="Courier New"/>
        </w:rPr>
      </w:pPr>
      <w:r>
        <w:rPr>
          <w:rFonts w:cs="Courier New"/>
        </w:rPr>
        <w:tab/>
      </w:r>
      <w:r>
        <w:rPr>
          <w:rFonts w:cs="Courier New"/>
        </w:rPr>
        <w:t>PosMeasurementResultList,</w:t>
      </w:r>
    </w:p>
    <w:p>
      <w:pPr>
        <w:pStyle w:val="64"/>
        <w:rPr>
          <w:lang w:val="en-GB" w:eastAsia="ko-KR"/>
        </w:rPr>
      </w:pPr>
      <w:r>
        <w:rPr>
          <w:lang w:val="en-GB" w:eastAsia="ko-KR"/>
        </w:rPr>
        <w:tab/>
      </w:r>
      <w:r>
        <w:rPr>
          <w:lang w:val="en-GB" w:eastAsia="ko-KR"/>
        </w:rPr>
        <w:t>PosReportCharacteristics,</w:t>
      </w:r>
    </w:p>
    <w:p>
      <w:pPr>
        <w:pStyle w:val="64"/>
        <w:rPr>
          <w:snapToGrid w:val="0"/>
          <w:lang w:val="en-GB" w:eastAsia="zh-CN"/>
        </w:rPr>
      </w:pPr>
      <w:r>
        <w:rPr>
          <w:rFonts w:cs="Courier New"/>
        </w:rPr>
        <w:tab/>
      </w:r>
      <w:r>
        <w:rPr>
          <w:snapToGrid w:val="0"/>
          <w:lang w:val="en-GB" w:eastAsia="zh-CN"/>
        </w:rPr>
        <w:t>TRPInformationTypeItem,</w:t>
      </w:r>
    </w:p>
    <w:p>
      <w:pPr>
        <w:pStyle w:val="64"/>
        <w:rPr>
          <w:snapToGrid w:val="0"/>
          <w:lang w:val="en-GB" w:eastAsia="zh-CN"/>
        </w:rPr>
      </w:pPr>
      <w:r>
        <w:rPr>
          <w:snapToGrid w:val="0"/>
          <w:lang w:val="en-GB" w:eastAsia="zh-CN"/>
        </w:rPr>
        <w:tab/>
      </w:r>
      <w:r>
        <w:rPr>
          <w:snapToGrid w:val="0"/>
          <w:lang w:val="en-GB" w:eastAsia="zh-CN"/>
        </w:rPr>
        <w:t>TRPInformationItem,</w:t>
      </w:r>
    </w:p>
    <w:p>
      <w:pPr>
        <w:pStyle w:val="64"/>
        <w:tabs>
          <w:tab w:val="left" w:pos="11100"/>
        </w:tabs>
        <w:rPr>
          <w:snapToGrid w:val="0"/>
          <w:lang w:val="en-GB" w:eastAsia="zh-CN"/>
        </w:rPr>
      </w:pPr>
      <w:r>
        <w:rPr>
          <w:snapToGrid w:val="0"/>
          <w:lang w:val="en-GB" w:eastAsia="zh-CN"/>
        </w:rPr>
        <w:tab/>
      </w:r>
      <w:r>
        <w:rPr>
          <w:snapToGrid w:val="0"/>
          <w:lang w:val="en-GB" w:eastAsia="zh-CN"/>
        </w:rPr>
        <w:t>LMF-MeasurementID,</w:t>
      </w:r>
    </w:p>
    <w:p>
      <w:pPr>
        <w:pStyle w:val="64"/>
        <w:tabs>
          <w:tab w:val="left" w:pos="11100"/>
        </w:tabs>
        <w:rPr>
          <w:snapToGrid w:val="0"/>
          <w:lang w:val="en-GB" w:eastAsia="zh-CN"/>
        </w:rPr>
      </w:pPr>
      <w:r>
        <w:rPr>
          <w:snapToGrid w:val="0"/>
          <w:lang w:val="en-GB" w:eastAsia="zh-CN"/>
        </w:rPr>
        <w:tab/>
      </w:r>
      <w:r>
        <w:rPr>
          <w:snapToGrid w:val="0"/>
          <w:lang w:val="en-GB" w:eastAsia="zh-CN"/>
        </w:rPr>
        <w:t>RAN-MeasurementID,</w:t>
      </w:r>
    </w:p>
    <w:p>
      <w:pPr>
        <w:pStyle w:val="64"/>
        <w:tabs>
          <w:tab w:val="left" w:pos="11100"/>
        </w:tabs>
        <w:rPr>
          <w:lang w:val="en-GB" w:eastAsia="ko-KR"/>
        </w:rPr>
      </w:pPr>
      <w:r>
        <w:rPr>
          <w:snapToGrid w:val="0"/>
          <w:lang w:val="en-GB" w:eastAsia="zh-CN"/>
        </w:rPr>
        <w:tab/>
      </w:r>
      <w:r>
        <w:rPr>
          <w:lang w:val="en-GB" w:eastAsia="ko-KR"/>
        </w:rPr>
        <w:t>SRSResourceSetID,</w:t>
      </w:r>
    </w:p>
    <w:p>
      <w:pPr>
        <w:pStyle w:val="64"/>
        <w:tabs>
          <w:tab w:val="left" w:pos="11100"/>
        </w:tabs>
        <w:rPr>
          <w:lang w:val="en-GB" w:eastAsia="ko-KR"/>
        </w:rPr>
      </w:pPr>
      <w:r>
        <w:rPr>
          <w:snapToGrid w:val="0"/>
        </w:rPr>
        <w:tab/>
      </w:r>
      <w:r>
        <w:rPr>
          <w:lang w:val="en-GB" w:eastAsia="ko-KR"/>
        </w:rPr>
        <w:t>SpatialRelationInfo,</w:t>
      </w:r>
    </w:p>
    <w:p>
      <w:pPr>
        <w:pStyle w:val="64"/>
        <w:rPr>
          <w:rFonts w:eastAsia="宋体"/>
          <w:snapToGrid w:val="0"/>
        </w:rPr>
      </w:pPr>
      <w:r>
        <w:rPr>
          <w:lang w:val="en-GB" w:eastAsia="ko-KR"/>
        </w:rPr>
        <w:tab/>
      </w:r>
      <w:r>
        <w:rPr>
          <w:lang w:val="en-GB" w:eastAsia="ko-KR"/>
        </w:rPr>
        <w:t>SRSResourceTrigger,</w:t>
      </w:r>
    </w:p>
    <w:p>
      <w:pPr>
        <w:pStyle w:val="64"/>
        <w:rPr>
          <w:snapToGrid w:val="0"/>
        </w:rPr>
      </w:pPr>
      <w:r>
        <w:rPr>
          <w:rFonts w:eastAsia="宋体"/>
          <w:snapToGrid w:val="0"/>
        </w:rPr>
        <w:tab/>
      </w:r>
      <w:r>
        <w:rPr>
          <w:snapToGrid w:val="0"/>
        </w:rPr>
        <w:t>SRSConfiguration,</w:t>
      </w:r>
    </w:p>
    <w:p>
      <w:pPr>
        <w:pStyle w:val="64"/>
        <w:rPr>
          <w:snapToGrid w:val="0"/>
          <w:lang w:val="en-GB" w:eastAsia="zh-CN"/>
        </w:rPr>
      </w:pPr>
      <w:r>
        <w:rPr>
          <w:snapToGrid w:val="0"/>
        </w:rPr>
        <w:tab/>
      </w:r>
      <w:r>
        <w:rPr>
          <w:snapToGrid w:val="0"/>
          <w:lang w:val="en-GB" w:eastAsia="zh-CN"/>
        </w:rPr>
        <w:t>TRPList,</w:t>
      </w:r>
    </w:p>
    <w:p>
      <w:pPr>
        <w:pStyle w:val="64"/>
        <w:rPr>
          <w:snapToGrid w:val="0"/>
          <w:lang w:val="en-GB" w:eastAsia="ko-KR"/>
        </w:rPr>
      </w:pPr>
      <w:r>
        <w:rPr>
          <w:snapToGrid w:val="0"/>
          <w:lang w:val="en-GB" w:eastAsia="ko-KR"/>
        </w:rPr>
        <w:tab/>
      </w:r>
      <w:r>
        <w:rPr>
          <w:snapToGrid w:val="0"/>
          <w:lang w:val="en-GB" w:eastAsia="ko-KR"/>
        </w:rPr>
        <w:t>E-CID-MeasurementQuantities,</w:t>
      </w:r>
    </w:p>
    <w:p>
      <w:pPr>
        <w:pStyle w:val="64"/>
        <w:rPr>
          <w:snapToGrid w:val="0"/>
        </w:rPr>
      </w:pPr>
      <w:r>
        <w:rPr>
          <w:snapToGrid w:val="0"/>
          <w:lang w:val="en-GB" w:eastAsia="ko-KR"/>
        </w:rPr>
        <w:tab/>
      </w:r>
      <w:r>
        <w:rPr>
          <w:snapToGrid w:val="0"/>
        </w:rPr>
        <w:t>MeasurementPeriodicity,</w:t>
      </w:r>
    </w:p>
    <w:p>
      <w:pPr>
        <w:pStyle w:val="64"/>
        <w:rPr>
          <w:snapToGrid w:val="0"/>
        </w:rPr>
      </w:pPr>
      <w:r>
        <w:rPr>
          <w:snapToGrid w:val="0"/>
        </w:rPr>
        <w:tab/>
      </w:r>
      <w:r>
        <w:rPr>
          <w:snapToGrid w:val="0"/>
        </w:rPr>
        <w:t>E-CID-MeasurementResult,</w:t>
      </w:r>
    </w:p>
    <w:p>
      <w:pPr>
        <w:pStyle w:val="64"/>
        <w:rPr>
          <w:snapToGrid w:val="0"/>
        </w:rPr>
      </w:pPr>
      <w:r>
        <w:rPr>
          <w:snapToGrid w:val="0"/>
        </w:rPr>
        <w:tab/>
      </w:r>
      <w:r>
        <w:rPr>
          <w:snapToGrid w:val="0"/>
        </w:rPr>
        <w:t>Cell-Portion-ID,</w:t>
      </w:r>
    </w:p>
    <w:p>
      <w:pPr>
        <w:pStyle w:val="64"/>
        <w:tabs>
          <w:tab w:val="left" w:pos="11100"/>
        </w:tabs>
        <w:rPr>
          <w:snapToGrid w:val="0"/>
          <w:lang w:val="en-GB" w:eastAsia="zh-CN"/>
        </w:rPr>
      </w:pPr>
      <w:r>
        <w:rPr>
          <w:snapToGrid w:val="0"/>
        </w:rPr>
        <w:tab/>
      </w:r>
      <w:r>
        <w:rPr>
          <w:snapToGrid w:val="0"/>
          <w:lang w:val="en-GB" w:eastAsia="zh-CN"/>
        </w:rPr>
        <w:t>LMF-UE-MeasurementID,</w:t>
      </w:r>
    </w:p>
    <w:p>
      <w:pPr>
        <w:pStyle w:val="64"/>
        <w:tabs>
          <w:tab w:val="left" w:pos="11100"/>
        </w:tabs>
        <w:rPr>
          <w:snapToGrid w:val="0"/>
          <w:lang w:val="en-GB" w:eastAsia="zh-CN"/>
        </w:rPr>
      </w:pPr>
      <w:r>
        <w:rPr>
          <w:snapToGrid w:val="0"/>
          <w:lang w:val="en-GB" w:eastAsia="zh-CN"/>
        </w:rPr>
        <w:tab/>
      </w:r>
      <w:r>
        <w:rPr>
          <w:snapToGrid w:val="0"/>
          <w:lang w:val="en-GB" w:eastAsia="zh-CN"/>
        </w:rPr>
        <w:t>RAN-UE-MeasurementID,</w:t>
      </w:r>
    </w:p>
    <w:p>
      <w:pPr>
        <w:pStyle w:val="64"/>
        <w:tabs>
          <w:tab w:val="left" w:pos="11100"/>
        </w:tabs>
        <w:rPr>
          <w:snapToGrid w:val="0"/>
        </w:rPr>
      </w:pPr>
      <w:r>
        <w:rPr>
          <w:snapToGrid w:val="0"/>
          <w:lang w:val="en-GB" w:eastAsia="zh-CN"/>
        </w:rPr>
        <w:tab/>
      </w:r>
      <w:r>
        <w:rPr>
          <w:snapToGrid w:val="0"/>
        </w:rPr>
        <w:t>RelativeTime1900,</w:t>
      </w:r>
    </w:p>
    <w:p>
      <w:pPr>
        <w:pStyle w:val="64"/>
        <w:tabs>
          <w:tab w:val="left" w:pos="11100"/>
        </w:tabs>
        <w:rPr>
          <w:snapToGrid w:val="0"/>
        </w:rPr>
      </w:pPr>
      <w:r>
        <w:rPr>
          <w:snapToGrid w:val="0"/>
        </w:rPr>
        <w:tab/>
      </w:r>
      <w:r>
        <w:rPr>
          <w:snapToGrid w:val="0"/>
        </w:rPr>
        <w:t>SystemFrameNumber,</w:t>
      </w:r>
    </w:p>
    <w:p>
      <w:pPr>
        <w:pStyle w:val="64"/>
        <w:tabs>
          <w:tab w:val="left" w:pos="11100"/>
        </w:tabs>
        <w:rPr>
          <w:snapToGrid w:val="0"/>
          <w:lang w:val="fr-FR" w:eastAsia="zh-CN"/>
        </w:rPr>
      </w:pPr>
      <w:r>
        <w:rPr>
          <w:snapToGrid w:val="0"/>
        </w:rPr>
        <w:tab/>
      </w:r>
      <w:r>
        <w:rPr>
          <w:snapToGrid w:val="0"/>
          <w:lang w:val="fr-FR" w:eastAsia="zh-CN"/>
        </w:rPr>
        <w:t>SlotNumber,</w:t>
      </w:r>
    </w:p>
    <w:p>
      <w:pPr>
        <w:pStyle w:val="64"/>
        <w:tabs>
          <w:tab w:val="left" w:pos="11100"/>
        </w:tabs>
        <w:rPr>
          <w:snapToGrid w:val="0"/>
          <w:lang w:val="fr-FR" w:eastAsia="zh-CN"/>
        </w:rPr>
      </w:pPr>
      <w:r>
        <w:rPr>
          <w:snapToGrid w:val="0"/>
          <w:lang w:val="fr-FR" w:eastAsia="zh-CN"/>
        </w:rPr>
        <w:tab/>
      </w:r>
      <w:r>
        <w:rPr>
          <w:snapToGrid w:val="0"/>
          <w:lang w:val="fr-FR" w:eastAsia="zh-CN"/>
        </w:rPr>
        <w:t>AbortTransmission,</w:t>
      </w:r>
    </w:p>
    <w:p>
      <w:pPr>
        <w:pStyle w:val="64"/>
        <w:tabs>
          <w:tab w:val="left" w:pos="11100"/>
        </w:tabs>
        <w:rPr>
          <w:snapToGrid w:val="0"/>
          <w:lang w:val="en-GB" w:eastAsia="zh-CN"/>
        </w:rPr>
      </w:pPr>
      <w:r>
        <w:rPr>
          <w:snapToGrid w:val="0"/>
          <w:lang w:val="fr-FR" w:eastAsia="zh-CN"/>
        </w:rPr>
        <w:tab/>
      </w:r>
      <w:r>
        <w:rPr>
          <w:snapToGrid w:val="0"/>
          <w:lang w:val="en-GB" w:eastAsia="zh-CN"/>
        </w:rPr>
        <w:t>TRP-MeasurementRequestList,</w:t>
      </w:r>
    </w:p>
    <w:p>
      <w:pPr>
        <w:pStyle w:val="64"/>
        <w:tabs>
          <w:tab w:val="left" w:pos="11100"/>
        </w:tabs>
        <w:rPr>
          <w:snapToGrid w:val="0"/>
        </w:rPr>
      </w:pPr>
      <w:r>
        <w:rPr>
          <w:snapToGrid w:val="0"/>
          <w:lang w:val="en-GB" w:eastAsia="zh-CN"/>
        </w:rPr>
        <w:tab/>
      </w:r>
      <w:r>
        <w:rPr>
          <w:snapToGrid w:val="0"/>
        </w:rPr>
        <w:t>MeasurementBeamInfoRequest,</w:t>
      </w:r>
    </w:p>
    <w:p>
      <w:pPr>
        <w:pStyle w:val="64"/>
        <w:tabs>
          <w:tab w:val="left" w:pos="11100"/>
        </w:tabs>
        <w:rPr>
          <w:snapToGrid w:val="0"/>
        </w:rPr>
      </w:pPr>
      <w:r>
        <w:rPr>
          <w:snapToGrid w:val="0"/>
        </w:rPr>
        <w:tab/>
      </w:r>
      <w:r>
        <w:rPr>
          <w:snapToGrid w:val="0"/>
        </w:rPr>
        <w:t>E-CID-ReportCharacteristics,</w:t>
      </w:r>
    </w:p>
    <w:p>
      <w:pPr>
        <w:pStyle w:val="64"/>
        <w:tabs>
          <w:tab w:val="left" w:pos="11100"/>
        </w:tabs>
        <w:rPr>
          <w:snapToGrid w:val="0"/>
          <w:lang w:val="en-GB" w:eastAsia="zh-CN"/>
        </w:rPr>
      </w:pPr>
      <w:r>
        <w:rPr>
          <w:snapToGrid w:val="0"/>
          <w:lang w:val="en-GB" w:eastAsia="zh-CN"/>
        </w:rPr>
        <w:tab/>
      </w:r>
      <w:r>
        <w:rPr>
          <w:snapToGrid w:val="0"/>
          <w:lang w:val="en-GB" w:eastAsia="zh-CN"/>
        </w:rPr>
        <w:t>Extended-GNB-CU-Name,</w:t>
      </w:r>
    </w:p>
    <w:p>
      <w:pPr>
        <w:pStyle w:val="64"/>
        <w:tabs>
          <w:tab w:val="left" w:pos="11100"/>
        </w:tabs>
        <w:snapToGrid w:val="0"/>
        <w:rPr>
          <w:snapToGrid w:val="0"/>
          <w:lang w:val="en-GB" w:eastAsia="zh-CN"/>
        </w:rPr>
      </w:pPr>
      <w:r>
        <w:rPr>
          <w:snapToGrid w:val="0"/>
          <w:lang w:val="en-GB" w:eastAsia="zh-CN"/>
        </w:rPr>
        <w:tab/>
      </w:r>
      <w:r>
        <w:rPr>
          <w:snapToGrid w:val="0"/>
          <w:lang w:val="en-GB" w:eastAsia="zh-CN"/>
        </w:rPr>
        <w:t>Extended-GNB-DU-Name,</w:t>
      </w:r>
    </w:p>
    <w:p>
      <w:pPr>
        <w:pStyle w:val="64"/>
        <w:rPr>
          <w:rFonts w:eastAsia="宋体"/>
          <w:snapToGrid w:val="0"/>
        </w:rPr>
      </w:pPr>
      <w:r>
        <w:rPr>
          <w:snapToGrid w:val="0"/>
          <w:lang w:val="en-GB" w:eastAsia="zh-CN"/>
        </w:rPr>
        <w:tab/>
      </w:r>
      <w:r>
        <w:rPr>
          <w:snapToGrid w:val="0"/>
          <w:lang w:val="en-GB" w:eastAsia="ko-KR"/>
        </w:rPr>
        <w:t>F1CTransferPath</w:t>
      </w:r>
      <w:r>
        <w:rPr>
          <w:rFonts w:eastAsia="宋体"/>
          <w:snapToGrid w:val="0"/>
        </w:rPr>
        <w:t>,</w:t>
      </w:r>
    </w:p>
    <w:p>
      <w:pPr>
        <w:pStyle w:val="64"/>
        <w:tabs>
          <w:tab w:val="left" w:pos="11100"/>
        </w:tabs>
        <w:rPr>
          <w:snapToGrid w:val="0"/>
          <w:lang w:val="en-GB" w:eastAsia="zh-CN"/>
        </w:rPr>
      </w:pPr>
      <w:r>
        <w:rPr>
          <w:snapToGrid w:val="0"/>
        </w:rPr>
        <w:tab/>
      </w:r>
      <w:r>
        <w:rPr>
          <w:snapToGrid w:val="0"/>
        </w:rPr>
        <w:t>SCGIndicator,</w:t>
      </w:r>
    </w:p>
    <w:p>
      <w:pPr>
        <w:pStyle w:val="64"/>
        <w:rPr>
          <w:snapToGrid w:val="0"/>
        </w:rPr>
      </w:pPr>
      <w:r>
        <w:rPr>
          <w:snapToGrid w:val="0"/>
        </w:rPr>
        <w:tab/>
      </w:r>
      <w:r>
        <w:rPr>
          <w:snapToGrid w:val="0"/>
        </w:rPr>
        <w:t>SpatialRelationPerSRSResource,</w:t>
      </w:r>
    </w:p>
    <w:p>
      <w:pPr>
        <w:pStyle w:val="64"/>
        <w:rPr>
          <w:snapToGrid w:val="0"/>
          <w:lang w:eastAsia="zh-CN"/>
        </w:rPr>
      </w:pPr>
      <w:r>
        <w:rPr>
          <w:snapToGrid w:val="0"/>
        </w:rPr>
        <w:tab/>
      </w:r>
      <w:r>
        <w:rPr>
          <w:lang w:val="en-GB" w:eastAsia="ko-KR"/>
        </w:rPr>
        <w:t>MeasurementPeriodicity</w:t>
      </w:r>
      <w:r>
        <w:rPr>
          <w:snapToGrid w:val="0"/>
        </w:rPr>
        <w:t>Extended,</w:t>
      </w:r>
    </w:p>
    <w:p>
      <w:pPr>
        <w:pStyle w:val="64"/>
        <w:tabs>
          <w:tab w:val="left" w:pos="11100"/>
        </w:tabs>
        <w:rPr>
          <w:snapToGrid w:val="0"/>
          <w:lang w:val="en-GB" w:eastAsia="zh-CN"/>
        </w:rPr>
      </w:pPr>
      <w:r>
        <w:rPr>
          <w:snapToGrid w:val="0"/>
          <w:lang w:val="en-GB" w:eastAsia="zh-CN"/>
        </w:rPr>
        <w:tab/>
      </w:r>
      <w:r>
        <w:rPr>
          <w:snapToGrid w:val="0"/>
          <w:lang w:val="en-GB" w:eastAsia="zh-CN"/>
        </w:rPr>
        <w:t>SuccessfulHOReportInformationList,</w:t>
      </w:r>
    </w:p>
    <w:p>
      <w:pPr>
        <w:pStyle w:val="64"/>
        <w:tabs>
          <w:tab w:val="left" w:pos="11100"/>
        </w:tabs>
        <w:rPr>
          <w:snapToGrid w:val="0"/>
          <w:lang w:val="en-GB" w:eastAsia="zh-CN"/>
        </w:rPr>
      </w:pPr>
      <w:r>
        <w:rPr>
          <w:snapToGrid w:val="0"/>
          <w:lang w:val="en-GB" w:eastAsia="zh-CN"/>
        </w:rPr>
        <w:tab/>
      </w:r>
      <w:r>
        <w:rPr>
          <w:snapToGrid w:val="0"/>
          <w:lang w:val="en-GB" w:eastAsia="zh-CN"/>
        </w:rPr>
        <w:t>Coverage-Modification-Notification,</w:t>
      </w:r>
    </w:p>
    <w:p>
      <w:pPr>
        <w:pStyle w:val="64"/>
        <w:tabs>
          <w:tab w:val="left" w:pos="11100"/>
        </w:tabs>
        <w:rPr>
          <w:snapToGrid w:val="0"/>
          <w:lang w:val="en-GB" w:eastAsia="zh-CN"/>
        </w:rPr>
      </w:pPr>
      <w:r>
        <w:rPr>
          <w:snapToGrid w:val="0"/>
          <w:lang w:val="en-GB" w:eastAsia="zh-CN"/>
        </w:rPr>
        <w:tab/>
      </w:r>
      <w:r>
        <w:rPr>
          <w:snapToGrid w:val="0"/>
          <w:lang w:val="en-GB" w:eastAsia="zh-CN"/>
        </w:rPr>
        <w:t>CCO-Assistance-Information,</w:t>
      </w:r>
    </w:p>
    <w:p>
      <w:pPr>
        <w:pStyle w:val="64"/>
        <w:tabs>
          <w:tab w:val="left" w:pos="11100"/>
        </w:tabs>
        <w:rPr>
          <w:snapToGrid w:val="0"/>
          <w:lang w:val="en-GB" w:eastAsia="zh-CN"/>
        </w:rPr>
      </w:pPr>
      <w:r>
        <w:rPr>
          <w:snapToGrid w:val="0"/>
          <w:lang w:val="en-GB" w:eastAsia="zh-CN"/>
        </w:rPr>
        <w:tab/>
      </w:r>
      <w:r>
        <w:rPr>
          <w:snapToGrid w:val="0"/>
          <w:lang w:val="en-GB" w:eastAsia="zh-CN"/>
        </w:rPr>
        <w:t>CellsForSON-List,</w:t>
      </w:r>
    </w:p>
    <w:p>
      <w:pPr>
        <w:pStyle w:val="64"/>
        <w:tabs>
          <w:tab w:val="left" w:pos="11100"/>
        </w:tabs>
        <w:rPr>
          <w:snapToGrid w:val="0"/>
          <w:lang w:val="en-GB" w:eastAsia="ko-KR"/>
        </w:rPr>
      </w:pPr>
      <w:r>
        <w:rPr>
          <w:snapToGrid w:val="0"/>
          <w:lang w:val="en-GB" w:eastAsia="ko-KR"/>
        </w:rPr>
        <w:tab/>
      </w:r>
      <w:r>
        <w:rPr>
          <w:snapToGrid w:val="0"/>
          <w:lang w:val="en-GB" w:eastAsia="ko-KR"/>
        </w:rPr>
        <w:t>IABCongestionIndication,</w:t>
      </w:r>
    </w:p>
    <w:p>
      <w:pPr>
        <w:pStyle w:val="64"/>
        <w:rPr>
          <w:snapToGrid w:val="0"/>
        </w:rPr>
      </w:pPr>
      <w:r>
        <w:rPr>
          <w:snapToGrid w:val="0"/>
        </w:rPr>
        <w:tab/>
      </w:r>
      <w:r>
        <w:rPr>
          <w:snapToGrid w:val="0"/>
        </w:rPr>
        <w:t>IABConditionalRRCMessageDeliveryIndication,</w:t>
      </w:r>
    </w:p>
    <w:p>
      <w:pPr>
        <w:pStyle w:val="64"/>
        <w:rPr>
          <w:snapToGrid w:val="0"/>
          <w:lang w:eastAsia="zh-CN"/>
        </w:rPr>
      </w:pPr>
      <w:r>
        <w:rPr>
          <w:snapToGrid w:val="0"/>
          <w:lang w:eastAsia="zh-CN"/>
        </w:rPr>
        <w:tab/>
      </w:r>
      <w:r>
        <w:rPr>
          <w:snapToGrid w:val="0"/>
        </w:rPr>
        <w:t>F1CTransferPath</w:t>
      </w:r>
      <w:r>
        <w:rPr>
          <w:rFonts w:hint="eastAsia"/>
          <w:snapToGrid w:val="0"/>
          <w:lang w:eastAsia="zh-CN"/>
        </w:rPr>
        <w:t>NRDC</w:t>
      </w:r>
      <w:r>
        <w:rPr>
          <w:snapToGrid w:val="0"/>
          <w:lang w:eastAsia="zh-CN"/>
        </w:rPr>
        <w:t>,</w:t>
      </w:r>
    </w:p>
    <w:p>
      <w:pPr>
        <w:pStyle w:val="64"/>
        <w:rPr>
          <w:snapToGrid w:val="0"/>
          <w:lang w:eastAsia="zh-CN"/>
        </w:rPr>
      </w:pPr>
      <w:r>
        <w:rPr>
          <w:snapToGrid w:val="0"/>
          <w:lang w:eastAsia="zh-CN"/>
        </w:rPr>
        <w:tab/>
      </w:r>
      <w:r>
        <w:rPr>
          <w:snapToGrid w:val="0"/>
          <w:lang w:eastAsia="zh-CN"/>
        </w:rPr>
        <w:t>BufferSizeThresh,</w:t>
      </w:r>
    </w:p>
    <w:p>
      <w:pPr>
        <w:pStyle w:val="64"/>
        <w:rPr>
          <w:snapToGrid w:val="0"/>
          <w:lang w:eastAsia="zh-CN"/>
        </w:rPr>
      </w:pPr>
      <w:r>
        <w:rPr>
          <w:snapToGrid w:val="0"/>
          <w:lang w:eastAsia="zh-CN"/>
        </w:rPr>
        <w:tab/>
      </w:r>
      <w:r>
        <w:rPr>
          <w:snapToGrid w:val="0"/>
          <w:lang w:eastAsia="zh-CN"/>
        </w:rPr>
        <w:t>IAB-TNL-Addresses-Exception,</w:t>
      </w:r>
    </w:p>
    <w:p>
      <w:pPr>
        <w:pStyle w:val="64"/>
        <w:rPr>
          <w:snapToGrid w:val="0"/>
          <w:lang w:eastAsia="zh-CN"/>
        </w:rPr>
      </w:pPr>
      <w:r>
        <w:rPr>
          <w:snapToGrid w:val="0"/>
          <w:lang w:eastAsia="zh-CN"/>
        </w:rPr>
        <w:tab/>
      </w:r>
      <w:r>
        <w:rPr>
          <w:snapToGrid w:val="0"/>
          <w:lang w:eastAsia="zh-CN"/>
        </w:rPr>
        <w:t>BAP-Header-Rewriting-List-Item,</w:t>
      </w:r>
    </w:p>
    <w:p>
      <w:pPr>
        <w:pStyle w:val="64"/>
        <w:rPr>
          <w:snapToGrid w:val="0"/>
          <w:lang w:eastAsia="zh-CN"/>
        </w:rPr>
      </w:pPr>
      <w:r>
        <w:rPr>
          <w:snapToGrid w:val="0"/>
          <w:lang w:eastAsia="zh-CN"/>
        </w:rPr>
        <w:tab/>
      </w:r>
      <w:r>
        <w:rPr>
          <w:snapToGrid w:val="0"/>
          <w:lang w:eastAsia="zh-CN"/>
        </w:rPr>
        <w:t>Re-routingDisableIndicator,</w:t>
      </w:r>
    </w:p>
    <w:p>
      <w:pPr>
        <w:pStyle w:val="64"/>
        <w:rPr>
          <w:snapToGrid w:val="0"/>
          <w:lang w:eastAsia="zh-CN"/>
        </w:rPr>
      </w:pPr>
      <w:r>
        <w:rPr>
          <w:snapToGrid w:val="0"/>
          <w:lang w:eastAsia="zh-CN"/>
        </w:rPr>
        <w:tab/>
      </w:r>
      <w:r>
        <w:rPr>
          <w:snapToGrid w:val="0"/>
          <w:lang w:eastAsia="zh-CN"/>
        </w:rPr>
        <w:t>NonF1terminatingTopologyIndicator,</w:t>
      </w:r>
    </w:p>
    <w:p>
      <w:pPr>
        <w:pStyle w:val="64"/>
        <w:rPr>
          <w:snapToGrid w:val="0"/>
          <w:lang w:eastAsia="zh-CN"/>
        </w:rPr>
      </w:pPr>
      <w:r>
        <w:rPr>
          <w:snapToGrid w:val="0"/>
          <w:lang w:eastAsia="zh-CN"/>
        </w:rPr>
        <w:tab/>
      </w:r>
      <w:r>
        <w:rPr>
          <w:snapToGrid w:val="0"/>
          <w:lang w:eastAsia="zh-CN"/>
        </w:rPr>
        <w:t xml:space="preserve">EgressNonF1terminatingTopologyIndicator, </w:t>
      </w:r>
    </w:p>
    <w:p>
      <w:pPr>
        <w:pStyle w:val="64"/>
        <w:rPr>
          <w:snapToGrid w:val="0"/>
          <w:lang w:eastAsia="zh-CN"/>
        </w:rPr>
      </w:pPr>
      <w:r>
        <w:rPr>
          <w:snapToGrid w:val="0"/>
          <w:lang w:eastAsia="zh-CN"/>
        </w:rPr>
        <w:tab/>
      </w:r>
      <w:r>
        <w:rPr>
          <w:snapToGrid w:val="0"/>
          <w:lang w:eastAsia="zh-CN"/>
        </w:rPr>
        <w:t>IngressNonF1terminatingTopologyIndicator,</w:t>
      </w:r>
    </w:p>
    <w:p>
      <w:pPr>
        <w:pStyle w:val="64"/>
        <w:rPr>
          <w:snapToGrid w:val="0"/>
          <w:lang w:eastAsia="zh-CN"/>
        </w:rPr>
      </w:pPr>
      <w:r>
        <w:rPr>
          <w:snapToGrid w:val="0"/>
          <w:lang w:eastAsia="zh-CN"/>
        </w:rPr>
        <w:tab/>
      </w:r>
      <w:r>
        <w:rPr>
          <w:snapToGrid w:val="0"/>
          <w:lang w:eastAsia="zh-CN"/>
        </w:rPr>
        <w:t>Neighbour-Node-Cells-List,</w:t>
      </w:r>
    </w:p>
    <w:p>
      <w:pPr>
        <w:pStyle w:val="64"/>
        <w:rPr>
          <w:snapToGrid w:val="0"/>
          <w:lang w:eastAsia="zh-CN"/>
        </w:rPr>
      </w:pPr>
      <w:r>
        <w:rPr>
          <w:snapToGrid w:val="0"/>
          <w:lang w:eastAsia="zh-CN"/>
        </w:rPr>
        <w:tab/>
      </w:r>
      <w:r>
        <w:rPr>
          <w:snapToGrid w:val="0"/>
          <w:lang w:eastAsia="zh-CN"/>
        </w:rPr>
        <w:t>Neighbour-Node-Cells-List-Item,</w:t>
      </w:r>
    </w:p>
    <w:p>
      <w:pPr>
        <w:pStyle w:val="64"/>
        <w:rPr>
          <w:snapToGrid w:val="0"/>
          <w:lang w:eastAsia="zh-CN"/>
        </w:rPr>
      </w:pPr>
      <w:r>
        <w:rPr>
          <w:snapToGrid w:val="0"/>
          <w:lang w:eastAsia="zh-CN"/>
        </w:rPr>
        <w:tab/>
      </w:r>
      <w:r>
        <w:rPr>
          <w:snapToGrid w:val="0"/>
          <w:lang w:eastAsia="zh-CN"/>
        </w:rPr>
        <w:t>NA-Resource-Configuration-List,</w:t>
      </w:r>
    </w:p>
    <w:p>
      <w:pPr>
        <w:pStyle w:val="64"/>
        <w:rPr>
          <w:snapToGrid w:val="0"/>
          <w:lang w:eastAsia="zh-CN"/>
        </w:rPr>
      </w:pPr>
      <w:r>
        <w:rPr>
          <w:snapToGrid w:val="0"/>
          <w:lang w:eastAsia="zh-CN"/>
        </w:rPr>
        <w:tab/>
      </w:r>
      <w:r>
        <w:rPr>
          <w:snapToGrid w:val="0"/>
          <w:lang w:eastAsia="zh-CN"/>
        </w:rPr>
        <w:t>NA-Resource-Configuration-Item,</w:t>
      </w:r>
    </w:p>
    <w:p>
      <w:pPr>
        <w:pStyle w:val="64"/>
        <w:rPr>
          <w:snapToGrid w:val="0"/>
          <w:lang w:eastAsia="zh-CN"/>
        </w:rPr>
      </w:pPr>
      <w:r>
        <w:rPr>
          <w:snapToGrid w:val="0"/>
          <w:lang w:eastAsia="zh-CN"/>
        </w:rPr>
        <w:tab/>
      </w:r>
      <w:r>
        <w:rPr>
          <w:snapToGrid w:val="0"/>
          <w:lang w:eastAsia="zh-CN"/>
        </w:rPr>
        <w:t>Serving-Cells-List,</w:t>
      </w:r>
    </w:p>
    <w:p>
      <w:pPr>
        <w:pStyle w:val="64"/>
        <w:rPr>
          <w:snapToGrid w:val="0"/>
          <w:lang w:eastAsia="zh-CN"/>
        </w:rPr>
      </w:pPr>
      <w:r>
        <w:rPr>
          <w:snapToGrid w:val="0"/>
          <w:lang w:eastAsia="zh-CN"/>
        </w:rPr>
        <w:tab/>
      </w:r>
      <w:r>
        <w:rPr>
          <w:snapToGrid w:val="0"/>
          <w:lang w:eastAsia="zh-CN"/>
        </w:rPr>
        <w:t>Serving-Cells-List-Item,</w:t>
      </w:r>
    </w:p>
    <w:p>
      <w:pPr>
        <w:pStyle w:val="64"/>
        <w:rPr>
          <w:snapToGrid w:val="0"/>
          <w:lang w:eastAsia="zh-CN"/>
        </w:rPr>
      </w:pPr>
      <w:r>
        <w:rPr>
          <w:snapToGrid w:val="0"/>
          <w:lang w:eastAsia="zh-CN"/>
        </w:rPr>
        <w:tab/>
      </w:r>
      <w:r>
        <w:rPr>
          <w:snapToGrid w:val="0"/>
          <w:lang w:eastAsia="zh-CN"/>
        </w:rPr>
        <w:t>RBSetConfiguration,</w:t>
      </w:r>
    </w:p>
    <w:p>
      <w:pPr>
        <w:pStyle w:val="64"/>
        <w:tabs>
          <w:tab w:val="left" w:pos="11100"/>
        </w:tabs>
        <w:rPr>
          <w:snapToGrid w:val="0"/>
        </w:rPr>
      </w:pPr>
      <w:r>
        <w:rPr>
          <w:snapToGrid w:val="0"/>
        </w:rPr>
        <w:tab/>
      </w:r>
      <w:r>
        <w:rPr>
          <w:snapToGrid w:val="0"/>
        </w:rPr>
        <w:t>PDCMeasurementPeriodicity,</w:t>
      </w:r>
    </w:p>
    <w:p>
      <w:pPr>
        <w:pStyle w:val="64"/>
        <w:tabs>
          <w:tab w:val="left" w:pos="11100"/>
        </w:tabs>
        <w:rPr>
          <w:snapToGrid w:val="0"/>
        </w:rPr>
      </w:pPr>
      <w:r>
        <w:rPr>
          <w:snapToGrid w:val="0"/>
        </w:rPr>
        <w:tab/>
      </w:r>
      <w:r>
        <w:rPr>
          <w:snapToGrid w:val="0"/>
        </w:rPr>
        <w:t>PDCMeasurementQuantities,</w:t>
      </w:r>
    </w:p>
    <w:p>
      <w:pPr>
        <w:pStyle w:val="64"/>
        <w:tabs>
          <w:tab w:val="left" w:pos="11100"/>
        </w:tabs>
        <w:rPr>
          <w:snapToGrid w:val="0"/>
        </w:rPr>
      </w:pPr>
      <w:r>
        <w:rPr>
          <w:snapToGrid w:val="0"/>
        </w:rPr>
        <w:tab/>
      </w:r>
      <w:r>
        <w:rPr>
          <w:snapToGrid w:val="0"/>
        </w:rPr>
        <w:t>PDCMeasurementResult,</w:t>
      </w:r>
    </w:p>
    <w:p>
      <w:pPr>
        <w:pStyle w:val="64"/>
        <w:tabs>
          <w:tab w:val="left" w:pos="11100"/>
        </w:tabs>
        <w:rPr>
          <w:snapToGrid w:val="0"/>
        </w:rPr>
      </w:pPr>
      <w:r>
        <w:rPr>
          <w:snapToGrid w:val="0"/>
        </w:rPr>
        <w:tab/>
      </w:r>
      <w:r>
        <w:rPr>
          <w:snapToGrid w:val="0"/>
        </w:rPr>
        <w:t>PDCReportType,</w:t>
      </w:r>
    </w:p>
    <w:p>
      <w:pPr>
        <w:pStyle w:val="64"/>
        <w:rPr>
          <w:snapToGrid w:val="0"/>
          <w:lang w:eastAsia="zh-CN"/>
        </w:rPr>
      </w:pPr>
      <w:r>
        <w:rPr>
          <w:snapToGrid w:val="0"/>
        </w:rPr>
        <w:tab/>
      </w:r>
      <w:r>
        <w:rPr>
          <w:snapToGrid w:val="0"/>
        </w:rPr>
        <w:t>RAN-UE-PDC-MeasID,</w:t>
      </w:r>
    </w:p>
    <w:p>
      <w:pPr>
        <w:pStyle w:val="64"/>
        <w:tabs>
          <w:tab w:val="left" w:pos="11100"/>
        </w:tabs>
        <w:snapToGrid w:val="0"/>
        <w:rPr>
          <w:rFonts w:eastAsia="Batang"/>
          <w:bCs/>
        </w:rPr>
      </w:pPr>
      <w:r>
        <w:rPr>
          <w:rFonts w:eastAsia="Batang"/>
          <w:bCs/>
        </w:rPr>
        <w:tab/>
      </w:r>
      <w:r>
        <w:rPr>
          <w:rFonts w:eastAsia="Batang"/>
          <w:bCs/>
        </w:rPr>
        <w:t>SCGActivationRequest,</w:t>
      </w:r>
    </w:p>
    <w:p>
      <w:pPr>
        <w:pStyle w:val="64"/>
        <w:tabs>
          <w:tab w:val="left" w:pos="11100"/>
        </w:tabs>
        <w:snapToGrid w:val="0"/>
        <w:rPr>
          <w:snapToGrid w:val="0"/>
          <w:lang w:val="en-GB" w:eastAsia="zh-CN"/>
        </w:rPr>
      </w:pPr>
      <w:r>
        <w:rPr>
          <w:rFonts w:eastAsia="Batang"/>
          <w:bCs/>
        </w:rPr>
        <w:tab/>
      </w:r>
      <w:r>
        <w:rPr>
          <w:rFonts w:eastAsia="Batang"/>
          <w:bCs/>
        </w:rPr>
        <w:t>SCGActivationStatus,</w:t>
      </w:r>
    </w:p>
    <w:p>
      <w:pPr>
        <w:pStyle w:val="64"/>
        <w:rPr>
          <w:snapToGrid w:val="0"/>
        </w:rPr>
      </w:pPr>
      <w:r>
        <w:rPr>
          <w:snapToGrid w:val="0"/>
        </w:rPr>
        <w:tab/>
      </w:r>
      <w:r>
        <w:rPr>
          <w:snapToGrid w:val="0"/>
        </w:rPr>
        <w:t>TRP-MeasurementUpdateList,</w:t>
      </w:r>
    </w:p>
    <w:p>
      <w:pPr>
        <w:pStyle w:val="64"/>
        <w:rPr>
          <w:snapToGrid w:val="0"/>
        </w:rPr>
      </w:pPr>
      <w:r>
        <w:rPr>
          <w:snapToGrid w:val="0"/>
        </w:rPr>
        <w:tab/>
      </w:r>
      <w:r>
        <w:rPr>
          <w:snapToGrid w:val="0"/>
        </w:rPr>
        <w:t>PRSTRPList,</w:t>
      </w:r>
    </w:p>
    <w:p>
      <w:pPr>
        <w:pStyle w:val="64"/>
        <w:rPr>
          <w:snapToGrid w:val="0"/>
        </w:rPr>
      </w:pPr>
      <w:r>
        <w:rPr>
          <w:snapToGrid w:val="0"/>
        </w:rPr>
        <w:tab/>
      </w:r>
      <w:r>
        <w:rPr>
          <w:snapToGrid w:val="0"/>
        </w:rPr>
        <w:t>PRSTransmissionTRPList,</w:t>
      </w:r>
    </w:p>
    <w:p>
      <w:pPr>
        <w:pStyle w:val="64"/>
        <w:rPr>
          <w:snapToGrid w:val="0"/>
        </w:rPr>
      </w:pPr>
      <w:r>
        <w:rPr>
          <w:snapToGrid w:val="0"/>
        </w:rPr>
        <w:tab/>
      </w:r>
      <w:r>
        <w:rPr>
          <w:snapToGrid w:val="0"/>
        </w:rPr>
        <w:t>ResponseTime</w:t>
      </w:r>
      <w:r>
        <w:rPr>
          <w:rFonts w:eastAsia="宋体"/>
          <w:snapToGrid w:val="0"/>
        </w:rPr>
        <w:t>,</w:t>
      </w:r>
      <w:r>
        <w:rPr>
          <w:rFonts w:eastAsia="宋体"/>
          <w:snapToGrid w:val="0"/>
        </w:rPr>
        <w:tab/>
      </w:r>
    </w:p>
    <w:p>
      <w:pPr>
        <w:pStyle w:val="64"/>
        <w:rPr>
          <w:rFonts w:eastAsia="宋体"/>
          <w:snapToGrid w:val="0"/>
        </w:rPr>
      </w:pPr>
      <w:r>
        <w:rPr>
          <w:snapToGrid w:val="0"/>
        </w:rPr>
        <w:tab/>
      </w:r>
      <w:r>
        <w:rPr>
          <w:snapToGrid w:val="0"/>
        </w:rPr>
        <w:t>UETxTEGAssociation</w:t>
      </w:r>
      <w:r>
        <w:rPr>
          <w:rFonts w:eastAsia="宋体"/>
          <w:snapToGrid w:val="0"/>
        </w:rPr>
        <w:t>,</w:t>
      </w:r>
    </w:p>
    <w:p>
      <w:pPr>
        <w:pStyle w:val="64"/>
        <w:rPr>
          <w:rFonts w:eastAsia="宋体"/>
          <w:snapToGrid w:val="0"/>
        </w:rPr>
      </w:pPr>
      <w:r>
        <w:rPr>
          <w:rFonts w:eastAsia="宋体"/>
          <w:snapToGrid w:val="0"/>
        </w:rPr>
        <w:tab/>
      </w:r>
      <w:r>
        <w:rPr>
          <w:rFonts w:eastAsia="宋体"/>
          <w:snapToGrid w:val="0"/>
        </w:rPr>
        <w:t>TRP-PRS-Info-List,</w:t>
      </w:r>
    </w:p>
    <w:p>
      <w:pPr>
        <w:pStyle w:val="64"/>
        <w:rPr>
          <w:rFonts w:eastAsia="宋体"/>
          <w:snapToGrid w:val="0"/>
        </w:rPr>
      </w:pPr>
      <w:r>
        <w:rPr>
          <w:rFonts w:eastAsia="宋体"/>
          <w:snapToGrid w:val="0"/>
        </w:rPr>
        <w:tab/>
      </w:r>
      <w:r>
        <w:rPr>
          <w:rFonts w:eastAsia="宋体"/>
          <w:snapToGrid w:val="0"/>
        </w:rPr>
        <w:t>PRS-Measurement-Info-List,</w:t>
      </w:r>
    </w:p>
    <w:p>
      <w:pPr>
        <w:pStyle w:val="64"/>
        <w:rPr>
          <w:snapToGrid w:val="0"/>
        </w:rPr>
      </w:pPr>
      <w:r>
        <w:rPr>
          <w:snapToGrid w:val="0"/>
        </w:rPr>
        <w:tab/>
      </w:r>
      <w:r>
        <w:rPr>
          <w:snapToGrid w:val="0"/>
        </w:rPr>
        <w:t>PRSConfigRequestType,</w:t>
      </w:r>
    </w:p>
    <w:p>
      <w:pPr>
        <w:pStyle w:val="64"/>
        <w:rPr>
          <w:snapToGrid w:val="0"/>
        </w:rPr>
      </w:pPr>
      <w:r>
        <w:rPr>
          <w:snapToGrid w:val="0"/>
        </w:rPr>
        <w:tab/>
      </w:r>
      <w:r>
        <w:rPr>
          <w:snapToGrid w:val="0"/>
        </w:rPr>
        <w:t>UE-TEG-Info-Request,</w:t>
      </w:r>
    </w:p>
    <w:p>
      <w:pPr>
        <w:pStyle w:val="64"/>
        <w:rPr>
          <w:ins w:id="208" w:author="ZTE" w:date="2022-04-26T13:29:54Z"/>
          <w:snapToGrid w:val="0"/>
        </w:rPr>
      </w:pPr>
      <w:r>
        <w:rPr>
          <w:snapToGrid w:val="0"/>
        </w:rPr>
        <w:tab/>
      </w:r>
      <w:r>
        <w:rPr>
          <w:snapToGrid w:val="0"/>
        </w:rPr>
        <w:t>MeasurementCharacteristicsRequestIndicator,</w:t>
      </w:r>
    </w:p>
    <w:p>
      <w:pPr>
        <w:pStyle w:val="64"/>
        <w:rPr>
          <w:rFonts w:hint="default" w:eastAsia="宋体"/>
          <w:snapToGrid w:val="0"/>
          <w:lang w:val="en-US" w:eastAsia="zh-CN"/>
        </w:rPr>
      </w:pPr>
      <w:ins w:id="209" w:author="ZTE" w:date="2022-04-26T13:29:56Z">
        <w:r>
          <w:rPr>
            <w:rFonts w:hint="eastAsia" w:eastAsia="宋体"/>
            <w:snapToGrid w:val="0"/>
            <w:lang w:val="en-US" w:eastAsia="zh-CN"/>
          </w:rPr>
          <w:tab/>
        </w:r>
      </w:ins>
      <w:ins w:id="210" w:author="ZTE" w:date="2022-04-26T13:30:16Z">
        <w:r>
          <w:rPr>
            <w:rFonts w:hint="eastAsia" w:eastAsia="宋体"/>
            <w:snapToGrid w:val="0"/>
            <w:lang w:val="en-US" w:eastAsia="zh-CN"/>
          </w:rPr>
          <w:t>MultipleMeasurementInstancesRequestIndicator</w:t>
        </w:r>
      </w:ins>
      <w:ins w:id="211" w:author="ZTE" w:date="2022-04-26T13:30:17Z">
        <w:r>
          <w:rPr>
            <w:rFonts w:hint="eastAsia" w:eastAsia="宋体"/>
            <w:snapToGrid w:val="0"/>
            <w:lang w:val="en-US" w:eastAsia="zh-CN"/>
          </w:rPr>
          <w:t>,</w:t>
        </w:r>
      </w:ins>
    </w:p>
    <w:p>
      <w:pPr>
        <w:pStyle w:val="64"/>
        <w:rPr>
          <w:snapToGrid w:val="0"/>
        </w:rPr>
      </w:pPr>
      <w:r>
        <w:rPr>
          <w:snapToGrid w:val="0"/>
        </w:rPr>
        <w:tab/>
      </w:r>
      <w:r>
        <w:rPr>
          <w:snapToGrid w:val="0"/>
        </w:rPr>
        <w:t>MeasurementTimeOccasion,</w:t>
      </w:r>
    </w:p>
    <w:p>
      <w:pPr>
        <w:pStyle w:val="64"/>
        <w:rPr>
          <w:snapToGrid w:val="0"/>
        </w:rPr>
      </w:pPr>
      <w:r>
        <w:rPr>
          <w:snapToGrid w:val="0"/>
        </w:rPr>
        <w:tab/>
      </w:r>
      <w:r>
        <w:rPr>
          <w:snapToGrid w:val="0"/>
        </w:rPr>
        <w:t>UEReportingInformation,</w:t>
      </w:r>
    </w:p>
    <w:p>
      <w:pPr>
        <w:pStyle w:val="64"/>
        <w:rPr>
          <w:snapToGrid w:val="0"/>
        </w:rPr>
      </w:pPr>
      <w:r>
        <w:rPr>
          <w:snapToGrid w:val="0"/>
        </w:rPr>
        <w:tab/>
      </w:r>
      <w:r>
        <w:rPr>
          <w:snapToGrid w:val="0"/>
        </w:rPr>
        <w:t>PosConextRevIndication,</w:t>
      </w:r>
    </w:p>
    <w:p>
      <w:pPr>
        <w:pStyle w:val="64"/>
        <w:rPr>
          <w:snapToGrid w:val="0"/>
          <w:lang w:eastAsia="zh-CN"/>
        </w:rPr>
      </w:pPr>
      <w:r>
        <w:rPr>
          <w:snapToGrid w:val="0"/>
        </w:rPr>
        <w:tab/>
      </w:r>
      <w:r>
        <w:rPr>
          <w:snapToGrid w:val="0"/>
        </w:rPr>
        <w:t>NRRedCapUEIndication,</w:t>
      </w:r>
    </w:p>
    <w:p>
      <w:pPr>
        <w:pStyle w:val="64"/>
        <w:rPr>
          <w:snapToGrid w:val="0"/>
        </w:rPr>
      </w:pPr>
      <w:r>
        <w:rPr>
          <w:snapToGrid w:val="0"/>
        </w:rPr>
        <w:tab/>
      </w:r>
      <w:r>
        <w:rPr>
          <w:snapToGrid w:val="0"/>
        </w:rPr>
        <w:t>NRPagingeDRXInformation,</w:t>
      </w:r>
    </w:p>
    <w:p>
      <w:pPr>
        <w:pStyle w:val="64"/>
        <w:rPr>
          <w:rFonts w:eastAsia="Malgun Gothic"/>
          <w:snapToGrid w:val="0"/>
        </w:rPr>
      </w:pPr>
      <w:r>
        <w:rPr>
          <w:rFonts w:eastAsia="Malgun Gothic"/>
          <w:snapToGrid w:val="0"/>
        </w:rPr>
        <w:tab/>
      </w:r>
      <w:r>
        <w:rPr>
          <w:rFonts w:eastAsia="Malgun Gothic"/>
          <w:snapToGrid w:val="0"/>
        </w:rPr>
        <w:t>NRPagingeDRXInformationforRRCINACTIVE,</w:t>
      </w:r>
    </w:p>
    <w:p>
      <w:pPr>
        <w:pStyle w:val="64"/>
        <w:rPr>
          <w:snapToGrid w:val="0"/>
          <w:lang w:eastAsia="zh-CN"/>
        </w:rPr>
      </w:pPr>
      <w:r>
        <w:rPr>
          <w:snapToGrid w:val="0"/>
        </w:rPr>
        <w:tab/>
      </w:r>
      <w:r>
        <w:rPr>
          <w:snapToGrid w:val="0"/>
          <w:lang w:eastAsia="zh-CN"/>
        </w:rPr>
        <w:t>QoEInformationList,</w:t>
      </w:r>
    </w:p>
    <w:p>
      <w:pPr>
        <w:pStyle w:val="64"/>
        <w:rPr>
          <w:snapToGrid w:val="0"/>
        </w:rPr>
      </w:pPr>
      <w:r>
        <w:rPr>
          <w:snapToGrid w:val="0"/>
        </w:rPr>
        <w:tab/>
      </w:r>
      <w:r>
        <w:rPr>
          <w:snapToGrid w:val="0"/>
        </w:rPr>
        <w:t>CG-SDTQueryIndication,</w:t>
      </w:r>
    </w:p>
    <w:p>
      <w:pPr>
        <w:pStyle w:val="64"/>
        <w:rPr>
          <w:snapToGrid w:val="0"/>
        </w:rPr>
      </w:pPr>
      <w:r>
        <w:rPr>
          <w:snapToGrid w:val="0"/>
        </w:rPr>
        <w:tab/>
      </w:r>
      <w:r>
        <w:rPr>
          <w:snapToGrid w:val="0"/>
        </w:rPr>
        <w:t>CG-SDTKeptIndicator,</w:t>
      </w:r>
    </w:p>
    <w:p>
      <w:pPr>
        <w:pStyle w:val="64"/>
        <w:rPr>
          <w:snapToGrid w:val="0"/>
          <w:lang w:val="sv-SE"/>
        </w:rPr>
      </w:pPr>
      <w:r>
        <w:rPr>
          <w:snapToGrid w:val="0"/>
        </w:rPr>
        <w:tab/>
      </w:r>
      <w:r>
        <w:rPr>
          <w:snapToGrid w:val="0"/>
        </w:rPr>
        <w:t>CG-SDTSessionInfo,</w:t>
      </w:r>
    </w:p>
    <w:p>
      <w:pPr>
        <w:pStyle w:val="64"/>
        <w:rPr>
          <w:rFonts w:eastAsia="宋体"/>
          <w:snapToGrid w:val="0"/>
        </w:rPr>
      </w:pPr>
      <w:r>
        <w:rPr>
          <w:rFonts w:eastAsia="宋体"/>
          <w:snapToGrid w:val="0"/>
        </w:rPr>
        <w:tab/>
      </w:r>
      <w:r>
        <w:rPr>
          <w:rFonts w:eastAsia="宋体"/>
          <w:snapToGrid w:val="0"/>
        </w:rPr>
        <w:t>SDTInformation,</w:t>
      </w:r>
    </w:p>
    <w:p>
      <w:pPr>
        <w:pStyle w:val="64"/>
        <w:rPr>
          <w:snapToGrid w:val="0"/>
        </w:rPr>
      </w:pPr>
      <w:r>
        <w:rPr>
          <w:snapToGrid w:val="0"/>
        </w:rPr>
        <w:tab/>
      </w:r>
      <w:r>
        <w:rPr>
          <w:snapToGrid w:val="0"/>
        </w:rPr>
        <w:t>FiveG-ProSeAuthorized,</w:t>
      </w:r>
    </w:p>
    <w:p>
      <w:pPr>
        <w:pStyle w:val="64"/>
        <w:rPr>
          <w:snapToGrid w:val="0"/>
          <w:lang w:eastAsia="zh-CN"/>
        </w:rPr>
      </w:pPr>
      <w:r>
        <w:rPr>
          <w:snapToGrid w:val="0"/>
          <w:lang w:eastAsia="zh-CN"/>
        </w:rPr>
        <w:tab/>
      </w:r>
      <w:r>
        <w:rPr>
          <w:snapToGrid w:val="0"/>
          <w:lang w:eastAsia="zh-CN"/>
        </w:rPr>
        <w:t>UuRLCChannelToBeSetupList,</w:t>
      </w:r>
    </w:p>
    <w:p>
      <w:pPr>
        <w:pStyle w:val="64"/>
        <w:rPr>
          <w:snapToGrid w:val="0"/>
          <w:lang w:eastAsia="zh-CN"/>
        </w:rPr>
      </w:pPr>
      <w:r>
        <w:rPr>
          <w:snapToGrid w:val="0"/>
          <w:lang w:eastAsia="zh-CN"/>
        </w:rPr>
        <w:tab/>
      </w:r>
      <w:r>
        <w:rPr>
          <w:snapToGrid w:val="0"/>
          <w:lang w:eastAsia="zh-CN"/>
        </w:rPr>
        <w:t>UuRLCChannelToBeModifiedList,</w:t>
      </w:r>
    </w:p>
    <w:p>
      <w:pPr>
        <w:pStyle w:val="64"/>
        <w:rPr>
          <w:snapToGrid w:val="0"/>
          <w:lang w:eastAsia="zh-CN"/>
        </w:rPr>
      </w:pPr>
      <w:r>
        <w:rPr>
          <w:snapToGrid w:val="0"/>
          <w:lang w:eastAsia="zh-CN"/>
        </w:rPr>
        <w:tab/>
      </w:r>
      <w:r>
        <w:rPr>
          <w:snapToGrid w:val="0"/>
          <w:lang w:eastAsia="zh-CN"/>
        </w:rPr>
        <w:t>UuRLCChannelToBeReleasedList,</w:t>
      </w:r>
    </w:p>
    <w:p>
      <w:pPr>
        <w:pStyle w:val="64"/>
        <w:rPr>
          <w:snapToGrid w:val="0"/>
          <w:lang w:eastAsia="zh-CN"/>
        </w:rPr>
      </w:pPr>
      <w:r>
        <w:rPr>
          <w:snapToGrid w:val="0"/>
          <w:lang w:eastAsia="zh-CN"/>
        </w:rPr>
        <w:tab/>
      </w:r>
      <w:r>
        <w:rPr>
          <w:snapToGrid w:val="0"/>
          <w:lang w:eastAsia="zh-CN"/>
        </w:rPr>
        <w:t>UuRLCChannelSetupList,</w:t>
      </w:r>
    </w:p>
    <w:p>
      <w:pPr>
        <w:pStyle w:val="64"/>
        <w:rPr>
          <w:snapToGrid w:val="0"/>
          <w:lang w:eastAsia="zh-CN"/>
        </w:rPr>
      </w:pPr>
      <w:r>
        <w:rPr>
          <w:snapToGrid w:val="0"/>
          <w:lang w:eastAsia="zh-CN"/>
        </w:rPr>
        <w:tab/>
      </w:r>
      <w:r>
        <w:rPr>
          <w:snapToGrid w:val="0"/>
          <w:lang w:eastAsia="zh-CN"/>
        </w:rPr>
        <w:t>UuRLCChannelFailedToBeSetupList,</w:t>
      </w:r>
    </w:p>
    <w:p>
      <w:pPr>
        <w:pStyle w:val="64"/>
        <w:rPr>
          <w:snapToGrid w:val="0"/>
          <w:lang w:eastAsia="zh-CN"/>
        </w:rPr>
      </w:pPr>
      <w:r>
        <w:rPr>
          <w:snapToGrid w:val="0"/>
          <w:lang w:eastAsia="zh-CN"/>
        </w:rPr>
        <w:tab/>
      </w:r>
      <w:r>
        <w:rPr>
          <w:snapToGrid w:val="0"/>
          <w:lang w:eastAsia="zh-CN"/>
        </w:rPr>
        <w:t>UuRLCChannelModifiedList,</w:t>
      </w:r>
    </w:p>
    <w:p>
      <w:pPr>
        <w:pStyle w:val="64"/>
        <w:rPr>
          <w:snapToGrid w:val="0"/>
          <w:lang w:eastAsia="zh-CN"/>
        </w:rPr>
      </w:pPr>
      <w:r>
        <w:rPr>
          <w:snapToGrid w:val="0"/>
          <w:lang w:eastAsia="zh-CN"/>
        </w:rPr>
        <w:tab/>
      </w:r>
      <w:r>
        <w:rPr>
          <w:snapToGrid w:val="0"/>
          <w:lang w:eastAsia="zh-CN"/>
        </w:rPr>
        <w:t>UuRLCChannelFailedToBeModifiedList,</w:t>
      </w:r>
    </w:p>
    <w:p>
      <w:pPr>
        <w:pStyle w:val="64"/>
        <w:rPr>
          <w:snapToGrid w:val="0"/>
          <w:lang w:eastAsia="zh-CN"/>
        </w:rPr>
      </w:pPr>
      <w:r>
        <w:rPr>
          <w:snapToGrid w:val="0"/>
          <w:lang w:eastAsia="zh-CN"/>
        </w:rPr>
        <w:tab/>
      </w:r>
      <w:r>
        <w:rPr>
          <w:snapToGrid w:val="0"/>
          <w:lang w:eastAsia="zh-CN"/>
        </w:rPr>
        <w:t>UuRLCChannelRequiredToBeModifiedList,</w:t>
      </w:r>
    </w:p>
    <w:p>
      <w:pPr>
        <w:pStyle w:val="64"/>
        <w:rPr>
          <w:snapToGrid w:val="0"/>
          <w:lang w:eastAsia="zh-CN"/>
        </w:rPr>
      </w:pPr>
      <w:r>
        <w:rPr>
          <w:snapToGrid w:val="0"/>
          <w:lang w:eastAsia="zh-CN"/>
        </w:rPr>
        <w:tab/>
      </w:r>
      <w:r>
        <w:rPr>
          <w:snapToGrid w:val="0"/>
          <w:lang w:eastAsia="zh-CN"/>
        </w:rPr>
        <w:t>UuRLCChannelRequiredToBeReleasedList,</w:t>
      </w:r>
    </w:p>
    <w:p>
      <w:pPr>
        <w:pStyle w:val="64"/>
        <w:rPr>
          <w:snapToGrid w:val="0"/>
          <w:lang w:eastAsia="zh-CN"/>
        </w:rPr>
      </w:pPr>
      <w:r>
        <w:rPr>
          <w:snapToGrid w:val="0"/>
          <w:lang w:eastAsia="zh-CN"/>
        </w:rPr>
        <w:tab/>
      </w:r>
      <w:r>
        <w:rPr>
          <w:snapToGrid w:val="0"/>
          <w:lang w:eastAsia="zh-CN"/>
        </w:rPr>
        <w:t>PC5RLCChannelToBeSetupList,</w:t>
      </w:r>
    </w:p>
    <w:p>
      <w:pPr>
        <w:pStyle w:val="64"/>
        <w:rPr>
          <w:snapToGrid w:val="0"/>
          <w:lang w:eastAsia="zh-CN"/>
        </w:rPr>
      </w:pPr>
      <w:r>
        <w:rPr>
          <w:snapToGrid w:val="0"/>
          <w:lang w:eastAsia="zh-CN"/>
        </w:rPr>
        <w:tab/>
      </w:r>
      <w:r>
        <w:rPr>
          <w:snapToGrid w:val="0"/>
          <w:lang w:eastAsia="zh-CN"/>
        </w:rPr>
        <w:t>PC5RLCChannelToBeModifiedList,</w:t>
      </w:r>
    </w:p>
    <w:p>
      <w:pPr>
        <w:pStyle w:val="64"/>
        <w:rPr>
          <w:snapToGrid w:val="0"/>
          <w:lang w:eastAsia="zh-CN"/>
        </w:rPr>
      </w:pPr>
      <w:r>
        <w:rPr>
          <w:snapToGrid w:val="0"/>
          <w:lang w:eastAsia="zh-CN"/>
        </w:rPr>
        <w:tab/>
      </w:r>
      <w:r>
        <w:rPr>
          <w:snapToGrid w:val="0"/>
          <w:lang w:eastAsia="zh-CN"/>
        </w:rPr>
        <w:t>PC5RLCChannelToBeReleasedList,</w:t>
      </w:r>
    </w:p>
    <w:p>
      <w:pPr>
        <w:pStyle w:val="64"/>
        <w:rPr>
          <w:snapToGrid w:val="0"/>
          <w:lang w:eastAsia="zh-CN"/>
        </w:rPr>
      </w:pPr>
      <w:r>
        <w:rPr>
          <w:snapToGrid w:val="0"/>
          <w:lang w:eastAsia="zh-CN"/>
        </w:rPr>
        <w:tab/>
      </w:r>
      <w:r>
        <w:rPr>
          <w:snapToGrid w:val="0"/>
          <w:lang w:eastAsia="zh-CN"/>
        </w:rPr>
        <w:t>PC5RLCChannelSetupList,</w:t>
      </w:r>
    </w:p>
    <w:p>
      <w:pPr>
        <w:pStyle w:val="64"/>
        <w:rPr>
          <w:snapToGrid w:val="0"/>
          <w:lang w:eastAsia="zh-CN"/>
        </w:rPr>
      </w:pPr>
      <w:r>
        <w:rPr>
          <w:snapToGrid w:val="0"/>
          <w:lang w:eastAsia="zh-CN"/>
        </w:rPr>
        <w:tab/>
      </w:r>
      <w:r>
        <w:rPr>
          <w:snapToGrid w:val="0"/>
          <w:lang w:eastAsia="zh-CN"/>
        </w:rPr>
        <w:t>PC5RLCChannelFailedToBeSetupList,</w:t>
      </w:r>
    </w:p>
    <w:p>
      <w:pPr>
        <w:pStyle w:val="64"/>
        <w:rPr>
          <w:snapToGrid w:val="0"/>
          <w:lang w:eastAsia="zh-CN"/>
        </w:rPr>
      </w:pPr>
      <w:r>
        <w:rPr>
          <w:snapToGrid w:val="0"/>
          <w:lang w:eastAsia="zh-CN"/>
        </w:rPr>
        <w:tab/>
      </w:r>
      <w:r>
        <w:rPr>
          <w:snapToGrid w:val="0"/>
          <w:lang w:eastAsia="zh-CN"/>
        </w:rPr>
        <w:t>PC5RLCChannelFailedToBeModifiedList,</w:t>
      </w:r>
    </w:p>
    <w:p>
      <w:pPr>
        <w:pStyle w:val="64"/>
        <w:rPr>
          <w:snapToGrid w:val="0"/>
          <w:lang w:eastAsia="zh-CN"/>
        </w:rPr>
      </w:pPr>
      <w:r>
        <w:rPr>
          <w:snapToGrid w:val="0"/>
          <w:lang w:eastAsia="zh-CN"/>
        </w:rPr>
        <w:tab/>
      </w:r>
      <w:r>
        <w:rPr>
          <w:snapToGrid w:val="0"/>
          <w:lang w:eastAsia="zh-CN"/>
        </w:rPr>
        <w:t>PC5RLCChannelRequiredToBeModifiedList,</w:t>
      </w:r>
    </w:p>
    <w:p>
      <w:pPr>
        <w:pStyle w:val="64"/>
        <w:rPr>
          <w:snapToGrid w:val="0"/>
          <w:lang w:eastAsia="zh-CN"/>
        </w:rPr>
      </w:pPr>
      <w:r>
        <w:rPr>
          <w:snapToGrid w:val="0"/>
          <w:lang w:eastAsia="zh-CN"/>
        </w:rPr>
        <w:tab/>
      </w:r>
      <w:r>
        <w:rPr>
          <w:snapToGrid w:val="0"/>
          <w:lang w:eastAsia="zh-CN"/>
        </w:rPr>
        <w:t>PC5RLCChannelRequiredToBeReleasedList,</w:t>
      </w:r>
    </w:p>
    <w:p>
      <w:pPr>
        <w:pStyle w:val="64"/>
        <w:rPr>
          <w:snapToGrid w:val="0"/>
          <w:lang w:eastAsia="zh-CN"/>
        </w:rPr>
      </w:pPr>
      <w:r>
        <w:rPr>
          <w:snapToGrid w:val="0"/>
          <w:lang w:eastAsia="zh-CN"/>
        </w:rPr>
        <w:tab/>
      </w:r>
      <w:r>
        <w:rPr>
          <w:snapToGrid w:val="0"/>
          <w:lang w:eastAsia="zh-CN"/>
        </w:rPr>
        <w:t>PC5RLCChannelModifiedList,</w:t>
      </w:r>
    </w:p>
    <w:p>
      <w:pPr>
        <w:pStyle w:val="64"/>
        <w:rPr>
          <w:rFonts w:cs="CG Times (WN)"/>
        </w:rPr>
      </w:pPr>
      <w:r>
        <w:rPr>
          <w:rFonts w:cs="CG Times (WN)"/>
        </w:rPr>
        <w:tab/>
      </w:r>
      <w:r>
        <w:rPr>
          <w:rFonts w:cs="CG Times (WN)"/>
        </w:rPr>
        <w:t>RemoteUELocalID,</w:t>
      </w:r>
    </w:p>
    <w:p>
      <w:pPr>
        <w:pStyle w:val="64"/>
      </w:pPr>
      <w:r>
        <w:tab/>
      </w:r>
      <w:r>
        <w:t>PathSwitchConfiguration,</w:t>
      </w:r>
    </w:p>
    <w:p>
      <w:pPr>
        <w:pStyle w:val="64"/>
        <w:rPr>
          <w:rFonts w:cs="CG Times (WN)"/>
        </w:rPr>
      </w:pPr>
      <w:r>
        <w:rPr>
          <w:rFonts w:cs="CG Times (WN)"/>
        </w:rPr>
        <w:tab/>
      </w:r>
      <w:r>
        <w:rPr>
          <w:rFonts w:cs="CG Times (WN)"/>
        </w:rPr>
        <w:t>SidelinkRelayConfiguration,</w:t>
      </w:r>
    </w:p>
    <w:p>
      <w:pPr>
        <w:pStyle w:val="64"/>
        <w:rPr>
          <w:snapToGrid w:val="0"/>
          <w:lang w:eastAsia="zh-CN"/>
        </w:rPr>
      </w:pPr>
      <w:r>
        <w:rPr>
          <w:rFonts w:cs="CG Times (WN)"/>
        </w:rPr>
        <w:tab/>
      </w:r>
      <w:r>
        <w:rPr>
          <w:snapToGrid w:val="0"/>
        </w:rPr>
        <w:t>PagingCause,</w:t>
      </w:r>
    </w:p>
    <w:p>
      <w:pPr>
        <w:pStyle w:val="64"/>
        <w:rPr>
          <w:rFonts w:eastAsia="宋体"/>
          <w:snapToGrid w:val="0"/>
          <w:lang w:eastAsia="zh-CN"/>
        </w:rPr>
      </w:pPr>
      <w:r>
        <w:rPr>
          <w:rFonts w:hint="eastAsia" w:eastAsia="宋体"/>
          <w:snapToGrid w:val="0"/>
          <w:lang w:eastAsia="zh-CN"/>
        </w:rPr>
        <w:tab/>
      </w:r>
      <w:r>
        <w:rPr>
          <w:rFonts w:hint="eastAsia" w:eastAsia="宋体"/>
          <w:snapToGrid w:val="0"/>
          <w:lang w:eastAsia="zh-CN"/>
        </w:rPr>
        <w:t>PEIPS</w:t>
      </w:r>
      <w:r>
        <w:rPr>
          <w:rFonts w:eastAsia="宋体"/>
          <w:snapToGrid w:val="0"/>
          <w:lang w:eastAsia="zh-CN"/>
        </w:rPr>
        <w:t>A</w:t>
      </w:r>
      <w:r>
        <w:rPr>
          <w:rFonts w:hint="eastAsia" w:eastAsia="宋体"/>
          <w:snapToGrid w:val="0"/>
          <w:lang w:eastAsia="zh-CN"/>
        </w:rPr>
        <w:t>ssistanceInf</w:t>
      </w:r>
      <w:r>
        <w:rPr>
          <w:rFonts w:eastAsia="宋体"/>
          <w:snapToGrid w:val="0"/>
          <w:lang w:eastAsia="zh-CN"/>
        </w:rPr>
        <w:t>o,</w:t>
      </w:r>
    </w:p>
    <w:p>
      <w:pPr>
        <w:pStyle w:val="64"/>
        <w:rPr>
          <w:rFonts w:eastAsia="宋体"/>
          <w:snapToGrid w:val="0"/>
          <w:lang w:eastAsia="zh-CN"/>
        </w:rPr>
      </w:pPr>
      <w:r>
        <w:rPr>
          <w:rFonts w:eastAsia="宋体"/>
          <w:snapToGrid w:val="0"/>
          <w:lang w:eastAsia="zh-CN"/>
        </w:rPr>
        <w:tab/>
      </w:r>
      <w:r>
        <w:rPr>
          <w:rFonts w:eastAsia="宋体"/>
          <w:snapToGrid w:val="0"/>
          <w:lang w:eastAsia="zh-CN"/>
        </w:rPr>
        <w:t>UEPagingCapability,</w:t>
      </w:r>
    </w:p>
    <w:p>
      <w:pPr>
        <w:pStyle w:val="64"/>
        <w:rPr>
          <w:rFonts w:eastAsia="宋体"/>
          <w:snapToGrid w:val="0"/>
          <w:lang w:eastAsia="zh-CN"/>
        </w:rPr>
      </w:pPr>
      <w:r>
        <w:rPr>
          <w:rFonts w:eastAsia="宋体"/>
          <w:snapToGrid w:val="0"/>
          <w:lang w:eastAsia="zh-CN"/>
        </w:rPr>
        <w:tab/>
      </w:r>
      <w:r>
        <w:rPr>
          <w:rFonts w:hint="eastAsia" w:eastAsia="宋体"/>
          <w:snapToGrid w:val="0"/>
          <w:lang w:eastAsia="zh-CN"/>
        </w:rPr>
        <w:t>GNBDU</w:t>
      </w:r>
      <w:r>
        <w:rPr>
          <w:rFonts w:eastAsia="宋体"/>
          <w:snapToGrid w:val="0"/>
          <w:lang w:eastAsia="zh-CN"/>
        </w:rPr>
        <w:t>UESliceMaximumBitRateList,</w:t>
      </w:r>
    </w:p>
    <w:p>
      <w:pPr>
        <w:pStyle w:val="64"/>
        <w:rPr>
          <w:rFonts w:eastAsia="宋体"/>
          <w:snapToGrid w:val="0"/>
          <w:lang w:eastAsia="zh-CN"/>
        </w:rPr>
      </w:pPr>
      <w:r>
        <w:rPr>
          <w:rFonts w:eastAsia="宋体"/>
          <w:snapToGrid w:val="0"/>
          <w:lang w:eastAsia="zh-CN"/>
        </w:rPr>
        <w:tab/>
      </w:r>
      <w:r>
        <w:rPr>
          <w:rFonts w:eastAsia="宋体"/>
          <w:snapToGrid w:val="0"/>
          <w:lang w:eastAsia="zh-CN"/>
        </w:rPr>
        <w:t>MDTPollutedMeasurementIndicator</w:t>
      </w:r>
    </w:p>
    <w:p>
      <w:pPr>
        <w:jc w:val="center"/>
        <w:rPr>
          <w:b/>
          <w:bCs/>
          <w:sz w:val="24"/>
          <w:szCs w:val="24"/>
          <w:highlight w:val="yellow"/>
        </w:rPr>
      </w:pPr>
    </w:p>
    <w:p>
      <w:pPr>
        <w:jc w:val="center"/>
        <w:rPr>
          <w:b/>
          <w:bCs/>
          <w:sz w:val="24"/>
          <w:szCs w:val="24"/>
          <w:highlight w:val="yellow"/>
        </w:rPr>
      </w:pPr>
      <w:r>
        <w:rPr>
          <w:b/>
          <w:bCs/>
          <w:sz w:val="24"/>
          <w:szCs w:val="24"/>
          <w:highlight w:val="yellow"/>
        </w:rPr>
        <w:t xml:space="preserve">&gt;&gt;&gt;  </w:t>
      </w:r>
      <w:r>
        <w:rPr>
          <w:rFonts w:hint="eastAsia" w:eastAsia="宋体"/>
          <w:b/>
          <w:bCs/>
          <w:sz w:val="24"/>
          <w:szCs w:val="24"/>
          <w:highlight w:val="yellow"/>
          <w:lang w:val="en-US" w:eastAsia="zh-CN"/>
        </w:rPr>
        <w:t>NEXT</w:t>
      </w:r>
      <w:r>
        <w:rPr>
          <w:b/>
          <w:bCs/>
          <w:sz w:val="24"/>
          <w:szCs w:val="24"/>
          <w:highlight w:val="yellow"/>
        </w:rPr>
        <w:t xml:space="preserve"> CHANGES &lt;&lt;&lt;</w:t>
      </w:r>
    </w:p>
    <w:p>
      <w:pPr>
        <w:jc w:val="center"/>
        <w:rPr>
          <w:b/>
          <w:bCs/>
          <w:sz w:val="24"/>
          <w:szCs w:val="24"/>
          <w:highlight w:val="yellow"/>
        </w:rPr>
      </w:pPr>
    </w:p>
    <w:p>
      <w:pPr>
        <w:pStyle w:val="64"/>
        <w:rPr>
          <w:snapToGrid w:val="0"/>
          <w:lang w:val="en-GB" w:eastAsia="ko-KR"/>
        </w:rPr>
      </w:pPr>
      <w:r>
        <w:rPr>
          <w:snapToGrid w:val="0"/>
          <w:lang w:val="en-GB" w:eastAsia="ko-KR"/>
        </w:rPr>
        <w:t>FROM F1AP-Containers</w:t>
      </w:r>
    </w:p>
    <w:p>
      <w:pPr>
        <w:pStyle w:val="64"/>
        <w:rPr>
          <w:snapToGrid w:val="0"/>
          <w:lang w:val="en-GB" w:eastAsia="ko-KR"/>
        </w:rPr>
      </w:pPr>
    </w:p>
    <w:p>
      <w:pPr>
        <w:pStyle w:val="64"/>
        <w:rPr>
          <w:rFonts w:eastAsia="宋体"/>
          <w:snapToGrid w:val="0"/>
        </w:rPr>
      </w:pPr>
      <w:r>
        <w:rPr>
          <w:rFonts w:eastAsia="宋体"/>
          <w:snapToGrid w:val="0"/>
        </w:rPr>
        <w:tab/>
      </w:r>
      <w:r>
        <w:rPr>
          <w:rFonts w:eastAsia="宋体"/>
          <w:snapToGrid w:val="0"/>
        </w:rPr>
        <w:t>id-</w:t>
      </w:r>
      <w:r>
        <w:t>BroadcastMRBs</w:t>
      </w:r>
      <w:r>
        <w:rPr>
          <w:rFonts w:eastAsia="宋体"/>
          <w:snapToGrid w:val="0"/>
        </w:rPr>
        <w:t>-FailedToBeModified-List,</w:t>
      </w:r>
    </w:p>
    <w:p>
      <w:pPr>
        <w:pStyle w:val="64"/>
        <w:rPr>
          <w:rFonts w:eastAsia="宋体"/>
          <w:snapToGrid w:val="0"/>
        </w:rPr>
      </w:pPr>
      <w:r>
        <w:tab/>
      </w:r>
      <w:r>
        <w:rPr>
          <w:rFonts w:eastAsia="宋体"/>
          <w:snapToGrid w:val="0"/>
        </w:rPr>
        <w:t>id-</w:t>
      </w:r>
      <w:r>
        <w:t>BroadcastMRBs</w:t>
      </w:r>
      <w:r>
        <w:rPr>
          <w:rFonts w:eastAsia="宋体"/>
          <w:snapToGrid w:val="0"/>
        </w:rPr>
        <w:t>-FailedToBeModified-Item,</w:t>
      </w:r>
    </w:p>
    <w:p>
      <w:pPr>
        <w:pStyle w:val="64"/>
        <w:rPr>
          <w:rFonts w:eastAsia="宋体"/>
          <w:snapToGrid w:val="0"/>
        </w:rPr>
      </w:pPr>
      <w:r>
        <w:tab/>
      </w:r>
      <w:r>
        <w:rPr>
          <w:rFonts w:eastAsia="宋体"/>
          <w:snapToGrid w:val="0"/>
        </w:rPr>
        <w:t>id-</w:t>
      </w:r>
      <w:r>
        <w:t>BroadcastMRBs</w:t>
      </w:r>
      <w:r>
        <w:rPr>
          <w:rFonts w:eastAsia="宋体"/>
          <w:snapToGrid w:val="0"/>
        </w:rPr>
        <w:t>-FailedToBeSetup-List,</w:t>
      </w:r>
    </w:p>
    <w:p>
      <w:pPr>
        <w:pStyle w:val="64"/>
        <w:rPr>
          <w:rFonts w:eastAsia="宋体"/>
          <w:snapToGrid w:val="0"/>
        </w:rPr>
      </w:pPr>
      <w:r>
        <w:rPr>
          <w:rFonts w:eastAsia="宋体"/>
          <w:snapToGrid w:val="0"/>
        </w:rPr>
        <w:tab/>
      </w:r>
      <w:r>
        <w:rPr>
          <w:rFonts w:eastAsia="宋体"/>
          <w:snapToGrid w:val="0"/>
        </w:rPr>
        <w:t>id-</w:t>
      </w:r>
      <w:r>
        <w:t>BroadcastMRBs</w:t>
      </w:r>
      <w:r>
        <w:rPr>
          <w:rFonts w:eastAsia="宋体"/>
          <w:snapToGrid w:val="0"/>
        </w:rPr>
        <w:t>-FailedToBeSetup-Item,</w:t>
      </w:r>
    </w:p>
    <w:p>
      <w:pPr>
        <w:pStyle w:val="64"/>
        <w:rPr>
          <w:rFonts w:eastAsia="宋体"/>
          <w:snapToGrid w:val="0"/>
        </w:rPr>
      </w:pPr>
      <w:r>
        <w:rPr>
          <w:rFonts w:eastAsia="宋体"/>
          <w:snapToGrid w:val="0"/>
        </w:rPr>
        <w:tab/>
      </w:r>
      <w:r>
        <w:rPr>
          <w:rFonts w:eastAsia="宋体"/>
          <w:snapToGrid w:val="0"/>
        </w:rPr>
        <w:t>id-</w:t>
      </w:r>
      <w:r>
        <w:t>BroadcastMRBs</w:t>
      </w:r>
      <w:r>
        <w:rPr>
          <w:rFonts w:eastAsia="宋体"/>
          <w:snapToGrid w:val="0"/>
        </w:rPr>
        <w:t>-FailedToBeSetupMod-List,</w:t>
      </w:r>
    </w:p>
    <w:p>
      <w:pPr>
        <w:pStyle w:val="64"/>
        <w:rPr>
          <w:rFonts w:eastAsia="宋体"/>
          <w:snapToGrid w:val="0"/>
        </w:rPr>
      </w:pPr>
      <w:r>
        <w:rPr>
          <w:rFonts w:eastAsia="宋体"/>
          <w:snapToGrid w:val="0"/>
        </w:rPr>
        <w:tab/>
      </w:r>
      <w:r>
        <w:rPr>
          <w:rFonts w:eastAsia="宋体"/>
          <w:snapToGrid w:val="0"/>
        </w:rPr>
        <w:t>id-</w:t>
      </w:r>
      <w:r>
        <w:t>BroadcastMRBs</w:t>
      </w:r>
      <w:r>
        <w:rPr>
          <w:rFonts w:eastAsia="宋体"/>
          <w:snapToGrid w:val="0"/>
        </w:rPr>
        <w:t>-FailedToBeSetupMod-Item,</w:t>
      </w:r>
    </w:p>
    <w:p>
      <w:pPr>
        <w:pStyle w:val="64"/>
        <w:rPr>
          <w:rFonts w:eastAsia="宋体"/>
          <w:snapToGrid w:val="0"/>
        </w:rPr>
      </w:pPr>
      <w:r>
        <w:tab/>
      </w:r>
      <w:r>
        <w:rPr>
          <w:rFonts w:eastAsia="宋体"/>
          <w:snapToGrid w:val="0"/>
        </w:rPr>
        <w:t>id-</w:t>
      </w:r>
      <w:r>
        <w:t>BroadcastMRBs</w:t>
      </w:r>
      <w:r>
        <w:rPr>
          <w:rFonts w:eastAsia="宋体"/>
          <w:snapToGrid w:val="0"/>
        </w:rPr>
        <w:t>-Modified-List,</w:t>
      </w:r>
    </w:p>
    <w:p>
      <w:pPr>
        <w:pStyle w:val="64"/>
        <w:rPr>
          <w:rFonts w:eastAsia="宋体"/>
          <w:snapToGrid w:val="0"/>
        </w:rPr>
      </w:pPr>
      <w:r>
        <w:rPr>
          <w:rFonts w:eastAsia="宋体"/>
          <w:snapToGrid w:val="0"/>
        </w:rPr>
        <w:tab/>
      </w:r>
      <w:r>
        <w:rPr>
          <w:rFonts w:eastAsia="宋体"/>
          <w:snapToGrid w:val="0"/>
        </w:rPr>
        <w:t>id-</w:t>
      </w:r>
      <w:r>
        <w:t>BroadcastMRBs</w:t>
      </w:r>
      <w:r>
        <w:rPr>
          <w:rFonts w:eastAsia="宋体"/>
          <w:snapToGrid w:val="0"/>
        </w:rPr>
        <w:t>-Modified-Item,</w:t>
      </w:r>
    </w:p>
    <w:p>
      <w:pPr>
        <w:pStyle w:val="64"/>
        <w:rPr>
          <w:rFonts w:eastAsia="宋体"/>
          <w:snapToGrid w:val="0"/>
        </w:rPr>
      </w:pPr>
      <w:r>
        <w:rPr>
          <w:rFonts w:eastAsia="宋体"/>
          <w:snapToGrid w:val="0"/>
        </w:rPr>
        <w:tab/>
      </w:r>
      <w:r>
        <w:rPr>
          <w:rFonts w:eastAsia="宋体"/>
          <w:snapToGrid w:val="0"/>
        </w:rPr>
        <w:t>id-</w:t>
      </w:r>
      <w:r>
        <w:t>BroadcastMRBs</w:t>
      </w:r>
      <w:r>
        <w:rPr>
          <w:rFonts w:eastAsia="宋体"/>
          <w:snapToGrid w:val="0"/>
        </w:rPr>
        <w:t>-Setup-List,</w:t>
      </w:r>
    </w:p>
    <w:p>
      <w:pPr>
        <w:pStyle w:val="64"/>
        <w:rPr>
          <w:rFonts w:eastAsia="宋体"/>
          <w:snapToGrid w:val="0"/>
        </w:rPr>
      </w:pPr>
      <w:r>
        <w:rPr>
          <w:rFonts w:eastAsia="宋体"/>
          <w:snapToGrid w:val="0"/>
        </w:rPr>
        <w:tab/>
      </w:r>
      <w:r>
        <w:rPr>
          <w:rFonts w:eastAsia="宋体"/>
          <w:snapToGrid w:val="0"/>
        </w:rPr>
        <w:t>id-</w:t>
      </w:r>
      <w:r>
        <w:t>BroadcastMRBs</w:t>
      </w:r>
      <w:r>
        <w:rPr>
          <w:rFonts w:eastAsia="宋体"/>
          <w:snapToGrid w:val="0"/>
        </w:rPr>
        <w:t>-Setup-Item,</w:t>
      </w:r>
    </w:p>
    <w:p>
      <w:pPr>
        <w:pStyle w:val="64"/>
        <w:rPr>
          <w:rFonts w:eastAsia="宋体"/>
          <w:snapToGrid w:val="0"/>
        </w:rPr>
      </w:pPr>
      <w:r>
        <w:rPr>
          <w:rFonts w:eastAsia="宋体"/>
          <w:snapToGrid w:val="0"/>
        </w:rPr>
        <w:tab/>
      </w:r>
      <w:r>
        <w:rPr>
          <w:rFonts w:eastAsia="宋体"/>
          <w:snapToGrid w:val="0"/>
        </w:rPr>
        <w:t>id-</w:t>
      </w:r>
      <w:r>
        <w:t>BroadcastMRBs</w:t>
      </w:r>
      <w:r>
        <w:rPr>
          <w:rFonts w:eastAsia="宋体"/>
          <w:snapToGrid w:val="0"/>
        </w:rPr>
        <w:t>-SetupMod-List,</w:t>
      </w:r>
    </w:p>
    <w:p>
      <w:pPr>
        <w:pStyle w:val="64"/>
        <w:rPr>
          <w:rFonts w:eastAsia="宋体"/>
          <w:snapToGrid w:val="0"/>
        </w:rPr>
      </w:pPr>
      <w:r>
        <w:rPr>
          <w:rFonts w:eastAsia="宋体"/>
          <w:snapToGrid w:val="0"/>
        </w:rPr>
        <w:tab/>
      </w:r>
      <w:r>
        <w:rPr>
          <w:rFonts w:eastAsia="宋体"/>
          <w:snapToGrid w:val="0"/>
        </w:rPr>
        <w:t>id-</w:t>
      </w:r>
      <w:r>
        <w:t>BroadcastMRBs</w:t>
      </w:r>
      <w:r>
        <w:rPr>
          <w:rFonts w:eastAsia="宋体"/>
          <w:snapToGrid w:val="0"/>
        </w:rPr>
        <w:t>-SetupMod-Item,</w:t>
      </w:r>
    </w:p>
    <w:p>
      <w:pPr>
        <w:pStyle w:val="64"/>
        <w:rPr>
          <w:rFonts w:eastAsia="宋体"/>
          <w:snapToGrid w:val="0"/>
        </w:rPr>
      </w:pPr>
      <w:r>
        <w:rPr>
          <w:rFonts w:eastAsia="宋体"/>
          <w:snapToGrid w:val="0"/>
        </w:rPr>
        <w:tab/>
      </w:r>
      <w:r>
        <w:rPr>
          <w:rFonts w:eastAsia="宋体"/>
          <w:snapToGrid w:val="0"/>
        </w:rPr>
        <w:t>id-</w:t>
      </w:r>
      <w:r>
        <w:t>BroadcastMRBs</w:t>
      </w:r>
      <w:r>
        <w:rPr>
          <w:rFonts w:eastAsia="宋体"/>
          <w:snapToGrid w:val="0"/>
        </w:rPr>
        <w:t>-ToBeModified-List,</w:t>
      </w:r>
    </w:p>
    <w:p>
      <w:pPr>
        <w:pStyle w:val="64"/>
        <w:rPr>
          <w:rFonts w:eastAsia="宋体"/>
          <w:snapToGrid w:val="0"/>
        </w:rPr>
      </w:pPr>
      <w:r>
        <w:rPr>
          <w:rFonts w:eastAsia="宋体"/>
          <w:snapToGrid w:val="0"/>
        </w:rPr>
        <w:tab/>
      </w:r>
      <w:r>
        <w:rPr>
          <w:rFonts w:eastAsia="宋体"/>
          <w:snapToGrid w:val="0"/>
        </w:rPr>
        <w:t>id-</w:t>
      </w:r>
      <w:r>
        <w:t>BroadcastMRBs</w:t>
      </w:r>
      <w:r>
        <w:rPr>
          <w:rFonts w:eastAsia="宋体"/>
          <w:snapToGrid w:val="0"/>
        </w:rPr>
        <w:t>-ToBeModified-Item,</w:t>
      </w:r>
    </w:p>
    <w:p>
      <w:pPr>
        <w:pStyle w:val="64"/>
        <w:rPr>
          <w:rFonts w:eastAsia="宋体"/>
          <w:snapToGrid w:val="0"/>
        </w:rPr>
      </w:pPr>
      <w:r>
        <w:rPr>
          <w:rFonts w:eastAsia="宋体"/>
          <w:snapToGrid w:val="0"/>
        </w:rPr>
        <w:tab/>
      </w:r>
      <w:r>
        <w:rPr>
          <w:rFonts w:eastAsia="宋体"/>
          <w:snapToGrid w:val="0"/>
        </w:rPr>
        <w:t>id-</w:t>
      </w:r>
      <w:r>
        <w:t>BroadcastMRBs</w:t>
      </w:r>
      <w:r>
        <w:rPr>
          <w:rFonts w:eastAsia="宋体"/>
          <w:snapToGrid w:val="0"/>
        </w:rPr>
        <w:t>-ToBeReleased-List,</w:t>
      </w:r>
    </w:p>
    <w:p>
      <w:pPr>
        <w:pStyle w:val="64"/>
        <w:rPr>
          <w:rFonts w:eastAsia="宋体"/>
          <w:snapToGrid w:val="0"/>
        </w:rPr>
      </w:pPr>
      <w:r>
        <w:rPr>
          <w:rFonts w:eastAsia="宋体"/>
          <w:snapToGrid w:val="0"/>
        </w:rPr>
        <w:tab/>
      </w:r>
      <w:r>
        <w:rPr>
          <w:rFonts w:eastAsia="宋体"/>
          <w:snapToGrid w:val="0"/>
        </w:rPr>
        <w:t>id-</w:t>
      </w:r>
      <w:r>
        <w:t>BroadcastMRBs</w:t>
      </w:r>
      <w:r>
        <w:rPr>
          <w:rFonts w:eastAsia="宋体"/>
          <w:snapToGrid w:val="0"/>
        </w:rPr>
        <w:t>-ToBeReleased-Item,</w:t>
      </w:r>
    </w:p>
    <w:p>
      <w:pPr>
        <w:pStyle w:val="64"/>
        <w:rPr>
          <w:rFonts w:eastAsia="宋体"/>
          <w:snapToGrid w:val="0"/>
        </w:rPr>
      </w:pPr>
      <w:r>
        <w:rPr>
          <w:rFonts w:eastAsia="宋体"/>
          <w:snapToGrid w:val="0"/>
        </w:rPr>
        <w:tab/>
      </w:r>
      <w:r>
        <w:rPr>
          <w:rFonts w:eastAsia="宋体"/>
          <w:snapToGrid w:val="0"/>
        </w:rPr>
        <w:t>id-</w:t>
      </w:r>
      <w:r>
        <w:t>BroadcastMRBs</w:t>
      </w:r>
      <w:r>
        <w:rPr>
          <w:rFonts w:eastAsia="宋体"/>
          <w:snapToGrid w:val="0"/>
        </w:rPr>
        <w:t>-ToBeSetup-List,</w:t>
      </w:r>
    </w:p>
    <w:p>
      <w:pPr>
        <w:pStyle w:val="64"/>
        <w:rPr>
          <w:rFonts w:eastAsia="宋体"/>
          <w:snapToGrid w:val="0"/>
        </w:rPr>
      </w:pPr>
      <w:r>
        <w:rPr>
          <w:rFonts w:eastAsia="宋体"/>
          <w:snapToGrid w:val="0"/>
        </w:rPr>
        <w:tab/>
      </w:r>
      <w:r>
        <w:rPr>
          <w:rFonts w:eastAsia="宋体"/>
          <w:snapToGrid w:val="0"/>
        </w:rPr>
        <w:t>id-</w:t>
      </w:r>
      <w:r>
        <w:t>BroadcastMRBs</w:t>
      </w:r>
      <w:r>
        <w:rPr>
          <w:rFonts w:eastAsia="宋体"/>
          <w:snapToGrid w:val="0"/>
        </w:rPr>
        <w:t>-ToBeSetup-Item,</w:t>
      </w:r>
    </w:p>
    <w:p>
      <w:pPr>
        <w:pStyle w:val="64"/>
        <w:rPr>
          <w:rFonts w:eastAsia="宋体"/>
          <w:snapToGrid w:val="0"/>
        </w:rPr>
      </w:pPr>
      <w:r>
        <w:rPr>
          <w:rFonts w:eastAsia="宋体"/>
          <w:snapToGrid w:val="0"/>
        </w:rPr>
        <w:tab/>
      </w:r>
      <w:r>
        <w:rPr>
          <w:rFonts w:eastAsia="宋体"/>
          <w:snapToGrid w:val="0"/>
        </w:rPr>
        <w:t>id-</w:t>
      </w:r>
      <w:r>
        <w:t>BroadcastMRBs</w:t>
      </w:r>
      <w:r>
        <w:rPr>
          <w:rFonts w:eastAsia="宋体"/>
          <w:snapToGrid w:val="0"/>
        </w:rPr>
        <w:t>-ToBeSetupMod-List,</w:t>
      </w:r>
    </w:p>
    <w:p>
      <w:pPr>
        <w:pStyle w:val="64"/>
        <w:rPr>
          <w:rFonts w:eastAsia="MS Gothic"/>
          <w:snapToGrid w:val="0"/>
        </w:rPr>
      </w:pPr>
      <w:r>
        <w:rPr>
          <w:rFonts w:eastAsia="宋体"/>
          <w:snapToGrid w:val="0"/>
        </w:rPr>
        <w:tab/>
      </w:r>
      <w:r>
        <w:rPr>
          <w:rFonts w:eastAsia="宋体"/>
          <w:snapToGrid w:val="0"/>
        </w:rPr>
        <w:t>id-</w:t>
      </w:r>
      <w:r>
        <w:t>BroadcastMRBs</w:t>
      </w:r>
      <w:r>
        <w:rPr>
          <w:rFonts w:eastAsia="宋体"/>
          <w:snapToGrid w:val="0"/>
        </w:rPr>
        <w:t>-ToBeSetupMod-Item,</w:t>
      </w:r>
    </w:p>
    <w:p>
      <w:pPr>
        <w:pStyle w:val="64"/>
        <w:rPr>
          <w:rFonts w:eastAsia="宋体"/>
          <w:snapToGrid w:val="0"/>
        </w:rPr>
      </w:pPr>
      <w:r>
        <w:rPr>
          <w:rFonts w:eastAsia="宋体"/>
          <w:snapToGrid w:val="0"/>
        </w:rPr>
        <w:tab/>
      </w:r>
      <w:r>
        <w:rPr>
          <w:rFonts w:eastAsia="宋体"/>
          <w:snapToGrid w:val="0"/>
        </w:rPr>
        <w:t>id-Candidate-SpCell-Item,</w:t>
      </w:r>
    </w:p>
    <w:p>
      <w:pPr>
        <w:pStyle w:val="64"/>
        <w:rPr>
          <w:rFonts w:eastAsia="宋体"/>
          <w:snapToGrid w:val="0"/>
        </w:rPr>
      </w:pPr>
      <w:r>
        <w:rPr>
          <w:rFonts w:eastAsia="宋体"/>
          <w:snapToGrid w:val="0"/>
        </w:rPr>
        <w:tab/>
      </w:r>
      <w:r>
        <w:rPr>
          <w:rFonts w:eastAsia="宋体"/>
          <w:snapToGrid w:val="0"/>
        </w:rPr>
        <w:t>id-Candidate-SpCell-List,</w:t>
      </w:r>
    </w:p>
    <w:p>
      <w:pPr>
        <w:pStyle w:val="64"/>
        <w:rPr>
          <w:rFonts w:eastAsia="宋体"/>
          <w:snapToGrid w:val="0"/>
        </w:rPr>
      </w:pPr>
      <w:r>
        <w:rPr>
          <w:rFonts w:eastAsia="宋体"/>
          <w:snapToGrid w:val="0"/>
        </w:rPr>
        <w:tab/>
      </w:r>
      <w:r>
        <w:rPr>
          <w:rFonts w:eastAsia="宋体"/>
          <w:snapToGrid w:val="0"/>
        </w:rPr>
        <w:t>id-Cause,</w:t>
      </w:r>
    </w:p>
    <w:p>
      <w:pPr>
        <w:pStyle w:val="64"/>
        <w:rPr>
          <w:rFonts w:eastAsia="宋体"/>
          <w:snapToGrid w:val="0"/>
        </w:rPr>
      </w:pPr>
      <w:r>
        <w:rPr>
          <w:rFonts w:eastAsia="宋体"/>
          <w:snapToGrid w:val="0"/>
        </w:rPr>
        <w:tab/>
      </w:r>
      <w:r>
        <w:rPr>
          <w:rFonts w:eastAsia="宋体"/>
          <w:snapToGrid w:val="0"/>
        </w:rPr>
        <w:t>id-Cancel-all-Warning-Messages-Indicator,</w:t>
      </w:r>
    </w:p>
    <w:p>
      <w:pPr>
        <w:pStyle w:val="64"/>
        <w:rPr>
          <w:rFonts w:eastAsia="宋体"/>
          <w:snapToGrid w:val="0"/>
        </w:rPr>
      </w:pPr>
      <w:r>
        <w:rPr>
          <w:rFonts w:eastAsia="宋体"/>
          <w:snapToGrid w:val="0"/>
        </w:rPr>
        <w:tab/>
      </w:r>
      <w:r>
        <w:rPr>
          <w:rFonts w:eastAsia="宋体"/>
          <w:snapToGrid w:val="0"/>
        </w:rPr>
        <w:t>id-Cells-Failed-to-be-Activated-List,</w:t>
      </w:r>
    </w:p>
    <w:p>
      <w:pPr>
        <w:pStyle w:val="64"/>
        <w:rPr>
          <w:rFonts w:eastAsia="宋体"/>
          <w:snapToGrid w:val="0"/>
        </w:rPr>
      </w:pPr>
      <w:r>
        <w:rPr>
          <w:rFonts w:eastAsia="宋体"/>
          <w:snapToGrid w:val="0"/>
        </w:rPr>
        <w:tab/>
      </w:r>
      <w:r>
        <w:rPr>
          <w:rFonts w:eastAsia="宋体"/>
          <w:snapToGrid w:val="0"/>
        </w:rPr>
        <w:t xml:space="preserve">id-Cells-Failed-to-be-Activated-List-Item, </w:t>
      </w:r>
    </w:p>
    <w:p>
      <w:pPr>
        <w:pStyle w:val="64"/>
        <w:rPr>
          <w:rFonts w:eastAsia="宋体"/>
          <w:snapToGrid w:val="0"/>
        </w:rPr>
      </w:pPr>
      <w:r>
        <w:rPr>
          <w:rFonts w:eastAsia="宋体"/>
          <w:snapToGrid w:val="0"/>
        </w:rPr>
        <w:tab/>
      </w:r>
      <w:r>
        <w:rPr>
          <w:rFonts w:eastAsia="宋体"/>
          <w:snapToGrid w:val="0"/>
        </w:rPr>
        <w:t>id-Cells-Status-Item,</w:t>
      </w:r>
    </w:p>
    <w:p>
      <w:pPr>
        <w:pStyle w:val="64"/>
        <w:rPr>
          <w:rFonts w:eastAsia="宋体"/>
          <w:snapToGrid w:val="0"/>
        </w:rPr>
      </w:pPr>
      <w:r>
        <w:rPr>
          <w:rFonts w:eastAsia="宋体"/>
          <w:snapToGrid w:val="0"/>
        </w:rPr>
        <w:tab/>
      </w:r>
      <w:r>
        <w:rPr>
          <w:rFonts w:eastAsia="宋体"/>
          <w:snapToGrid w:val="0"/>
        </w:rPr>
        <w:t>id-Cells-Status-List,</w:t>
      </w:r>
    </w:p>
    <w:p>
      <w:pPr>
        <w:pStyle w:val="64"/>
        <w:rPr>
          <w:rFonts w:eastAsia="宋体"/>
          <w:snapToGrid w:val="0"/>
        </w:rPr>
      </w:pPr>
      <w:r>
        <w:rPr>
          <w:rFonts w:eastAsia="宋体"/>
          <w:snapToGrid w:val="0"/>
        </w:rPr>
        <w:tab/>
      </w:r>
      <w:r>
        <w:rPr>
          <w:rFonts w:eastAsia="宋体"/>
          <w:snapToGrid w:val="0"/>
        </w:rPr>
        <w:t>id-Cells-to-be-Activated-List,</w:t>
      </w:r>
    </w:p>
    <w:p>
      <w:pPr>
        <w:pStyle w:val="64"/>
        <w:rPr>
          <w:rFonts w:eastAsia="宋体"/>
          <w:snapToGrid w:val="0"/>
        </w:rPr>
      </w:pPr>
      <w:r>
        <w:rPr>
          <w:rFonts w:eastAsia="宋体"/>
          <w:snapToGrid w:val="0"/>
        </w:rPr>
        <w:tab/>
      </w:r>
      <w:r>
        <w:rPr>
          <w:rFonts w:eastAsia="宋体"/>
          <w:snapToGrid w:val="0"/>
        </w:rPr>
        <w:t>id-Cells-to-be-Activated-List-Item,</w:t>
      </w:r>
    </w:p>
    <w:p>
      <w:pPr>
        <w:pStyle w:val="64"/>
        <w:rPr>
          <w:rFonts w:eastAsia="宋体"/>
          <w:snapToGrid w:val="0"/>
        </w:rPr>
      </w:pPr>
      <w:r>
        <w:rPr>
          <w:rFonts w:eastAsia="宋体"/>
          <w:snapToGrid w:val="0"/>
        </w:rPr>
        <w:tab/>
      </w:r>
      <w:r>
        <w:rPr>
          <w:rFonts w:eastAsia="宋体"/>
          <w:snapToGrid w:val="0"/>
        </w:rPr>
        <w:t>id-Cells-to-be-Deactivated-List,</w:t>
      </w:r>
    </w:p>
    <w:p>
      <w:pPr>
        <w:pStyle w:val="64"/>
        <w:rPr>
          <w:rFonts w:eastAsia="宋体"/>
          <w:snapToGrid w:val="0"/>
        </w:rPr>
      </w:pPr>
      <w:r>
        <w:rPr>
          <w:rFonts w:eastAsia="宋体"/>
          <w:snapToGrid w:val="0"/>
        </w:rPr>
        <w:tab/>
      </w:r>
      <w:r>
        <w:rPr>
          <w:rFonts w:eastAsia="宋体"/>
          <w:snapToGrid w:val="0"/>
        </w:rPr>
        <w:t>id-Cells-to-be-Deactivated-List-Item,</w:t>
      </w:r>
    </w:p>
    <w:p>
      <w:pPr>
        <w:pStyle w:val="64"/>
        <w:rPr>
          <w:rFonts w:eastAsia="宋体"/>
          <w:snapToGrid w:val="0"/>
        </w:rPr>
      </w:pPr>
      <w:r>
        <w:rPr>
          <w:rFonts w:eastAsia="宋体"/>
          <w:snapToGrid w:val="0"/>
        </w:rPr>
        <w:tab/>
      </w:r>
      <w:r>
        <w:rPr>
          <w:rFonts w:eastAsia="宋体"/>
          <w:snapToGrid w:val="0"/>
        </w:rPr>
        <w:t>id-ConfirmedUEID,</w:t>
      </w:r>
    </w:p>
    <w:p>
      <w:pPr>
        <w:pStyle w:val="64"/>
        <w:rPr>
          <w:rFonts w:eastAsia="宋体"/>
          <w:snapToGrid w:val="0"/>
        </w:rPr>
      </w:pPr>
      <w:r>
        <w:rPr>
          <w:rFonts w:eastAsia="宋体"/>
          <w:snapToGrid w:val="0"/>
        </w:rPr>
        <w:tab/>
      </w:r>
      <w:r>
        <w:rPr>
          <w:rFonts w:eastAsia="宋体"/>
          <w:snapToGrid w:val="0"/>
        </w:rPr>
        <w:t>id-CriticalityDiagnostics,</w:t>
      </w:r>
    </w:p>
    <w:p>
      <w:pPr>
        <w:pStyle w:val="64"/>
        <w:rPr>
          <w:rFonts w:eastAsia="宋体"/>
          <w:snapToGrid w:val="0"/>
        </w:rPr>
      </w:pPr>
      <w:r>
        <w:rPr>
          <w:rFonts w:eastAsia="宋体"/>
          <w:snapToGrid w:val="0"/>
        </w:rPr>
        <w:tab/>
      </w:r>
      <w:r>
        <w:rPr>
          <w:rFonts w:eastAsia="宋体"/>
          <w:snapToGrid w:val="0"/>
        </w:rPr>
        <w:t>id-C-RNTI,</w:t>
      </w:r>
    </w:p>
    <w:p>
      <w:pPr>
        <w:pStyle w:val="64"/>
        <w:rPr>
          <w:rFonts w:eastAsia="宋体"/>
          <w:snapToGrid w:val="0"/>
        </w:rPr>
      </w:pPr>
      <w:r>
        <w:rPr>
          <w:rFonts w:eastAsia="宋体"/>
          <w:snapToGrid w:val="0"/>
        </w:rPr>
        <w:tab/>
      </w:r>
      <w:r>
        <w:rPr>
          <w:rFonts w:eastAsia="宋体"/>
          <w:snapToGrid w:val="0"/>
        </w:rPr>
        <w:t>id-CUtoDURRCInformation,</w:t>
      </w:r>
    </w:p>
    <w:p>
      <w:pPr>
        <w:pStyle w:val="64"/>
        <w:rPr>
          <w:rFonts w:eastAsia="宋体"/>
          <w:snapToGrid w:val="0"/>
        </w:rPr>
      </w:pPr>
      <w:r>
        <w:rPr>
          <w:rFonts w:eastAsia="宋体"/>
          <w:snapToGrid w:val="0"/>
        </w:rPr>
        <w:tab/>
      </w:r>
      <w:r>
        <w:rPr>
          <w:rFonts w:eastAsia="宋体"/>
          <w:snapToGrid w:val="0"/>
        </w:rPr>
        <w:t>id-DRB-Activity-Item,</w:t>
      </w:r>
    </w:p>
    <w:p>
      <w:pPr>
        <w:pStyle w:val="64"/>
        <w:rPr>
          <w:rFonts w:eastAsia="宋体"/>
          <w:snapToGrid w:val="0"/>
        </w:rPr>
      </w:pPr>
      <w:r>
        <w:rPr>
          <w:rFonts w:eastAsia="宋体"/>
          <w:snapToGrid w:val="0"/>
        </w:rPr>
        <w:tab/>
      </w:r>
      <w:r>
        <w:rPr>
          <w:rFonts w:eastAsia="宋体"/>
          <w:snapToGrid w:val="0"/>
        </w:rPr>
        <w:t>id-DRB-Activity-List,</w:t>
      </w:r>
    </w:p>
    <w:p>
      <w:pPr>
        <w:pStyle w:val="64"/>
        <w:rPr>
          <w:rFonts w:eastAsia="宋体"/>
          <w:snapToGrid w:val="0"/>
        </w:rPr>
      </w:pPr>
      <w:r>
        <w:rPr>
          <w:rFonts w:eastAsia="宋体"/>
          <w:snapToGrid w:val="0"/>
        </w:rPr>
        <w:tab/>
      </w:r>
      <w:r>
        <w:rPr>
          <w:rFonts w:eastAsia="宋体"/>
          <w:snapToGrid w:val="0"/>
        </w:rPr>
        <w:t>id-DRBs-FailedToBeModified-Item,</w:t>
      </w:r>
    </w:p>
    <w:p>
      <w:pPr>
        <w:pStyle w:val="64"/>
        <w:rPr>
          <w:rFonts w:eastAsia="宋体"/>
          <w:snapToGrid w:val="0"/>
        </w:rPr>
      </w:pPr>
      <w:r>
        <w:rPr>
          <w:rFonts w:eastAsia="宋体"/>
          <w:snapToGrid w:val="0"/>
        </w:rPr>
        <w:tab/>
      </w:r>
      <w:r>
        <w:rPr>
          <w:rFonts w:eastAsia="宋体"/>
          <w:snapToGrid w:val="0"/>
        </w:rPr>
        <w:t>id-DRBs-FailedToBeModified-List,</w:t>
      </w:r>
    </w:p>
    <w:p>
      <w:pPr>
        <w:pStyle w:val="64"/>
        <w:rPr>
          <w:rFonts w:eastAsia="宋体"/>
          <w:snapToGrid w:val="0"/>
        </w:rPr>
      </w:pPr>
      <w:r>
        <w:rPr>
          <w:rFonts w:eastAsia="宋体"/>
          <w:snapToGrid w:val="0"/>
        </w:rPr>
        <w:tab/>
      </w:r>
      <w:r>
        <w:rPr>
          <w:rFonts w:eastAsia="宋体"/>
          <w:snapToGrid w:val="0"/>
        </w:rPr>
        <w:t>id-DRBs-FailedToBeSetup-Item,</w:t>
      </w:r>
    </w:p>
    <w:p>
      <w:pPr>
        <w:pStyle w:val="64"/>
        <w:rPr>
          <w:rFonts w:eastAsia="宋体"/>
          <w:snapToGrid w:val="0"/>
        </w:rPr>
      </w:pPr>
      <w:r>
        <w:rPr>
          <w:rFonts w:eastAsia="宋体"/>
          <w:snapToGrid w:val="0"/>
        </w:rPr>
        <w:tab/>
      </w:r>
      <w:r>
        <w:rPr>
          <w:rFonts w:eastAsia="宋体"/>
          <w:snapToGrid w:val="0"/>
        </w:rPr>
        <w:t>id-DRBs-FailedToBeSetup-List,</w:t>
      </w:r>
    </w:p>
    <w:p>
      <w:pPr>
        <w:pStyle w:val="64"/>
        <w:rPr>
          <w:rFonts w:eastAsia="宋体"/>
          <w:snapToGrid w:val="0"/>
        </w:rPr>
      </w:pPr>
      <w:r>
        <w:rPr>
          <w:rFonts w:eastAsia="宋体"/>
          <w:snapToGrid w:val="0"/>
        </w:rPr>
        <w:tab/>
      </w:r>
      <w:r>
        <w:rPr>
          <w:rFonts w:eastAsia="宋体"/>
          <w:snapToGrid w:val="0"/>
        </w:rPr>
        <w:t>id-DRBs-FailedToBeSetupMod-Item,</w:t>
      </w:r>
    </w:p>
    <w:p>
      <w:pPr>
        <w:pStyle w:val="64"/>
        <w:rPr>
          <w:rFonts w:eastAsia="宋体"/>
          <w:snapToGrid w:val="0"/>
        </w:rPr>
      </w:pPr>
      <w:r>
        <w:rPr>
          <w:rFonts w:eastAsia="宋体"/>
          <w:snapToGrid w:val="0"/>
        </w:rPr>
        <w:tab/>
      </w:r>
      <w:r>
        <w:rPr>
          <w:rFonts w:eastAsia="宋体"/>
          <w:snapToGrid w:val="0"/>
        </w:rPr>
        <w:t>id-DRBs-FailedToBeSetupMod-List,</w:t>
      </w:r>
    </w:p>
    <w:p>
      <w:pPr>
        <w:pStyle w:val="64"/>
        <w:rPr>
          <w:rFonts w:eastAsia="宋体"/>
          <w:snapToGrid w:val="0"/>
        </w:rPr>
      </w:pPr>
      <w:r>
        <w:rPr>
          <w:rFonts w:eastAsia="宋体"/>
          <w:snapToGrid w:val="0"/>
        </w:rPr>
        <w:tab/>
      </w:r>
      <w:r>
        <w:rPr>
          <w:rFonts w:eastAsia="宋体"/>
          <w:snapToGrid w:val="0"/>
        </w:rPr>
        <w:t>id-DRBs-ModifiedConf-Item,</w:t>
      </w:r>
    </w:p>
    <w:p>
      <w:pPr>
        <w:pStyle w:val="64"/>
        <w:rPr>
          <w:rFonts w:eastAsia="宋体"/>
          <w:snapToGrid w:val="0"/>
        </w:rPr>
      </w:pPr>
      <w:r>
        <w:rPr>
          <w:rFonts w:eastAsia="宋体"/>
          <w:snapToGrid w:val="0"/>
        </w:rPr>
        <w:tab/>
      </w:r>
      <w:r>
        <w:rPr>
          <w:rFonts w:eastAsia="宋体"/>
          <w:snapToGrid w:val="0"/>
        </w:rPr>
        <w:t>id-DRBs-ModifiedConf-List,</w:t>
      </w:r>
    </w:p>
    <w:p>
      <w:pPr>
        <w:pStyle w:val="64"/>
        <w:rPr>
          <w:rFonts w:eastAsia="宋体"/>
          <w:snapToGrid w:val="0"/>
        </w:rPr>
      </w:pPr>
      <w:r>
        <w:rPr>
          <w:rFonts w:eastAsia="宋体"/>
          <w:snapToGrid w:val="0"/>
        </w:rPr>
        <w:tab/>
      </w:r>
      <w:r>
        <w:rPr>
          <w:rFonts w:eastAsia="宋体"/>
          <w:snapToGrid w:val="0"/>
        </w:rPr>
        <w:t>id-DRBs-Modified-Item,</w:t>
      </w:r>
    </w:p>
    <w:p>
      <w:pPr>
        <w:pStyle w:val="64"/>
        <w:rPr>
          <w:rFonts w:eastAsia="宋体"/>
          <w:snapToGrid w:val="0"/>
        </w:rPr>
      </w:pPr>
      <w:r>
        <w:rPr>
          <w:rFonts w:eastAsia="宋体"/>
          <w:snapToGrid w:val="0"/>
        </w:rPr>
        <w:tab/>
      </w:r>
      <w:r>
        <w:rPr>
          <w:rFonts w:eastAsia="宋体"/>
          <w:snapToGrid w:val="0"/>
        </w:rPr>
        <w:t>id-DRBs-Modified-List,</w:t>
      </w:r>
    </w:p>
    <w:p>
      <w:pPr>
        <w:pStyle w:val="64"/>
        <w:rPr>
          <w:rFonts w:eastAsia="宋体"/>
          <w:snapToGrid w:val="0"/>
        </w:rPr>
      </w:pPr>
      <w:r>
        <w:rPr>
          <w:rFonts w:eastAsia="宋体"/>
          <w:snapToGrid w:val="0"/>
        </w:rPr>
        <w:tab/>
      </w:r>
      <w:r>
        <w:rPr>
          <w:rFonts w:eastAsia="宋体"/>
          <w:snapToGrid w:val="0"/>
        </w:rPr>
        <w:t>id-DRB-Notify-Item,</w:t>
      </w:r>
    </w:p>
    <w:p>
      <w:pPr>
        <w:pStyle w:val="64"/>
        <w:rPr>
          <w:rFonts w:eastAsia="宋体"/>
          <w:snapToGrid w:val="0"/>
        </w:rPr>
      </w:pPr>
      <w:r>
        <w:rPr>
          <w:rFonts w:eastAsia="宋体"/>
          <w:snapToGrid w:val="0"/>
        </w:rPr>
        <w:tab/>
      </w:r>
      <w:r>
        <w:rPr>
          <w:rFonts w:eastAsia="宋体"/>
          <w:snapToGrid w:val="0"/>
        </w:rPr>
        <w:t>id-DRB-Notify-List,</w:t>
      </w:r>
    </w:p>
    <w:p>
      <w:pPr>
        <w:pStyle w:val="64"/>
        <w:rPr>
          <w:rFonts w:eastAsia="宋体"/>
          <w:snapToGrid w:val="0"/>
        </w:rPr>
      </w:pPr>
      <w:r>
        <w:rPr>
          <w:rFonts w:eastAsia="宋体"/>
          <w:snapToGrid w:val="0"/>
        </w:rPr>
        <w:tab/>
      </w:r>
      <w:r>
        <w:rPr>
          <w:rFonts w:eastAsia="宋体"/>
          <w:snapToGrid w:val="0"/>
        </w:rPr>
        <w:t>id-DRBs-Required-ToBeModified-Item,</w:t>
      </w:r>
    </w:p>
    <w:p>
      <w:pPr>
        <w:pStyle w:val="64"/>
        <w:rPr>
          <w:rFonts w:eastAsia="宋体"/>
          <w:snapToGrid w:val="0"/>
        </w:rPr>
      </w:pPr>
      <w:r>
        <w:rPr>
          <w:rFonts w:eastAsia="宋体"/>
          <w:snapToGrid w:val="0"/>
        </w:rPr>
        <w:tab/>
      </w:r>
      <w:r>
        <w:rPr>
          <w:rFonts w:eastAsia="宋体"/>
          <w:snapToGrid w:val="0"/>
        </w:rPr>
        <w:t>id-DRBs-Required-ToBeModified-List,</w:t>
      </w:r>
    </w:p>
    <w:p>
      <w:pPr>
        <w:pStyle w:val="64"/>
        <w:rPr>
          <w:rFonts w:eastAsia="宋体"/>
          <w:snapToGrid w:val="0"/>
        </w:rPr>
      </w:pPr>
      <w:r>
        <w:rPr>
          <w:rFonts w:eastAsia="宋体"/>
          <w:snapToGrid w:val="0"/>
        </w:rPr>
        <w:tab/>
      </w:r>
      <w:r>
        <w:rPr>
          <w:rFonts w:eastAsia="宋体"/>
          <w:snapToGrid w:val="0"/>
        </w:rPr>
        <w:t>id-DRBs-Required-ToBeReleased-Item,</w:t>
      </w:r>
    </w:p>
    <w:p>
      <w:pPr>
        <w:pStyle w:val="64"/>
        <w:rPr>
          <w:rFonts w:eastAsia="宋体"/>
          <w:snapToGrid w:val="0"/>
        </w:rPr>
      </w:pPr>
      <w:r>
        <w:rPr>
          <w:rFonts w:eastAsia="宋体"/>
          <w:snapToGrid w:val="0"/>
        </w:rPr>
        <w:tab/>
      </w:r>
      <w:r>
        <w:rPr>
          <w:rFonts w:eastAsia="宋体"/>
          <w:snapToGrid w:val="0"/>
        </w:rPr>
        <w:t>id-DRBs-Required-ToBeReleased-List,</w:t>
      </w:r>
    </w:p>
    <w:p>
      <w:pPr>
        <w:pStyle w:val="64"/>
        <w:rPr>
          <w:rFonts w:eastAsia="宋体"/>
          <w:snapToGrid w:val="0"/>
        </w:rPr>
      </w:pPr>
      <w:r>
        <w:rPr>
          <w:rFonts w:eastAsia="宋体"/>
          <w:snapToGrid w:val="0"/>
        </w:rPr>
        <w:tab/>
      </w:r>
      <w:r>
        <w:rPr>
          <w:rFonts w:eastAsia="宋体"/>
          <w:snapToGrid w:val="0"/>
        </w:rPr>
        <w:t>id-DRBs-Setup-Item,</w:t>
      </w:r>
    </w:p>
    <w:p>
      <w:pPr>
        <w:pStyle w:val="64"/>
        <w:rPr>
          <w:rFonts w:eastAsia="宋体"/>
          <w:snapToGrid w:val="0"/>
        </w:rPr>
      </w:pPr>
      <w:r>
        <w:rPr>
          <w:rFonts w:eastAsia="宋体"/>
          <w:snapToGrid w:val="0"/>
        </w:rPr>
        <w:tab/>
      </w:r>
      <w:r>
        <w:rPr>
          <w:rFonts w:eastAsia="宋体"/>
          <w:snapToGrid w:val="0"/>
        </w:rPr>
        <w:t>id-DRBs-Setup-List,</w:t>
      </w:r>
    </w:p>
    <w:p>
      <w:pPr>
        <w:pStyle w:val="64"/>
        <w:rPr>
          <w:rFonts w:eastAsia="宋体"/>
          <w:snapToGrid w:val="0"/>
        </w:rPr>
      </w:pPr>
      <w:r>
        <w:rPr>
          <w:rFonts w:eastAsia="宋体"/>
          <w:snapToGrid w:val="0"/>
        </w:rPr>
        <w:tab/>
      </w:r>
      <w:r>
        <w:rPr>
          <w:rFonts w:eastAsia="宋体"/>
          <w:snapToGrid w:val="0"/>
        </w:rPr>
        <w:t>id-DRBs-SetupMod-Item,</w:t>
      </w:r>
    </w:p>
    <w:p>
      <w:pPr>
        <w:pStyle w:val="64"/>
        <w:rPr>
          <w:rFonts w:eastAsia="宋体"/>
          <w:snapToGrid w:val="0"/>
        </w:rPr>
      </w:pPr>
      <w:r>
        <w:rPr>
          <w:rFonts w:eastAsia="宋体"/>
          <w:snapToGrid w:val="0"/>
        </w:rPr>
        <w:tab/>
      </w:r>
      <w:r>
        <w:rPr>
          <w:rFonts w:eastAsia="宋体"/>
          <w:snapToGrid w:val="0"/>
        </w:rPr>
        <w:t>id-DRBs-SetupMod-List,</w:t>
      </w:r>
    </w:p>
    <w:p>
      <w:pPr>
        <w:pStyle w:val="64"/>
        <w:rPr>
          <w:rFonts w:eastAsia="宋体"/>
          <w:snapToGrid w:val="0"/>
        </w:rPr>
      </w:pPr>
      <w:r>
        <w:rPr>
          <w:rFonts w:eastAsia="宋体"/>
          <w:snapToGrid w:val="0"/>
        </w:rPr>
        <w:tab/>
      </w:r>
      <w:r>
        <w:rPr>
          <w:rFonts w:eastAsia="宋体"/>
          <w:snapToGrid w:val="0"/>
        </w:rPr>
        <w:t>id-DRBs-ToBeModified-Item,</w:t>
      </w:r>
    </w:p>
    <w:p>
      <w:pPr>
        <w:pStyle w:val="64"/>
        <w:rPr>
          <w:rFonts w:eastAsia="宋体"/>
          <w:snapToGrid w:val="0"/>
        </w:rPr>
      </w:pPr>
      <w:r>
        <w:rPr>
          <w:rFonts w:eastAsia="宋体"/>
          <w:snapToGrid w:val="0"/>
        </w:rPr>
        <w:tab/>
      </w:r>
      <w:r>
        <w:rPr>
          <w:rFonts w:eastAsia="宋体"/>
          <w:snapToGrid w:val="0"/>
        </w:rPr>
        <w:t>id-DRBs-ToBeModified-List,</w:t>
      </w:r>
    </w:p>
    <w:p>
      <w:pPr>
        <w:pStyle w:val="64"/>
        <w:rPr>
          <w:rFonts w:eastAsia="宋体"/>
          <w:snapToGrid w:val="0"/>
        </w:rPr>
      </w:pPr>
      <w:r>
        <w:rPr>
          <w:rFonts w:eastAsia="宋体"/>
          <w:snapToGrid w:val="0"/>
        </w:rPr>
        <w:tab/>
      </w:r>
      <w:r>
        <w:rPr>
          <w:rFonts w:eastAsia="宋体"/>
          <w:snapToGrid w:val="0"/>
        </w:rPr>
        <w:t>id-DRBs-ToBeReleased-Item,</w:t>
      </w:r>
    </w:p>
    <w:p>
      <w:pPr>
        <w:pStyle w:val="64"/>
        <w:rPr>
          <w:rFonts w:eastAsia="宋体"/>
          <w:snapToGrid w:val="0"/>
        </w:rPr>
      </w:pPr>
      <w:r>
        <w:rPr>
          <w:rFonts w:eastAsia="宋体"/>
          <w:snapToGrid w:val="0"/>
        </w:rPr>
        <w:tab/>
      </w:r>
      <w:r>
        <w:rPr>
          <w:rFonts w:eastAsia="宋体"/>
          <w:snapToGrid w:val="0"/>
        </w:rPr>
        <w:t>id-DRBs-ToBeReleased-List,</w:t>
      </w:r>
    </w:p>
    <w:p>
      <w:pPr>
        <w:pStyle w:val="64"/>
        <w:rPr>
          <w:rFonts w:eastAsia="宋体"/>
          <w:snapToGrid w:val="0"/>
        </w:rPr>
      </w:pPr>
      <w:r>
        <w:rPr>
          <w:rFonts w:eastAsia="宋体"/>
          <w:snapToGrid w:val="0"/>
        </w:rPr>
        <w:tab/>
      </w:r>
      <w:r>
        <w:rPr>
          <w:rFonts w:eastAsia="宋体"/>
          <w:snapToGrid w:val="0"/>
        </w:rPr>
        <w:t>id-DRBs-ToBeSetup-Item,</w:t>
      </w:r>
    </w:p>
    <w:p>
      <w:pPr>
        <w:pStyle w:val="64"/>
        <w:rPr>
          <w:rFonts w:eastAsia="宋体"/>
          <w:snapToGrid w:val="0"/>
        </w:rPr>
      </w:pPr>
      <w:r>
        <w:rPr>
          <w:rFonts w:eastAsia="宋体"/>
          <w:snapToGrid w:val="0"/>
        </w:rPr>
        <w:tab/>
      </w:r>
      <w:r>
        <w:rPr>
          <w:rFonts w:eastAsia="宋体"/>
          <w:snapToGrid w:val="0"/>
        </w:rPr>
        <w:t>id-DRBs-ToBeSetup-List,</w:t>
      </w:r>
    </w:p>
    <w:p>
      <w:pPr>
        <w:pStyle w:val="64"/>
        <w:rPr>
          <w:rFonts w:eastAsia="宋体"/>
          <w:snapToGrid w:val="0"/>
        </w:rPr>
      </w:pPr>
      <w:r>
        <w:rPr>
          <w:rFonts w:eastAsia="宋体"/>
          <w:snapToGrid w:val="0"/>
        </w:rPr>
        <w:tab/>
      </w:r>
      <w:r>
        <w:rPr>
          <w:rFonts w:eastAsia="宋体"/>
          <w:snapToGrid w:val="0"/>
        </w:rPr>
        <w:t>id-DRBs-ToBeSetupMod-Item,</w:t>
      </w:r>
    </w:p>
    <w:p>
      <w:pPr>
        <w:pStyle w:val="64"/>
        <w:rPr>
          <w:rFonts w:eastAsia="宋体"/>
          <w:snapToGrid w:val="0"/>
        </w:rPr>
      </w:pPr>
      <w:r>
        <w:rPr>
          <w:rFonts w:eastAsia="宋体"/>
          <w:snapToGrid w:val="0"/>
        </w:rPr>
        <w:tab/>
      </w:r>
      <w:r>
        <w:rPr>
          <w:rFonts w:eastAsia="宋体"/>
          <w:snapToGrid w:val="0"/>
        </w:rPr>
        <w:t>id-DRBs-ToBeSetupMod-List,</w:t>
      </w:r>
    </w:p>
    <w:p>
      <w:pPr>
        <w:pStyle w:val="64"/>
        <w:rPr>
          <w:rFonts w:eastAsia="宋体"/>
          <w:snapToGrid w:val="0"/>
        </w:rPr>
      </w:pPr>
      <w:r>
        <w:rPr>
          <w:rFonts w:eastAsia="宋体"/>
          <w:snapToGrid w:val="0"/>
        </w:rPr>
        <w:tab/>
      </w:r>
      <w:r>
        <w:rPr>
          <w:rFonts w:eastAsia="宋体"/>
          <w:snapToGrid w:val="0"/>
        </w:rPr>
        <w:t>id-DRXCycle,</w:t>
      </w:r>
    </w:p>
    <w:p>
      <w:pPr>
        <w:pStyle w:val="64"/>
        <w:rPr>
          <w:rFonts w:eastAsia="宋体"/>
          <w:snapToGrid w:val="0"/>
        </w:rPr>
      </w:pPr>
      <w:r>
        <w:rPr>
          <w:rFonts w:eastAsia="宋体"/>
          <w:snapToGrid w:val="0"/>
        </w:rPr>
        <w:tab/>
      </w:r>
      <w:r>
        <w:rPr>
          <w:rFonts w:eastAsia="宋体"/>
          <w:snapToGrid w:val="0"/>
        </w:rPr>
        <w:t>id-DUtoCURRCInformation,</w:t>
      </w:r>
    </w:p>
    <w:p>
      <w:pPr>
        <w:pStyle w:val="64"/>
        <w:rPr>
          <w:rFonts w:eastAsia="宋体"/>
          <w:snapToGrid w:val="0"/>
        </w:rPr>
      </w:pPr>
      <w:r>
        <w:rPr>
          <w:rFonts w:eastAsia="宋体"/>
          <w:snapToGrid w:val="0"/>
        </w:rPr>
        <w:tab/>
      </w:r>
      <w:r>
        <w:rPr>
          <w:rFonts w:eastAsia="宋体"/>
          <w:snapToGrid w:val="0"/>
        </w:rPr>
        <w:t>id-ExecuteDuplication,</w:t>
      </w:r>
    </w:p>
    <w:p>
      <w:pPr>
        <w:pStyle w:val="64"/>
        <w:rPr>
          <w:rFonts w:eastAsia="宋体"/>
          <w:snapToGrid w:val="0"/>
        </w:rPr>
      </w:pPr>
      <w:r>
        <w:rPr>
          <w:rFonts w:eastAsia="宋体"/>
          <w:snapToGrid w:val="0"/>
        </w:rPr>
        <w:tab/>
      </w:r>
      <w:r>
        <w:rPr>
          <w:rFonts w:eastAsia="宋体"/>
          <w:snapToGrid w:val="0"/>
        </w:rPr>
        <w:t>id-FullConfiguration,</w:t>
      </w:r>
    </w:p>
    <w:p>
      <w:pPr>
        <w:pStyle w:val="64"/>
        <w:rPr>
          <w:rFonts w:eastAsia="宋体"/>
          <w:snapToGrid w:val="0"/>
        </w:rPr>
      </w:pPr>
      <w:r>
        <w:rPr>
          <w:rFonts w:eastAsia="宋体"/>
          <w:snapToGrid w:val="0"/>
        </w:rPr>
        <w:tab/>
      </w:r>
      <w:r>
        <w:rPr>
          <w:rFonts w:eastAsia="宋体"/>
          <w:snapToGrid w:val="0"/>
        </w:rPr>
        <w:t>id-</w:t>
      </w:r>
      <w:r>
        <w:rPr>
          <w:lang w:val="en-GB" w:eastAsia="ko-KR"/>
        </w:rPr>
        <w:t>gNB-CU-</w:t>
      </w:r>
      <w:r>
        <w:rPr>
          <w:rFonts w:eastAsia="宋体"/>
        </w:rPr>
        <w:t>MBS-</w:t>
      </w:r>
      <w:r>
        <w:rPr>
          <w:lang w:val="en-GB" w:eastAsia="ko-KR"/>
        </w:rPr>
        <w:t>F1AP-ID,</w:t>
      </w:r>
    </w:p>
    <w:p>
      <w:pPr>
        <w:pStyle w:val="64"/>
        <w:rPr>
          <w:rFonts w:eastAsia="宋体"/>
          <w:snapToGrid w:val="0"/>
        </w:rPr>
      </w:pPr>
      <w:r>
        <w:rPr>
          <w:rFonts w:eastAsia="宋体"/>
          <w:snapToGrid w:val="0"/>
        </w:rPr>
        <w:tab/>
      </w:r>
      <w:r>
        <w:rPr>
          <w:rFonts w:eastAsia="宋体"/>
          <w:snapToGrid w:val="0"/>
        </w:rPr>
        <w:t>id-gNB-CU-UE-F1AP-ID,</w:t>
      </w:r>
    </w:p>
    <w:p>
      <w:pPr>
        <w:pStyle w:val="64"/>
        <w:rPr>
          <w:rFonts w:eastAsia="宋体"/>
          <w:snapToGrid w:val="0"/>
        </w:rPr>
      </w:pPr>
      <w:r>
        <w:rPr>
          <w:rFonts w:eastAsia="宋体"/>
          <w:snapToGrid w:val="0"/>
        </w:rPr>
        <w:tab/>
      </w:r>
      <w:r>
        <w:rPr>
          <w:rFonts w:eastAsia="宋体"/>
          <w:snapToGrid w:val="0"/>
        </w:rPr>
        <w:t>id-</w:t>
      </w:r>
      <w:r>
        <w:rPr>
          <w:lang w:val="en-GB" w:eastAsia="ko-KR"/>
        </w:rPr>
        <w:t>gNB-DU-</w:t>
      </w:r>
      <w:r>
        <w:rPr>
          <w:rFonts w:eastAsia="宋体"/>
        </w:rPr>
        <w:t>MBS-</w:t>
      </w:r>
      <w:r>
        <w:rPr>
          <w:lang w:val="en-GB" w:eastAsia="ko-KR"/>
        </w:rPr>
        <w:t>F1AP-ID</w:t>
      </w:r>
      <w:r>
        <w:rPr>
          <w:rFonts w:eastAsia="宋体"/>
          <w:snapToGrid w:val="0"/>
        </w:rPr>
        <w:t>,</w:t>
      </w:r>
    </w:p>
    <w:p>
      <w:pPr>
        <w:pStyle w:val="64"/>
        <w:rPr>
          <w:rFonts w:eastAsia="宋体"/>
        </w:rPr>
      </w:pPr>
      <w:r>
        <w:rPr>
          <w:rFonts w:eastAsia="宋体"/>
          <w:snapToGrid w:val="0"/>
        </w:rPr>
        <w:tab/>
      </w:r>
      <w:r>
        <w:rPr>
          <w:rFonts w:eastAsia="宋体"/>
        </w:rPr>
        <w:t>id-gNB-DU-UE-F1AP-ID,</w:t>
      </w:r>
    </w:p>
    <w:p>
      <w:pPr>
        <w:pStyle w:val="64"/>
        <w:rPr>
          <w:rFonts w:eastAsia="宋体"/>
        </w:rPr>
      </w:pPr>
      <w:r>
        <w:rPr>
          <w:rFonts w:eastAsia="宋体"/>
        </w:rPr>
        <w:tab/>
      </w:r>
      <w:r>
        <w:rPr>
          <w:rFonts w:eastAsia="宋体"/>
        </w:rPr>
        <w:t>id-gNB-DU-ID,</w:t>
      </w:r>
    </w:p>
    <w:p>
      <w:pPr>
        <w:pStyle w:val="64"/>
        <w:rPr>
          <w:rFonts w:eastAsia="宋体"/>
        </w:rPr>
      </w:pPr>
      <w:r>
        <w:rPr>
          <w:rFonts w:eastAsia="宋体"/>
        </w:rPr>
        <w:tab/>
      </w:r>
      <w:r>
        <w:rPr>
          <w:rFonts w:eastAsia="宋体"/>
        </w:rPr>
        <w:t>id-GNB-DU-Served-Cells-Item,</w:t>
      </w:r>
    </w:p>
    <w:p>
      <w:pPr>
        <w:pStyle w:val="64"/>
        <w:rPr>
          <w:rFonts w:eastAsia="宋体"/>
        </w:rPr>
      </w:pPr>
      <w:r>
        <w:rPr>
          <w:rFonts w:eastAsia="宋体"/>
        </w:rPr>
        <w:tab/>
      </w:r>
      <w:r>
        <w:rPr>
          <w:rFonts w:eastAsia="宋体"/>
        </w:rPr>
        <w:t>id-gNB-DU-Served-Cells-List,</w:t>
      </w:r>
      <w:r>
        <w:t xml:space="preserve"> </w:t>
      </w:r>
    </w:p>
    <w:p>
      <w:pPr>
        <w:pStyle w:val="64"/>
        <w:rPr>
          <w:rFonts w:eastAsia="宋体"/>
        </w:rPr>
      </w:pPr>
      <w:r>
        <w:rPr>
          <w:rFonts w:eastAsia="宋体"/>
        </w:rPr>
        <w:tab/>
      </w:r>
      <w:r>
        <w:rPr>
          <w:rFonts w:eastAsia="宋体"/>
        </w:rPr>
        <w:t>id-gNB-CU-Name,</w:t>
      </w:r>
    </w:p>
    <w:p>
      <w:pPr>
        <w:pStyle w:val="64"/>
        <w:rPr>
          <w:snapToGrid w:val="0"/>
        </w:rPr>
      </w:pPr>
      <w:r>
        <w:rPr>
          <w:rFonts w:eastAsia="宋体"/>
        </w:rPr>
        <w:tab/>
      </w:r>
      <w:r>
        <w:rPr>
          <w:rFonts w:eastAsia="宋体"/>
          <w:snapToGrid w:val="0"/>
        </w:rPr>
        <w:t>id-gNB-DU-Name,</w:t>
      </w:r>
    </w:p>
    <w:p>
      <w:pPr>
        <w:pStyle w:val="64"/>
        <w:rPr>
          <w:snapToGrid w:val="0"/>
        </w:rPr>
      </w:pPr>
      <w:r>
        <w:rPr>
          <w:snapToGrid w:val="0"/>
        </w:rPr>
        <w:tab/>
      </w:r>
      <w:r>
        <w:rPr>
          <w:snapToGrid w:val="0"/>
          <w:lang w:val="en-GB" w:eastAsia="zh-CN"/>
        </w:rPr>
        <w:t>id-</w:t>
      </w:r>
      <w:r>
        <w:rPr>
          <w:snapToGrid w:val="0"/>
        </w:rPr>
        <w:t>Extended-GNB-CU-Name,</w:t>
      </w:r>
    </w:p>
    <w:p>
      <w:pPr>
        <w:pStyle w:val="64"/>
        <w:rPr>
          <w:rFonts w:eastAsia="宋体"/>
          <w:snapToGrid w:val="0"/>
        </w:rPr>
      </w:pPr>
      <w:r>
        <w:rPr>
          <w:snapToGrid w:val="0"/>
        </w:rPr>
        <w:tab/>
      </w:r>
      <w:r>
        <w:rPr>
          <w:snapToGrid w:val="0"/>
          <w:lang w:val="en-GB" w:eastAsia="zh-CN"/>
        </w:rPr>
        <w:t>id-</w:t>
      </w:r>
      <w:r>
        <w:rPr>
          <w:snapToGrid w:val="0"/>
        </w:rPr>
        <w:t>Extended-GNB-DU-Name,</w:t>
      </w:r>
    </w:p>
    <w:p>
      <w:pPr>
        <w:pStyle w:val="64"/>
        <w:rPr>
          <w:rFonts w:eastAsia="宋体"/>
          <w:snapToGrid w:val="0"/>
        </w:rPr>
      </w:pPr>
      <w:r>
        <w:rPr>
          <w:rFonts w:eastAsia="宋体"/>
          <w:snapToGrid w:val="0"/>
        </w:rPr>
        <w:tab/>
      </w:r>
      <w:r>
        <w:rPr>
          <w:rFonts w:eastAsia="宋体"/>
          <w:snapToGrid w:val="0"/>
        </w:rPr>
        <w:t>id-InactivityMonitoringRequest,</w:t>
      </w:r>
    </w:p>
    <w:p>
      <w:pPr>
        <w:pStyle w:val="64"/>
        <w:rPr>
          <w:rFonts w:eastAsia="宋体"/>
          <w:snapToGrid w:val="0"/>
        </w:rPr>
      </w:pPr>
      <w:r>
        <w:rPr>
          <w:rFonts w:eastAsia="宋体"/>
          <w:snapToGrid w:val="0"/>
        </w:rPr>
        <w:tab/>
      </w:r>
      <w:r>
        <w:rPr>
          <w:rFonts w:eastAsia="宋体"/>
          <w:snapToGrid w:val="0"/>
        </w:rPr>
        <w:t>id-InactivityMonitoringResponse,</w:t>
      </w:r>
    </w:p>
    <w:p>
      <w:pPr>
        <w:pStyle w:val="64"/>
      </w:pPr>
      <w:r>
        <w:tab/>
      </w:r>
      <w:r>
        <w:t>id-MBS-Area-Session-ID,</w:t>
      </w:r>
    </w:p>
    <w:p>
      <w:pPr>
        <w:pStyle w:val="64"/>
        <w:rPr>
          <w:rFonts w:eastAsia="宋体"/>
          <w:snapToGrid w:val="0"/>
        </w:rPr>
      </w:pPr>
      <w:r>
        <w:tab/>
      </w:r>
      <w:r>
        <w:t>id-MBS-</w:t>
      </w:r>
      <w:r>
        <w:rPr>
          <w:lang w:val="en-GB" w:eastAsia="ko-KR"/>
        </w:rPr>
        <w:t>CUtoDURRCInformation,</w:t>
      </w:r>
    </w:p>
    <w:p>
      <w:pPr>
        <w:pStyle w:val="64"/>
        <w:rPr>
          <w:lang w:val="en-GB" w:eastAsia="ko-KR"/>
        </w:rPr>
      </w:pPr>
      <w:r>
        <w:rPr>
          <w:rFonts w:eastAsia="宋体"/>
          <w:snapToGrid w:val="0"/>
        </w:rPr>
        <w:tab/>
      </w:r>
      <w:r>
        <w:rPr>
          <w:rFonts w:eastAsia="宋体"/>
          <w:snapToGrid w:val="0"/>
        </w:rPr>
        <w:t>id-MBS</w:t>
      </w:r>
      <w:r>
        <w:rPr>
          <w:lang w:val="en-GB" w:eastAsia="ko-KR"/>
        </w:rPr>
        <w:t>-Session-ID,</w:t>
      </w:r>
    </w:p>
    <w:p>
      <w:pPr>
        <w:pStyle w:val="64"/>
        <w:rPr>
          <w:lang w:val="en-GB" w:eastAsia="ko-KR"/>
        </w:rPr>
      </w:pPr>
      <w:r>
        <w:rPr>
          <w:lang w:val="en-GB" w:eastAsia="ko-KR"/>
        </w:rPr>
        <w:tab/>
      </w:r>
      <w:r>
        <w:rPr>
          <w:lang w:val="en-GB" w:eastAsia="ko-KR"/>
        </w:rPr>
        <w:t>id-MBS-ServiceArea,</w:t>
      </w:r>
    </w:p>
    <w:p>
      <w:pPr>
        <w:pStyle w:val="64"/>
        <w:rPr>
          <w:rFonts w:eastAsia="MS Gothic"/>
          <w:snapToGrid w:val="0"/>
        </w:rPr>
      </w:pPr>
      <w:r>
        <w:rPr>
          <w:lang w:val="en-GB" w:eastAsia="ko-KR"/>
        </w:rPr>
        <w:tab/>
      </w:r>
      <w:r>
        <w:rPr>
          <w:lang w:val="en-GB" w:eastAsia="ko-KR"/>
        </w:rPr>
        <w:t>id-MBSMulticastF1UContextDescriptor,</w:t>
      </w:r>
    </w:p>
    <w:p>
      <w:pPr>
        <w:pStyle w:val="64"/>
        <w:rPr>
          <w:rFonts w:eastAsia="宋体"/>
          <w:snapToGrid w:val="0"/>
        </w:rPr>
      </w:pPr>
      <w:r>
        <w:rPr>
          <w:rFonts w:eastAsia="宋体"/>
          <w:snapToGrid w:val="0"/>
        </w:rPr>
        <w:tab/>
      </w:r>
      <w:r>
        <w:rPr>
          <w:rFonts w:eastAsia="宋体"/>
          <w:snapToGrid w:val="0"/>
        </w:rPr>
        <w:t>id-Multicast</w:t>
      </w:r>
      <w:r>
        <w:t>MRBs</w:t>
      </w:r>
      <w:r>
        <w:rPr>
          <w:rFonts w:eastAsia="宋体"/>
          <w:snapToGrid w:val="0"/>
        </w:rPr>
        <w:t>-FailedToBeModified-List,</w:t>
      </w:r>
    </w:p>
    <w:p>
      <w:pPr>
        <w:pStyle w:val="64"/>
        <w:rPr>
          <w:rFonts w:eastAsia="宋体"/>
          <w:snapToGrid w:val="0"/>
        </w:rPr>
      </w:pPr>
      <w:r>
        <w:tab/>
      </w:r>
      <w:r>
        <w:rPr>
          <w:rFonts w:eastAsia="宋体"/>
          <w:snapToGrid w:val="0"/>
        </w:rPr>
        <w:t>id-Multicast</w:t>
      </w:r>
      <w:r>
        <w:t>MRBs</w:t>
      </w:r>
      <w:r>
        <w:rPr>
          <w:rFonts w:eastAsia="宋体"/>
          <w:snapToGrid w:val="0"/>
        </w:rPr>
        <w:t>-FailedToBeModified-Item,</w:t>
      </w:r>
    </w:p>
    <w:p>
      <w:pPr>
        <w:pStyle w:val="64"/>
        <w:rPr>
          <w:rFonts w:eastAsia="宋体"/>
          <w:snapToGrid w:val="0"/>
        </w:rPr>
      </w:pPr>
      <w:r>
        <w:tab/>
      </w:r>
      <w:r>
        <w:rPr>
          <w:rFonts w:eastAsia="宋体"/>
          <w:snapToGrid w:val="0"/>
        </w:rPr>
        <w:t>id-Multicast</w:t>
      </w:r>
      <w:r>
        <w:t>MRBs</w:t>
      </w:r>
      <w:r>
        <w:rPr>
          <w:rFonts w:eastAsia="宋体"/>
          <w:snapToGrid w:val="0"/>
        </w:rPr>
        <w:t>-FailedToBeSetup-List,</w:t>
      </w:r>
    </w:p>
    <w:p>
      <w:pPr>
        <w:pStyle w:val="64"/>
        <w:rPr>
          <w:rFonts w:eastAsia="宋体"/>
          <w:snapToGrid w:val="0"/>
        </w:rPr>
      </w:pPr>
      <w:r>
        <w:rPr>
          <w:rFonts w:eastAsia="宋体"/>
          <w:snapToGrid w:val="0"/>
        </w:rPr>
        <w:tab/>
      </w:r>
      <w:r>
        <w:rPr>
          <w:rFonts w:eastAsia="宋体"/>
          <w:snapToGrid w:val="0"/>
        </w:rPr>
        <w:t>id-Multicast</w:t>
      </w:r>
      <w:r>
        <w:t>MRBs</w:t>
      </w:r>
      <w:r>
        <w:rPr>
          <w:rFonts w:eastAsia="宋体"/>
          <w:snapToGrid w:val="0"/>
        </w:rPr>
        <w:t>-FailedToBeSetup-Item,</w:t>
      </w:r>
    </w:p>
    <w:p>
      <w:pPr>
        <w:pStyle w:val="64"/>
        <w:rPr>
          <w:rFonts w:eastAsia="宋体"/>
          <w:snapToGrid w:val="0"/>
        </w:rPr>
      </w:pPr>
      <w:r>
        <w:rPr>
          <w:rFonts w:eastAsia="宋体"/>
          <w:snapToGrid w:val="0"/>
        </w:rPr>
        <w:tab/>
      </w:r>
      <w:r>
        <w:rPr>
          <w:rFonts w:eastAsia="宋体"/>
          <w:snapToGrid w:val="0"/>
        </w:rPr>
        <w:t>id-Multicast</w:t>
      </w:r>
      <w:r>
        <w:t>MRBs</w:t>
      </w:r>
      <w:r>
        <w:rPr>
          <w:rFonts w:eastAsia="宋体"/>
          <w:snapToGrid w:val="0"/>
        </w:rPr>
        <w:t>-FailedToBeSetupMod-List,</w:t>
      </w:r>
    </w:p>
    <w:p>
      <w:pPr>
        <w:pStyle w:val="64"/>
        <w:rPr>
          <w:rFonts w:eastAsia="宋体"/>
          <w:snapToGrid w:val="0"/>
        </w:rPr>
      </w:pPr>
      <w:r>
        <w:rPr>
          <w:rFonts w:eastAsia="宋体"/>
          <w:snapToGrid w:val="0"/>
        </w:rPr>
        <w:tab/>
      </w:r>
      <w:r>
        <w:rPr>
          <w:rFonts w:eastAsia="宋体"/>
          <w:snapToGrid w:val="0"/>
        </w:rPr>
        <w:t>id-Multicast</w:t>
      </w:r>
      <w:r>
        <w:t>MRBs</w:t>
      </w:r>
      <w:r>
        <w:rPr>
          <w:rFonts w:eastAsia="宋体"/>
          <w:snapToGrid w:val="0"/>
        </w:rPr>
        <w:t>-FailedToBeSetupMod-Item,</w:t>
      </w:r>
    </w:p>
    <w:p>
      <w:pPr>
        <w:pStyle w:val="64"/>
        <w:rPr>
          <w:rFonts w:eastAsia="宋体"/>
          <w:snapToGrid w:val="0"/>
        </w:rPr>
      </w:pPr>
      <w:r>
        <w:tab/>
      </w:r>
      <w:r>
        <w:rPr>
          <w:rFonts w:eastAsia="宋体"/>
          <w:snapToGrid w:val="0"/>
        </w:rPr>
        <w:t>id-Multicast</w:t>
      </w:r>
      <w:r>
        <w:t>MRBs</w:t>
      </w:r>
      <w:r>
        <w:rPr>
          <w:rFonts w:eastAsia="宋体"/>
          <w:snapToGrid w:val="0"/>
        </w:rPr>
        <w:t>-Modified-List,</w:t>
      </w:r>
    </w:p>
    <w:p>
      <w:pPr>
        <w:pStyle w:val="64"/>
        <w:rPr>
          <w:rFonts w:eastAsia="宋体"/>
          <w:snapToGrid w:val="0"/>
        </w:rPr>
      </w:pPr>
      <w:r>
        <w:rPr>
          <w:rFonts w:eastAsia="宋体"/>
          <w:snapToGrid w:val="0"/>
        </w:rPr>
        <w:tab/>
      </w:r>
      <w:r>
        <w:rPr>
          <w:rFonts w:eastAsia="宋体"/>
          <w:snapToGrid w:val="0"/>
        </w:rPr>
        <w:t>id-Multicast</w:t>
      </w:r>
      <w:r>
        <w:t>MRBs</w:t>
      </w:r>
      <w:r>
        <w:rPr>
          <w:rFonts w:eastAsia="宋体"/>
          <w:snapToGrid w:val="0"/>
        </w:rPr>
        <w:t>-Modified-Item,</w:t>
      </w:r>
    </w:p>
    <w:p>
      <w:pPr>
        <w:pStyle w:val="64"/>
        <w:rPr>
          <w:rFonts w:eastAsia="宋体"/>
          <w:snapToGrid w:val="0"/>
        </w:rPr>
      </w:pPr>
      <w:r>
        <w:rPr>
          <w:rFonts w:eastAsia="宋体"/>
          <w:snapToGrid w:val="0"/>
        </w:rPr>
        <w:tab/>
      </w:r>
      <w:r>
        <w:rPr>
          <w:rFonts w:eastAsia="宋体"/>
          <w:snapToGrid w:val="0"/>
        </w:rPr>
        <w:t>id-Multicast</w:t>
      </w:r>
      <w:r>
        <w:t>MRBs</w:t>
      </w:r>
      <w:r>
        <w:rPr>
          <w:rFonts w:eastAsia="宋体"/>
          <w:snapToGrid w:val="0"/>
        </w:rPr>
        <w:t>-Setup-List,</w:t>
      </w:r>
    </w:p>
    <w:p>
      <w:pPr>
        <w:pStyle w:val="64"/>
        <w:rPr>
          <w:rFonts w:eastAsia="宋体"/>
          <w:snapToGrid w:val="0"/>
        </w:rPr>
      </w:pPr>
      <w:r>
        <w:rPr>
          <w:rFonts w:eastAsia="宋体"/>
          <w:snapToGrid w:val="0"/>
        </w:rPr>
        <w:tab/>
      </w:r>
      <w:r>
        <w:rPr>
          <w:rFonts w:eastAsia="宋体"/>
          <w:snapToGrid w:val="0"/>
        </w:rPr>
        <w:t>id-Multicast</w:t>
      </w:r>
      <w:r>
        <w:t>MRBs</w:t>
      </w:r>
      <w:r>
        <w:rPr>
          <w:rFonts w:eastAsia="宋体"/>
          <w:snapToGrid w:val="0"/>
        </w:rPr>
        <w:t>-Setup-Item,</w:t>
      </w:r>
    </w:p>
    <w:p>
      <w:pPr>
        <w:pStyle w:val="64"/>
        <w:rPr>
          <w:rFonts w:eastAsia="宋体"/>
          <w:snapToGrid w:val="0"/>
        </w:rPr>
      </w:pPr>
      <w:r>
        <w:rPr>
          <w:rFonts w:eastAsia="宋体"/>
          <w:snapToGrid w:val="0"/>
        </w:rPr>
        <w:tab/>
      </w:r>
      <w:r>
        <w:rPr>
          <w:rFonts w:eastAsia="宋体"/>
          <w:snapToGrid w:val="0"/>
        </w:rPr>
        <w:t>id-Multicast</w:t>
      </w:r>
      <w:r>
        <w:t>MRBs</w:t>
      </w:r>
      <w:r>
        <w:rPr>
          <w:rFonts w:eastAsia="宋体"/>
          <w:snapToGrid w:val="0"/>
        </w:rPr>
        <w:t>-SetupMod-List,</w:t>
      </w:r>
    </w:p>
    <w:p>
      <w:pPr>
        <w:pStyle w:val="64"/>
        <w:rPr>
          <w:rFonts w:eastAsia="宋体"/>
          <w:snapToGrid w:val="0"/>
        </w:rPr>
      </w:pPr>
      <w:r>
        <w:rPr>
          <w:rFonts w:eastAsia="宋体"/>
          <w:snapToGrid w:val="0"/>
        </w:rPr>
        <w:tab/>
      </w:r>
      <w:r>
        <w:rPr>
          <w:rFonts w:eastAsia="宋体"/>
          <w:snapToGrid w:val="0"/>
        </w:rPr>
        <w:t>id-Multicast</w:t>
      </w:r>
      <w:r>
        <w:t>MRBs</w:t>
      </w:r>
      <w:r>
        <w:rPr>
          <w:rFonts w:eastAsia="宋体"/>
          <w:snapToGrid w:val="0"/>
        </w:rPr>
        <w:t>-SetupMod-Item,</w:t>
      </w:r>
    </w:p>
    <w:p>
      <w:pPr>
        <w:pStyle w:val="64"/>
        <w:rPr>
          <w:rFonts w:eastAsia="宋体"/>
          <w:snapToGrid w:val="0"/>
        </w:rPr>
      </w:pPr>
      <w:r>
        <w:rPr>
          <w:rFonts w:eastAsia="宋体"/>
          <w:snapToGrid w:val="0"/>
        </w:rPr>
        <w:tab/>
      </w:r>
      <w:r>
        <w:rPr>
          <w:rFonts w:eastAsia="宋体"/>
          <w:snapToGrid w:val="0"/>
        </w:rPr>
        <w:t>id-Multicast</w:t>
      </w:r>
      <w:r>
        <w:t>MRBs</w:t>
      </w:r>
      <w:r>
        <w:rPr>
          <w:rFonts w:eastAsia="宋体"/>
          <w:snapToGrid w:val="0"/>
        </w:rPr>
        <w:t>-ToBeModified-List,</w:t>
      </w:r>
    </w:p>
    <w:p>
      <w:pPr>
        <w:pStyle w:val="64"/>
        <w:rPr>
          <w:rFonts w:eastAsia="宋体"/>
          <w:snapToGrid w:val="0"/>
        </w:rPr>
      </w:pPr>
      <w:r>
        <w:rPr>
          <w:rFonts w:eastAsia="宋体"/>
          <w:snapToGrid w:val="0"/>
        </w:rPr>
        <w:tab/>
      </w:r>
      <w:r>
        <w:rPr>
          <w:rFonts w:eastAsia="宋体"/>
          <w:snapToGrid w:val="0"/>
        </w:rPr>
        <w:t>id-Multicast</w:t>
      </w:r>
      <w:r>
        <w:t>MRBs</w:t>
      </w:r>
      <w:r>
        <w:rPr>
          <w:rFonts w:eastAsia="宋体"/>
          <w:snapToGrid w:val="0"/>
        </w:rPr>
        <w:t>-ToBeModified-Item,</w:t>
      </w:r>
    </w:p>
    <w:p>
      <w:pPr>
        <w:pStyle w:val="64"/>
        <w:rPr>
          <w:rFonts w:eastAsia="宋体"/>
          <w:snapToGrid w:val="0"/>
        </w:rPr>
      </w:pPr>
      <w:r>
        <w:rPr>
          <w:rFonts w:eastAsia="宋体"/>
          <w:snapToGrid w:val="0"/>
        </w:rPr>
        <w:tab/>
      </w:r>
      <w:r>
        <w:rPr>
          <w:rFonts w:eastAsia="宋体"/>
          <w:snapToGrid w:val="0"/>
        </w:rPr>
        <w:t>id-Multicast</w:t>
      </w:r>
      <w:r>
        <w:t>MRBs</w:t>
      </w:r>
      <w:r>
        <w:rPr>
          <w:rFonts w:eastAsia="宋体"/>
          <w:snapToGrid w:val="0"/>
        </w:rPr>
        <w:t>-ToBeReleased-List,</w:t>
      </w:r>
    </w:p>
    <w:p>
      <w:pPr>
        <w:pStyle w:val="64"/>
        <w:rPr>
          <w:rFonts w:eastAsia="宋体"/>
          <w:snapToGrid w:val="0"/>
        </w:rPr>
      </w:pPr>
      <w:r>
        <w:rPr>
          <w:rFonts w:eastAsia="宋体"/>
          <w:snapToGrid w:val="0"/>
        </w:rPr>
        <w:tab/>
      </w:r>
      <w:r>
        <w:rPr>
          <w:rFonts w:eastAsia="宋体"/>
          <w:snapToGrid w:val="0"/>
        </w:rPr>
        <w:t>id-Multicast</w:t>
      </w:r>
      <w:r>
        <w:t>MRBs</w:t>
      </w:r>
      <w:r>
        <w:rPr>
          <w:rFonts w:eastAsia="宋体"/>
          <w:snapToGrid w:val="0"/>
        </w:rPr>
        <w:t>-ToBeReleased-Item,</w:t>
      </w:r>
    </w:p>
    <w:p>
      <w:pPr>
        <w:pStyle w:val="64"/>
        <w:rPr>
          <w:rFonts w:eastAsia="宋体"/>
          <w:snapToGrid w:val="0"/>
        </w:rPr>
      </w:pPr>
      <w:r>
        <w:rPr>
          <w:rFonts w:eastAsia="宋体"/>
          <w:snapToGrid w:val="0"/>
        </w:rPr>
        <w:tab/>
      </w:r>
      <w:r>
        <w:rPr>
          <w:rFonts w:eastAsia="宋体"/>
          <w:snapToGrid w:val="0"/>
        </w:rPr>
        <w:t>id-Multicast</w:t>
      </w:r>
      <w:r>
        <w:t>MRBs</w:t>
      </w:r>
      <w:r>
        <w:rPr>
          <w:rFonts w:eastAsia="宋体"/>
          <w:snapToGrid w:val="0"/>
        </w:rPr>
        <w:t>-ToBeSetup-List,</w:t>
      </w:r>
    </w:p>
    <w:p>
      <w:pPr>
        <w:pStyle w:val="64"/>
        <w:rPr>
          <w:rFonts w:eastAsia="宋体"/>
          <w:snapToGrid w:val="0"/>
        </w:rPr>
      </w:pPr>
      <w:r>
        <w:rPr>
          <w:rFonts w:eastAsia="宋体"/>
          <w:snapToGrid w:val="0"/>
        </w:rPr>
        <w:tab/>
      </w:r>
      <w:r>
        <w:rPr>
          <w:rFonts w:eastAsia="宋体"/>
          <w:snapToGrid w:val="0"/>
        </w:rPr>
        <w:t>id-Multicast</w:t>
      </w:r>
      <w:r>
        <w:t>MRBs</w:t>
      </w:r>
      <w:r>
        <w:rPr>
          <w:rFonts w:eastAsia="宋体"/>
          <w:snapToGrid w:val="0"/>
        </w:rPr>
        <w:t>-ToBeSetup-Item,</w:t>
      </w:r>
    </w:p>
    <w:p>
      <w:pPr>
        <w:pStyle w:val="64"/>
        <w:rPr>
          <w:rFonts w:eastAsia="宋体"/>
          <w:snapToGrid w:val="0"/>
        </w:rPr>
      </w:pPr>
      <w:r>
        <w:rPr>
          <w:rFonts w:eastAsia="宋体"/>
          <w:snapToGrid w:val="0"/>
        </w:rPr>
        <w:tab/>
      </w:r>
      <w:r>
        <w:rPr>
          <w:rFonts w:eastAsia="宋体"/>
          <w:snapToGrid w:val="0"/>
        </w:rPr>
        <w:t>id-Multicast</w:t>
      </w:r>
      <w:r>
        <w:t>MRBs</w:t>
      </w:r>
      <w:r>
        <w:rPr>
          <w:rFonts w:eastAsia="宋体"/>
          <w:snapToGrid w:val="0"/>
        </w:rPr>
        <w:t>-ToBeSetupMod-List,</w:t>
      </w:r>
    </w:p>
    <w:p>
      <w:pPr>
        <w:pStyle w:val="64"/>
        <w:rPr>
          <w:rFonts w:eastAsia="宋体"/>
          <w:snapToGrid w:val="0"/>
        </w:rPr>
      </w:pPr>
      <w:r>
        <w:rPr>
          <w:rFonts w:eastAsia="宋体"/>
          <w:snapToGrid w:val="0"/>
        </w:rPr>
        <w:tab/>
      </w:r>
      <w:r>
        <w:rPr>
          <w:rFonts w:eastAsia="宋体"/>
          <w:snapToGrid w:val="0"/>
        </w:rPr>
        <w:t>id-Multicast</w:t>
      </w:r>
      <w:r>
        <w:t>MRBs</w:t>
      </w:r>
      <w:r>
        <w:rPr>
          <w:rFonts w:eastAsia="宋体"/>
          <w:snapToGrid w:val="0"/>
        </w:rPr>
        <w:t>-ToBeSetupMod-Item,</w:t>
      </w:r>
    </w:p>
    <w:p>
      <w:pPr>
        <w:pStyle w:val="64"/>
        <w:rPr>
          <w:lang w:val="en-GB" w:eastAsia="ko-KR"/>
        </w:rPr>
      </w:pPr>
      <w:r>
        <w:rPr>
          <w:rFonts w:eastAsia="宋体"/>
          <w:snapToGrid w:val="0"/>
        </w:rPr>
        <w:tab/>
      </w:r>
      <w:r>
        <w:rPr>
          <w:lang w:val="en-GB" w:eastAsia="ko-KR"/>
        </w:rPr>
        <w:t>id-MulticastF1UContext-ToBeSetup-List,</w:t>
      </w:r>
    </w:p>
    <w:p>
      <w:pPr>
        <w:pStyle w:val="64"/>
        <w:rPr>
          <w:rFonts w:eastAsia="宋体"/>
        </w:rPr>
      </w:pPr>
      <w:r>
        <w:rPr>
          <w:rFonts w:eastAsia="宋体"/>
        </w:rPr>
        <w:tab/>
      </w:r>
      <w:r>
        <w:rPr>
          <w:rFonts w:eastAsia="宋体"/>
        </w:rPr>
        <w:t>id-</w:t>
      </w:r>
      <w:r>
        <w:rPr>
          <w:lang w:val="en-GB" w:eastAsia="ko-KR"/>
        </w:rPr>
        <w:t>MulticastF1UContext-ToBeSetup</w:t>
      </w:r>
      <w:r>
        <w:rPr>
          <w:rFonts w:eastAsia="宋体"/>
        </w:rPr>
        <w:t>-Item,</w:t>
      </w:r>
    </w:p>
    <w:p>
      <w:pPr>
        <w:pStyle w:val="64"/>
        <w:rPr>
          <w:lang w:val="en-GB" w:eastAsia="ko-KR"/>
        </w:rPr>
      </w:pPr>
      <w:r>
        <w:rPr>
          <w:rFonts w:eastAsia="宋体"/>
        </w:rPr>
        <w:tab/>
      </w:r>
      <w:r>
        <w:rPr>
          <w:lang w:val="en-GB" w:eastAsia="ko-KR"/>
        </w:rPr>
        <w:t>id-MulticastF1UContext-Setup-List,</w:t>
      </w:r>
    </w:p>
    <w:p>
      <w:pPr>
        <w:pStyle w:val="64"/>
        <w:rPr>
          <w:rFonts w:eastAsia="宋体"/>
        </w:rPr>
      </w:pPr>
      <w:r>
        <w:rPr>
          <w:lang w:val="en-GB" w:eastAsia="ko-KR"/>
        </w:rPr>
        <w:tab/>
      </w:r>
      <w:r>
        <w:rPr>
          <w:rFonts w:eastAsia="宋体"/>
        </w:rPr>
        <w:t>id-</w:t>
      </w:r>
      <w:r>
        <w:rPr>
          <w:lang w:val="en-GB" w:eastAsia="ko-KR"/>
        </w:rPr>
        <w:t>MulticastF1UContext-Setup</w:t>
      </w:r>
      <w:r>
        <w:rPr>
          <w:rFonts w:eastAsia="宋体"/>
        </w:rPr>
        <w:t>-Item,</w:t>
      </w:r>
    </w:p>
    <w:p>
      <w:pPr>
        <w:pStyle w:val="64"/>
        <w:rPr>
          <w:lang w:val="en-GB" w:eastAsia="ko-KR"/>
        </w:rPr>
      </w:pPr>
      <w:r>
        <w:rPr>
          <w:rFonts w:eastAsia="宋体"/>
        </w:rPr>
        <w:tab/>
      </w:r>
      <w:r>
        <w:rPr>
          <w:lang w:val="en-GB" w:eastAsia="ko-KR"/>
        </w:rPr>
        <w:t>id-MulticastF1UContext-FailedToBeSetup-List,</w:t>
      </w:r>
    </w:p>
    <w:p>
      <w:pPr>
        <w:pStyle w:val="64"/>
        <w:rPr>
          <w:rFonts w:eastAsia="宋体"/>
        </w:rPr>
      </w:pPr>
      <w:r>
        <w:rPr>
          <w:lang w:val="en-GB" w:eastAsia="ko-KR"/>
        </w:rPr>
        <w:tab/>
      </w:r>
      <w:r>
        <w:rPr>
          <w:rFonts w:eastAsia="宋体"/>
        </w:rPr>
        <w:t>id-</w:t>
      </w:r>
      <w:r>
        <w:rPr>
          <w:lang w:val="en-GB" w:eastAsia="ko-KR"/>
        </w:rPr>
        <w:t>MulticastF1UContext-FailedToBeSetup</w:t>
      </w:r>
      <w:r>
        <w:rPr>
          <w:rFonts w:eastAsia="宋体"/>
        </w:rPr>
        <w:t>-Item,</w:t>
      </w:r>
    </w:p>
    <w:p>
      <w:pPr>
        <w:pStyle w:val="64"/>
        <w:rPr>
          <w:lang w:val="en-GB" w:eastAsia="ko-KR"/>
        </w:rPr>
      </w:pPr>
      <w:r>
        <w:rPr>
          <w:rFonts w:eastAsia="宋体"/>
          <w:snapToGrid w:val="0"/>
        </w:rPr>
        <w:tab/>
      </w:r>
      <w:r>
        <w:rPr>
          <w:lang w:val="en-GB" w:eastAsia="ko-KR"/>
        </w:rPr>
        <w:t>id-new-gNB-CU-</w:t>
      </w:r>
      <w:r>
        <w:rPr>
          <w:rFonts w:eastAsia="宋体"/>
        </w:rPr>
        <w:t>UE-</w:t>
      </w:r>
      <w:r>
        <w:rPr>
          <w:lang w:val="en-GB" w:eastAsia="ko-KR"/>
        </w:rPr>
        <w:t>F1AP-ID,</w:t>
      </w:r>
    </w:p>
    <w:p>
      <w:pPr>
        <w:pStyle w:val="64"/>
        <w:rPr>
          <w:rFonts w:eastAsia="宋体"/>
          <w:snapToGrid w:val="0"/>
        </w:rPr>
      </w:pPr>
      <w:r>
        <w:rPr>
          <w:rFonts w:eastAsia="宋体"/>
          <w:snapToGrid w:val="0"/>
        </w:rPr>
        <w:tab/>
      </w:r>
      <w:r>
        <w:rPr>
          <w:lang w:val="en-GB" w:eastAsia="ko-KR"/>
        </w:rPr>
        <w:t>id-new-gNB-DU-</w:t>
      </w:r>
      <w:r>
        <w:rPr>
          <w:rFonts w:eastAsia="宋体"/>
        </w:rPr>
        <w:t>UE-</w:t>
      </w:r>
      <w:r>
        <w:rPr>
          <w:lang w:val="en-GB" w:eastAsia="ko-KR"/>
        </w:rPr>
        <w:t>F1AP-ID,</w:t>
      </w:r>
    </w:p>
    <w:p>
      <w:pPr>
        <w:pStyle w:val="64"/>
        <w:rPr>
          <w:rFonts w:eastAsia="宋体"/>
          <w:snapToGrid w:val="0"/>
        </w:rPr>
      </w:pPr>
      <w:r>
        <w:rPr>
          <w:rFonts w:eastAsia="宋体"/>
          <w:snapToGrid w:val="0"/>
        </w:rPr>
        <w:tab/>
      </w:r>
      <w:r>
        <w:rPr>
          <w:rFonts w:eastAsia="宋体"/>
          <w:snapToGrid w:val="0"/>
        </w:rPr>
        <w:t>id-oldgNB-DU-UE-F1AP-ID,</w:t>
      </w:r>
    </w:p>
    <w:p>
      <w:pPr>
        <w:pStyle w:val="64"/>
        <w:rPr>
          <w:rFonts w:eastAsia="宋体"/>
          <w:snapToGrid w:val="0"/>
        </w:rPr>
      </w:pPr>
      <w:r>
        <w:tab/>
      </w:r>
      <w:r>
        <w:t>id-PLMNAssistanceInfoForNetShar,</w:t>
      </w:r>
    </w:p>
    <w:p>
      <w:pPr>
        <w:pStyle w:val="64"/>
        <w:rPr>
          <w:rFonts w:eastAsia="宋体"/>
          <w:snapToGrid w:val="0"/>
        </w:rPr>
      </w:pPr>
      <w:r>
        <w:rPr>
          <w:rFonts w:eastAsia="宋体"/>
          <w:snapToGrid w:val="0"/>
        </w:rPr>
        <w:tab/>
      </w:r>
      <w:r>
        <w:rPr>
          <w:rFonts w:eastAsia="宋体"/>
          <w:snapToGrid w:val="0"/>
        </w:rPr>
        <w:t>id-Potential-SpCell-Item,</w:t>
      </w:r>
    </w:p>
    <w:p>
      <w:pPr>
        <w:pStyle w:val="64"/>
        <w:rPr>
          <w:rFonts w:eastAsia="宋体"/>
          <w:snapToGrid w:val="0"/>
        </w:rPr>
      </w:pPr>
      <w:r>
        <w:rPr>
          <w:rFonts w:eastAsia="宋体"/>
          <w:snapToGrid w:val="0"/>
        </w:rPr>
        <w:tab/>
      </w:r>
      <w:r>
        <w:rPr>
          <w:rFonts w:eastAsia="宋体"/>
          <w:snapToGrid w:val="0"/>
        </w:rPr>
        <w:t>id-Potential-SpCell-List,</w:t>
      </w:r>
    </w:p>
    <w:p>
      <w:pPr>
        <w:pStyle w:val="64"/>
        <w:rPr>
          <w:rFonts w:eastAsia="宋体"/>
          <w:snapToGrid w:val="0"/>
        </w:rPr>
      </w:pPr>
      <w:r>
        <w:rPr>
          <w:rFonts w:eastAsia="宋体"/>
          <w:snapToGrid w:val="0"/>
        </w:rPr>
        <w:tab/>
      </w:r>
      <w:r>
        <w:rPr>
          <w:rFonts w:eastAsia="宋体"/>
          <w:snapToGrid w:val="0"/>
        </w:rPr>
        <w:t xml:space="preserve">id-RAT-FrequencyPriorityInformation, </w:t>
      </w:r>
    </w:p>
    <w:p>
      <w:pPr>
        <w:pStyle w:val="64"/>
        <w:rPr>
          <w:rFonts w:eastAsia="宋体"/>
          <w:snapToGrid w:val="0"/>
        </w:rPr>
      </w:pPr>
      <w:r>
        <w:rPr>
          <w:rFonts w:eastAsia="宋体"/>
          <w:snapToGrid w:val="0"/>
        </w:rPr>
        <w:tab/>
      </w:r>
      <w:r>
        <w:rPr>
          <w:lang w:val="en-GB" w:eastAsia="ko-KR"/>
        </w:rPr>
        <w:t>id-RedirectedRRCmessage,</w:t>
      </w:r>
    </w:p>
    <w:p>
      <w:pPr>
        <w:pStyle w:val="64"/>
        <w:rPr>
          <w:rFonts w:eastAsia="宋体"/>
          <w:snapToGrid w:val="0"/>
        </w:rPr>
      </w:pPr>
      <w:r>
        <w:rPr>
          <w:rFonts w:eastAsia="宋体"/>
          <w:snapToGrid w:val="0"/>
        </w:rPr>
        <w:tab/>
      </w:r>
      <w:r>
        <w:rPr>
          <w:rFonts w:eastAsia="宋体"/>
          <w:snapToGrid w:val="0"/>
        </w:rPr>
        <w:t>id-ResetType,</w:t>
      </w:r>
    </w:p>
    <w:p>
      <w:pPr>
        <w:pStyle w:val="64"/>
        <w:rPr>
          <w:rFonts w:eastAsia="宋体"/>
          <w:snapToGrid w:val="0"/>
        </w:rPr>
      </w:pPr>
      <w:r>
        <w:rPr>
          <w:rFonts w:eastAsia="宋体"/>
          <w:snapToGrid w:val="0"/>
        </w:rPr>
        <w:tab/>
      </w:r>
      <w:r>
        <w:rPr>
          <w:rFonts w:eastAsia="宋体"/>
          <w:snapToGrid w:val="0"/>
        </w:rPr>
        <w:t>id-RequestedSRSTransmissionCharacteristics,</w:t>
      </w:r>
    </w:p>
    <w:p>
      <w:pPr>
        <w:pStyle w:val="64"/>
        <w:rPr>
          <w:rFonts w:eastAsia="宋体"/>
          <w:snapToGrid w:val="0"/>
        </w:rPr>
      </w:pPr>
      <w:r>
        <w:rPr>
          <w:rFonts w:eastAsia="宋体"/>
          <w:snapToGrid w:val="0"/>
        </w:rPr>
        <w:tab/>
      </w:r>
      <w:r>
        <w:rPr>
          <w:rFonts w:eastAsia="宋体"/>
          <w:snapToGrid w:val="0"/>
        </w:rPr>
        <w:t>id-ResourceCoordinationTransferContainer,</w:t>
      </w:r>
    </w:p>
    <w:p>
      <w:pPr>
        <w:pStyle w:val="64"/>
        <w:rPr>
          <w:rFonts w:eastAsia="宋体"/>
          <w:snapToGrid w:val="0"/>
        </w:rPr>
      </w:pPr>
      <w:r>
        <w:rPr>
          <w:rFonts w:eastAsia="宋体"/>
          <w:snapToGrid w:val="0"/>
        </w:rPr>
        <w:tab/>
      </w:r>
      <w:r>
        <w:rPr>
          <w:rFonts w:eastAsia="宋体"/>
          <w:snapToGrid w:val="0"/>
        </w:rPr>
        <w:t>id-RRCContainer,</w:t>
      </w:r>
    </w:p>
    <w:p>
      <w:pPr>
        <w:pStyle w:val="64"/>
        <w:rPr>
          <w:rFonts w:eastAsia="宋体"/>
          <w:snapToGrid w:val="0"/>
        </w:rPr>
      </w:pPr>
      <w:r>
        <w:rPr>
          <w:rFonts w:eastAsia="宋体"/>
          <w:snapToGrid w:val="0"/>
        </w:rPr>
        <w:tab/>
      </w:r>
      <w:r>
        <w:rPr>
          <w:rFonts w:eastAsia="宋体"/>
          <w:snapToGrid w:val="0"/>
        </w:rPr>
        <w:t>id-RRCContainer-RRCSetupComplete,</w:t>
      </w:r>
    </w:p>
    <w:p>
      <w:pPr>
        <w:pStyle w:val="64"/>
        <w:rPr>
          <w:rFonts w:eastAsia="宋体"/>
          <w:snapToGrid w:val="0"/>
        </w:rPr>
      </w:pPr>
      <w:r>
        <w:rPr>
          <w:rFonts w:eastAsia="宋体"/>
          <w:snapToGrid w:val="0"/>
        </w:rPr>
        <w:tab/>
      </w:r>
      <w:r>
        <w:rPr>
          <w:rFonts w:eastAsia="宋体"/>
          <w:snapToGrid w:val="0"/>
        </w:rPr>
        <w:t>id-RRCReconfigurationCompleteIndicator,</w:t>
      </w:r>
    </w:p>
    <w:p>
      <w:pPr>
        <w:pStyle w:val="64"/>
        <w:rPr>
          <w:rFonts w:eastAsia="宋体"/>
          <w:snapToGrid w:val="0"/>
        </w:rPr>
      </w:pPr>
      <w:r>
        <w:rPr>
          <w:rFonts w:eastAsia="宋体"/>
          <w:snapToGrid w:val="0"/>
        </w:rPr>
        <w:tab/>
      </w:r>
      <w:r>
        <w:rPr>
          <w:rFonts w:eastAsia="宋体"/>
          <w:snapToGrid w:val="0"/>
        </w:rPr>
        <w:t>id-SCell-FailedtoSetup-List,</w:t>
      </w:r>
    </w:p>
    <w:p>
      <w:pPr>
        <w:pStyle w:val="64"/>
        <w:rPr>
          <w:rFonts w:eastAsia="宋体"/>
          <w:snapToGrid w:val="0"/>
        </w:rPr>
      </w:pPr>
      <w:r>
        <w:rPr>
          <w:rFonts w:eastAsia="宋体"/>
          <w:snapToGrid w:val="0"/>
        </w:rPr>
        <w:tab/>
      </w:r>
      <w:r>
        <w:rPr>
          <w:rFonts w:eastAsia="宋体"/>
          <w:snapToGrid w:val="0"/>
        </w:rPr>
        <w:t>id-SCell-FailedtoSetup-Item,</w:t>
      </w:r>
    </w:p>
    <w:p>
      <w:pPr>
        <w:pStyle w:val="64"/>
        <w:rPr>
          <w:rFonts w:eastAsia="宋体"/>
          <w:snapToGrid w:val="0"/>
        </w:rPr>
      </w:pPr>
      <w:r>
        <w:rPr>
          <w:rFonts w:eastAsia="宋体"/>
          <w:snapToGrid w:val="0"/>
        </w:rPr>
        <w:tab/>
      </w:r>
      <w:r>
        <w:rPr>
          <w:rFonts w:eastAsia="宋体"/>
          <w:snapToGrid w:val="0"/>
        </w:rPr>
        <w:t>id-SCell-FailedtoSetupMod-List,</w:t>
      </w:r>
    </w:p>
    <w:p>
      <w:pPr>
        <w:pStyle w:val="64"/>
        <w:rPr>
          <w:rFonts w:eastAsia="宋体"/>
          <w:snapToGrid w:val="0"/>
        </w:rPr>
      </w:pPr>
      <w:r>
        <w:rPr>
          <w:rFonts w:eastAsia="宋体"/>
          <w:snapToGrid w:val="0"/>
        </w:rPr>
        <w:tab/>
      </w:r>
      <w:r>
        <w:rPr>
          <w:rFonts w:eastAsia="宋体"/>
          <w:snapToGrid w:val="0"/>
        </w:rPr>
        <w:t>id-SCell-FailedtoSetupMod-Item,</w:t>
      </w:r>
    </w:p>
    <w:p>
      <w:pPr>
        <w:pStyle w:val="64"/>
        <w:rPr>
          <w:rFonts w:eastAsia="宋体"/>
          <w:snapToGrid w:val="0"/>
        </w:rPr>
      </w:pPr>
      <w:r>
        <w:rPr>
          <w:rFonts w:eastAsia="宋体"/>
          <w:snapToGrid w:val="0"/>
        </w:rPr>
        <w:tab/>
      </w:r>
      <w:r>
        <w:rPr>
          <w:rFonts w:eastAsia="宋体"/>
          <w:snapToGrid w:val="0"/>
        </w:rPr>
        <w:t>id-SCell-ToBeRemoved-Item,</w:t>
      </w:r>
    </w:p>
    <w:p>
      <w:pPr>
        <w:pStyle w:val="64"/>
        <w:rPr>
          <w:rFonts w:eastAsia="宋体"/>
          <w:snapToGrid w:val="0"/>
        </w:rPr>
      </w:pPr>
      <w:r>
        <w:rPr>
          <w:rFonts w:eastAsia="宋体"/>
          <w:snapToGrid w:val="0"/>
        </w:rPr>
        <w:tab/>
      </w:r>
      <w:r>
        <w:rPr>
          <w:rFonts w:eastAsia="宋体"/>
          <w:snapToGrid w:val="0"/>
        </w:rPr>
        <w:t>id-SCell-ToBeRemoved-List,</w:t>
      </w:r>
    </w:p>
    <w:p>
      <w:pPr>
        <w:pStyle w:val="64"/>
        <w:rPr>
          <w:rFonts w:eastAsia="宋体"/>
          <w:snapToGrid w:val="0"/>
        </w:rPr>
      </w:pPr>
      <w:r>
        <w:rPr>
          <w:rFonts w:eastAsia="宋体"/>
          <w:snapToGrid w:val="0"/>
        </w:rPr>
        <w:tab/>
      </w:r>
      <w:r>
        <w:rPr>
          <w:rFonts w:eastAsia="宋体"/>
          <w:snapToGrid w:val="0"/>
        </w:rPr>
        <w:t>id-SCell-ToBeSetup-Item,</w:t>
      </w:r>
    </w:p>
    <w:p>
      <w:pPr>
        <w:pStyle w:val="64"/>
        <w:rPr>
          <w:rFonts w:eastAsia="宋体"/>
          <w:snapToGrid w:val="0"/>
        </w:rPr>
      </w:pPr>
      <w:r>
        <w:rPr>
          <w:rFonts w:eastAsia="宋体"/>
          <w:snapToGrid w:val="0"/>
        </w:rPr>
        <w:tab/>
      </w:r>
      <w:r>
        <w:rPr>
          <w:rFonts w:eastAsia="宋体"/>
          <w:snapToGrid w:val="0"/>
        </w:rPr>
        <w:t>id-SCell-ToBeSetup-List,</w:t>
      </w:r>
    </w:p>
    <w:p>
      <w:pPr>
        <w:pStyle w:val="64"/>
        <w:rPr>
          <w:rFonts w:eastAsia="宋体"/>
          <w:snapToGrid w:val="0"/>
        </w:rPr>
      </w:pPr>
      <w:r>
        <w:rPr>
          <w:rFonts w:eastAsia="宋体"/>
          <w:snapToGrid w:val="0"/>
        </w:rPr>
        <w:tab/>
      </w:r>
      <w:r>
        <w:rPr>
          <w:rFonts w:eastAsia="宋体"/>
          <w:snapToGrid w:val="0"/>
        </w:rPr>
        <w:t>id-SCell-ToBeSetupMod-Item,</w:t>
      </w:r>
    </w:p>
    <w:p>
      <w:pPr>
        <w:pStyle w:val="64"/>
        <w:rPr>
          <w:rFonts w:eastAsia="宋体"/>
          <w:snapToGrid w:val="0"/>
        </w:rPr>
      </w:pPr>
      <w:r>
        <w:rPr>
          <w:rFonts w:eastAsia="宋体"/>
          <w:snapToGrid w:val="0"/>
        </w:rPr>
        <w:tab/>
      </w:r>
      <w:r>
        <w:rPr>
          <w:rFonts w:eastAsia="宋体"/>
          <w:snapToGrid w:val="0"/>
        </w:rPr>
        <w:t>id-SCell-ToBeSetupMod-List,</w:t>
      </w:r>
    </w:p>
    <w:p>
      <w:pPr>
        <w:pStyle w:val="64"/>
        <w:rPr>
          <w:rFonts w:eastAsia="宋体"/>
          <w:snapToGrid w:val="0"/>
        </w:rPr>
      </w:pPr>
      <w:r>
        <w:rPr>
          <w:rFonts w:eastAsia="宋体"/>
        </w:rPr>
        <w:tab/>
      </w:r>
      <w:r>
        <w:t>id-SelectedPLMNID,</w:t>
      </w:r>
    </w:p>
    <w:p>
      <w:pPr>
        <w:pStyle w:val="64"/>
        <w:rPr>
          <w:rFonts w:eastAsia="宋体"/>
          <w:snapToGrid w:val="0"/>
        </w:rPr>
      </w:pPr>
      <w:r>
        <w:rPr>
          <w:rFonts w:eastAsia="宋体"/>
          <w:snapToGrid w:val="0"/>
        </w:rPr>
        <w:tab/>
      </w:r>
      <w:r>
        <w:rPr>
          <w:rFonts w:eastAsia="宋体"/>
          <w:snapToGrid w:val="0"/>
        </w:rPr>
        <w:t>id-Served-Cells-To-Add-Item,</w:t>
      </w:r>
    </w:p>
    <w:p>
      <w:pPr>
        <w:pStyle w:val="64"/>
        <w:rPr>
          <w:rFonts w:eastAsia="宋体"/>
          <w:snapToGrid w:val="0"/>
        </w:rPr>
      </w:pPr>
      <w:r>
        <w:rPr>
          <w:rFonts w:eastAsia="宋体"/>
          <w:snapToGrid w:val="0"/>
        </w:rPr>
        <w:tab/>
      </w:r>
      <w:r>
        <w:rPr>
          <w:rFonts w:eastAsia="宋体"/>
          <w:snapToGrid w:val="0"/>
        </w:rPr>
        <w:t>id-Served-Cells-To-Add-List,</w:t>
      </w:r>
    </w:p>
    <w:p>
      <w:pPr>
        <w:pStyle w:val="64"/>
        <w:rPr>
          <w:rFonts w:eastAsia="宋体"/>
          <w:snapToGrid w:val="0"/>
        </w:rPr>
      </w:pPr>
      <w:r>
        <w:rPr>
          <w:rFonts w:eastAsia="宋体"/>
          <w:snapToGrid w:val="0"/>
        </w:rPr>
        <w:tab/>
      </w:r>
      <w:r>
        <w:rPr>
          <w:rFonts w:eastAsia="宋体"/>
          <w:snapToGrid w:val="0"/>
        </w:rPr>
        <w:t>id-Served-Cells-To-Delete-Item,</w:t>
      </w:r>
    </w:p>
    <w:p>
      <w:pPr>
        <w:pStyle w:val="64"/>
        <w:rPr>
          <w:rFonts w:eastAsia="宋体"/>
          <w:snapToGrid w:val="0"/>
        </w:rPr>
      </w:pPr>
      <w:r>
        <w:rPr>
          <w:rFonts w:eastAsia="宋体"/>
          <w:snapToGrid w:val="0"/>
        </w:rPr>
        <w:tab/>
      </w:r>
      <w:r>
        <w:rPr>
          <w:rFonts w:eastAsia="宋体"/>
          <w:snapToGrid w:val="0"/>
        </w:rPr>
        <w:t>id-Served-Cells-To-Delete-List,</w:t>
      </w:r>
    </w:p>
    <w:p>
      <w:pPr>
        <w:pStyle w:val="64"/>
        <w:rPr>
          <w:rFonts w:eastAsia="宋体"/>
          <w:snapToGrid w:val="0"/>
        </w:rPr>
      </w:pPr>
      <w:r>
        <w:rPr>
          <w:rFonts w:eastAsia="宋体"/>
          <w:snapToGrid w:val="0"/>
        </w:rPr>
        <w:tab/>
      </w:r>
      <w:r>
        <w:rPr>
          <w:rFonts w:eastAsia="宋体"/>
          <w:snapToGrid w:val="0"/>
        </w:rPr>
        <w:t>id-Served-Cells-To-Modify-Item,</w:t>
      </w:r>
    </w:p>
    <w:p>
      <w:pPr>
        <w:pStyle w:val="64"/>
        <w:rPr>
          <w:rFonts w:eastAsia="宋体"/>
          <w:snapToGrid w:val="0"/>
        </w:rPr>
      </w:pPr>
      <w:r>
        <w:rPr>
          <w:rFonts w:eastAsia="宋体"/>
          <w:snapToGrid w:val="0"/>
        </w:rPr>
        <w:tab/>
      </w:r>
      <w:r>
        <w:rPr>
          <w:rFonts w:eastAsia="宋体"/>
          <w:snapToGrid w:val="0"/>
        </w:rPr>
        <w:t>id-Served-Cells-To-Modify-List,</w:t>
      </w:r>
    </w:p>
    <w:p>
      <w:pPr>
        <w:pStyle w:val="64"/>
        <w:rPr>
          <w:snapToGrid w:val="0"/>
        </w:rPr>
      </w:pPr>
      <w:r>
        <w:rPr>
          <w:rFonts w:eastAsia="宋体"/>
          <w:snapToGrid w:val="0"/>
        </w:rPr>
        <w:tab/>
      </w:r>
      <w:r>
        <w:rPr>
          <w:rFonts w:eastAsia="宋体"/>
          <w:snapToGrid w:val="0"/>
        </w:rPr>
        <w:t>id-ServCellIndex,</w:t>
      </w:r>
    </w:p>
    <w:p>
      <w:pPr>
        <w:pStyle w:val="64"/>
        <w:rPr>
          <w:rFonts w:eastAsia="宋体"/>
          <w:snapToGrid w:val="0"/>
        </w:rPr>
      </w:pPr>
      <w:r>
        <w:rPr>
          <w:snapToGrid w:val="0"/>
        </w:rPr>
        <w:tab/>
      </w:r>
      <w:r>
        <w:rPr>
          <w:snapToGrid w:val="0"/>
        </w:rPr>
        <w:t>id-ServingCellMO,</w:t>
      </w:r>
    </w:p>
    <w:p>
      <w:pPr>
        <w:pStyle w:val="64"/>
        <w:rPr>
          <w:rFonts w:eastAsia="MS Gothic"/>
          <w:snapToGrid w:val="0"/>
        </w:rPr>
      </w:pPr>
      <w:r>
        <w:rPr>
          <w:snapToGrid w:val="0"/>
        </w:rPr>
        <w:tab/>
      </w:r>
      <w:r>
        <w:t>id-SNSSAI,</w:t>
      </w:r>
    </w:p>
    <w:p>
      <w:pPr>
        <w:pStyle w:val="64"/>
        <w:rPr>
          <w:rFonts w:eastAsia="宋体"/>
          <w:snapToGrid w:val="0"/>
        </w:rPr>
      </w:pPr>
      <w:r>
        <w:rPr>
          <w:rFonts w:eastAsia="宋体"/>
          <w:snapToGrid w:val="0"/>
        </w:rPr>
        <w:tab/>
      </w:r>
      <w:r>
        <w:rPr>
          <w:rFonts w:eastAsia="宋体"/>
          <w:snapToGrid w:val="0"/>
        </w:rPr>
        <w:t>id-SpCell-ID,</w:t>
      </w:r>
    </w:p>
    <w:p>
      <w:pPr>
        <w:pStyle w:val="64"/>
        <w:rPr>
          <w:rFonts w:eastAsia="宋体"/>
          <w:snapToGrid w:val="0"/>
        </w:rPr>
      </w:pPr>
      <w:r>
        <w:rPr>
          <w:rFonts w:eastAsia="宋体"/>
          <w:snapToGrid w:val="0"/>
        </w:rPr>
        <w:tab/>
      </w:r>
      <w:r>
        <w:rPr>
          <w:rFonts w:eastAsia="宋体"/>
          <w:snapToGrid w:val="0"/>
        </w:rPr>
        <w:t>id-SpCellULConfigured,</w:t>
      </w:r>
    </w:p>
    <w:p>
      <w:pPr>
        <w:pStyle w:val="64"/>
        <w:rPr>
          <w:rFonts w:eastAsia="宋体"/>
          <w:snapToGrid w:val="0"/>
        </w:rPr>
      </w:pPr>
      <w:r>
        <w:rPr>
          <w:rFonts w:eastAsia="宋体"/>
          <w:snapToGrid w:val="0"/>
        </w:rPr>
        <w:tab/>
      </w:r>
      <w:r>
        <w:rPr>
          <w:rFonts w:eastAsia="宋体"/>
          <w:snapToGrid w:val="0"/>
        </w:rPr>
        <w:t>id-SRBID,</w:t>
      </w:r>
    </w:p>
    <w:p>
      <w:pPr>
        <w:pStyle w:val="64"/>
        <w:rPr>
          <w:rFonts w:eastAsia="宋体"/>
          <w:snapToGrid w:val="0"/>
        </w:rPr>
      </w:pPr>
      <w:r>
        <w:rPr>
          <w:rFonts w:eastAsia="宋体"/>
          <w:snapToGrid w:val="0"/>
        </w:rPr>
        <w:tab/>
      </w:r>
      <w:r>
        <w:rPr>
          <w:rFonts w:eastAsia="宋体"/>
          <w:snapToGrid w:val="0"/>
        </w:rPr>
        <w:t>id-SRBs-FailedToBeSetup-Item,</w:t>
      </w:r>
    </w:p>
    <w:p>
      <w:pPr>
        <w:pStyle w:val="64"/>
        <w:rPr>
          <w:rFonts w:eastAsia="宋体"/>
          <w:snapToGrid w:val="0"/>
        </w:rPr>
      </w:pPr>
      <w:r>
        <w:rPr>
          <w:rFonts w:eastAsia="宋体"/>
          <w:snapToGrid w:val="0"/>
        </w:rPr>
        <w:tab/>
      </w:r>
      <w:r>
        <w:rPr>
          <w:rFonts w:eastAsia="宋体"/>
          <w:snapToGrid w:val="0"/>
        </w:rPr>
        <w:t>id-SRBs-FailedToBeSetup-List,</w:t>
      </w:r>
    </w:p>
    <w:p>
      <w:pPr>
        <w:pStyle w:val="64"/>
        <w:rPr>
          <w:rFonts w:eastAsia="宋体"/>
          <w:snapToGrid w:val="0"/>
        </w:rPr>
      </w:pPr>
      <w:r>
        <w:rPr>
          <w:rFonts w:eastAsia="宋体"/>
          <w:snapToGrid w:val="0"/>
        </w:rPr>
        <w:tab/>
      </w:r>
      <w:r>
        <w:rPr>
          <w:rFonts w:eastAsia="宋体"/>
          <w:snapToGrid w:val="0"/>
        </w:rPr>
        <w:t>id-SRBs-FailedToBeSetupMod-Item,</w:t>
      </w:r>
    </w:p>
    <w:p>
      <w:pPr>
        <w:pStyle w:val="64"/>
        <w:rPr>
          <w:rFonts w:eastAsia="宋体"/>
          <w:snapToGrid w:val="0"/>
        </w:rPr>
      </w:pPr>
      <w:r>
        <w:rPr>
          <w:rFonts w:eastAsia="宋体"/>
          <w:snapToGrid w:val="0"/>
        </w:rPr>
        <w:tab/>
      </w:r>
      <w:r>
        <w:rPr>
          <w:rFonts w:eastAsia="宋体"/>
          <w:snapToGrid w:val="0"/>
        </w:rPr>
        <w:t>id-SRBs-FailedToBeSetupMod-List,</w:t>
      </w:r>
    </w:p>
    <w:p>
      <w:pPr>
        <w:pStyle w:val="64"/>
        <w:rPr>
          <w:rFonts w:eastAsia="宋体"/>
          <w:snapToGrid w:val="0"/>
        </w:rPr>
      </w:pPr>
      <w:r>
        <w:rPr>
          <w:rFonts w:eastAsia="宋体"/>
          <w:snapToGrid w:val="0"/>
        </w:rPr>
        <w:tab/>
      </w:r>
      <w:r>
        <w:rPr>
          <w:rFonts w:eastAsia="宋体"/>
          <w:snapToGrid w:val="0"/>
        </w:rPr>
        <w:t>id-SRBs-Required-ToBeReleased-Item,</w:t>
      </w:r>
    </w:p>
    <w:p>
      <w:pPr>
        <w:pStyle w:val="64"/>
        <w:rPr>
          <w:rFonts w:eastAsia="宋体"/>
          <w:snapToGrid w:val="0"/>
        </w:rPr>
      </w:pPr>
      <w:r>
        <w:rPr>
          <w:rFonts w:eastAsia="宋体"/>
          <w:snapToGrid w:val="0"/>
        </w:rPr>
        <w:tab/>
      </w:r>
      <w:r>
        <w:rPr>
          <w:rFonts w:eastAsia="宋体"/>
          <w:snapToGrid w:val="0"/>
        </w:rPr>
        <w:t>id-SRBs-Required-ToBeReleased-List,</w:t>
      </w:r>
    </w:p>
    <w:p>
      <w:pPr>
        <w:pStyle w:val="64"/>
        <w:rPr>
          <w:rFonts w:eastAsia="宋体"/>
          <w:snapToGrid w:val="0"/>
        </w:rPr>
      </w:pPr>
      <w:r>
        <w:rPr>
          <w:rFonts w:eastAsia="宋体"/>
          <w:snapToGrid w:val="0"/>
        </w:rPr>
        <w:tab/>
      </w:r>
      <w:r>
        <w:rPr>
          <w:rFonts w:eastAsia="宋体"/>
          <w:snapToGrid w:val="0"/>
        </w:rPr>
        <w:t>id-SRBs-ToBeReleased-Item,</w:t>
      </w:r>
    </w:p>
    <w:p>
      <w:pPr>
        <w:pStyle w:val="64"/>
        <w:rPr>
          <w:rFonts w:eastAsia="宋体"/>
          <w:snapToGrid w:val="0"/>
        </w:rPr>
      </w:pPr>
      <w:r>
        <w:rPr>
          <w:rFonts w:eastAsia="宋体"/>
          <w:snapToGrid w:val="0"/>
        </w:rPr>
        <w:tab/>
      </w:r>
      <w:r>
        <w:rPr>
          <w:rFonts w:eastAsia="宋体"/>
          <w:snapToGrid w:val="0"/>
        </w:rPr>
        <w:t xml:space="preserve">id-SRBs-ToBeReleased-List, </w:t>
      </w:r>
    </w:p>
    <w:p>
      <w:pPr>
        <w:pStyle w:val="64"/>
        <w:rPr>
          <w:rFonts w:eastAsia="宋体"/>
          <w:snapToGrid w:val="0"/>
        </w:rPr>
      </w:pPr>
      <w:r>
        <w:rPr>
          <w:rFonts w:eastAsia="宋体"/>
          <w:snapToGrid w:val="0"/>
        </w:rPr>
        <w:tab/>
      </w:r>
      <w:r>
        <w:rPr>
          <w:rFonts w:eastAsia="宋体"/>
          <w:snapToGrid w:val="0"/>
        </w:rPr>
        <w:t>id-SRBs-ToBeSetup-Item,</w:t>
      </w:r>
    </w:p>
    <w:p>
      <w:pPr>
        <w:pStyle w:val="64"/>
        <w:rPr>
          <w:rFonts w:eastAsia="宋体"/>
          <w:snapToGrid w:val="0"/>
        </w:rPr>
      </w:pPr>
      <w:r>
        <w:rPr>
          <w:rFonts w:eastAsia="宋体"/>
          <w:snapToGrid w:val="0"/>
        </w:rPr>
        <w:tab/>
      </w:r>
      <w:r>
        <w:rPr>
          <w:rFonts w:eastAsia="宋体"/>
          <w:snapToGrid w:val="0"/>
        </w:rPr>
        <w:t>id-SRBs-ToBeSetup-List,</w:t>
      </w:r>
    </w:p>
    <w:p>
      <w:pPr>
        <w:pStyle w:val="64"/>
        <w:rPr>
          <w:rFonts w:eastAsia="宋体"/>
          <w:snapToGrid w:val="0"/>
        </w:rPr>
      </w:pPr>
      <w:r>
        <w:rPr>
          <w:rFonts w:eastAsia="宋体"/>
          <w:snapToGrid w:val="0"/>
        </w:rPr>
        <w:tab/>
      </w:r>
      <w:r>
        <w:rPr>
          <w:rFonts w:eastAsia="宋体"/>
          <w:snapToGrid w:val="0"/>
        </w:rPr>
        <w:t>id-SRBs-ToBeSetupMod-Item,</w:t>
      </w:r>
    </w:p>
    <w:p>
      <w:pPr>
        <w:pStyle w:val="64"/>
        <w:rPr>
          <w:rFonts w:eastAsia="宋体"/>
          <w:snapToGrid w:val="0"/>
        </w:rPr>
      </w:pPr>
      <w:r>
        <w:rPr>
          <w:rFonts w:eastAsia="宋体"/>
          <w:snapToGrid w:val="0"/>
        </w:rPr>
        <w:tab/>
      </w:r>
      <w:r>
        <w:rPr>
          <w:rFonts w:eastAsia="宋体"/>
          <w:snapToGrid w:val="0"/>
        </w:rPr>
        <w:t>id-SRBs-ToBeSetupMod-List,</w:t>
      </w:r>
    </w:p>
    <w:p>
      <w:pPr>
        <w:pStyle w:val="64"/>
        <w:rPr>
          <w:rFonts w:eastAsia="宋体"/>
          <w:snapToGrid w:val="0"/>
        </w:rPr>
      </w:pPr>
      <w:r>
        <w:rPr>
          <w:rFonts w:eastAsia="宋体"/>
          <w:snapToGrid w:val="0"/>
        </w:rPr>
        <w:tab/>
      </w:r>
      <w:r>
        <w:rPr>
          <w:rFonts w:eastAsia="宋体"/>
          <w:snapToGrid w:val="0"/>
        </w:rPr>
        <w:t>id-SRBs-Modified-Item,</w:t>
      </w:r>
    </w:p>
    <w:p>
      <w:pPr>
        <w:pStyle w:val="64"/>
        <w:rPr>
          <w:rFonts w:eastAsia="宋体"/>
          <w:snapToGrid w:val="0"/>
        </w:rPr>
      </w:pPr>
      <w:r>
        <w:rPr>
          <w:rFonts w:eastAsia="宋体"/>
          <w:snapToGrid w:val="0"/>
        </w:rPr>
        <w:tab/>
      </w:r>
      <w:r>
        <w:rPr>
          <w:rFonts w:eastAsia="宋体"/>
          <w:snapToGrid w:val="0"/>
        </w:rPr>
        <w:t>id-SRBs-Modified-List,</w:t>
      </w:r>
    </w:p>
    <w:p>
      <w:pPr>
        <w:pStyle w:val="64"/>
        <w:rPr>
          <w:rFonts w:eastAsia="宋体"/>
          <w:snapToGrid w:val="0"/>
        </w:rPr>
      </w:pPr>
      <w:r>
        <w:rPr>
          <w:rFonts w:eastAsia="宋体"/>
          <w:snapToGrid w:val="0"/>
        </w:rPr>
        <w:tab/>
      </w:r>
      <w:r>
        <w:rPr>
          <w:rFonts w:eastAsia="宋体"/>
          <w:snapToGrid w:val="0"/>
        </w:rPr>
        <w:t>id-SRBs-Setup-Item,</w:t>
      </w:r>
    </w:p>
    <w:p>
      <w:pPr>
        <w:pStyle w:val="64"/>
        <w:rPr>
          <w:rFonts w:eastAsia="宋体"/>
          <w:snapToGrid w:val="0"/>
        </w:rPr>
      </w:pPr>
      <w:r>
        <w:rPr>
          <w:rFonts w:eastAsia="宋体"/>
          <w:snapToGrid w:val="0"/>
        </w:rPr>
        <w:tab/>
      </w:r>
      <w:r>
        <w:rPr>
          <w:rFonts w:eastAsia="宋体"/>
          <w:snapToGrid w:val="0"/>
        </w:rPr>
        <w:t>id-SRBs-Setup-List,</w:t>
      </w:r>
    </w:p>
    <w:p>
      <w:pPr>
        <w:pStyle w:val="64"/>
        <w:rPr>
          <w:rFonts w:eastAsia="宋体"/>
          <w:snapToGrid w:val="0"/>
        </w:rPr>
      </w:pPr>
      <w:r>
        <w:rPr>
          <w:rFonts w:eastAsia="宋体"/>
          <w:snapToGrid w:val="0"/>
        </w:rPr>
        <w:tab/>
      </w:r>
      <w:r>
        <w:rPr>
          <w:rFonts w:eastAsia="宋体"/>
          <w:snapToGrid w:val="0"/>
        </w:rPr>
        <w:t>id-SRBs-SetupMod-Item,</w:t>
      </w:r>
    </w:p>
    <w:p>
      <w:pPr>
        <w:pStyle w:val="64"/>
        <w:rPr>
          <w:rFonts w:eastAsia="宋体"/>
          <w:snapToGrid w:val="0"/>
        </w:rPr>
      </w:pPr>
      <w:r>
        <w:rPr>
          <w:rFonts w:eastAsia="宋体"/>
          <w:snapToGrid w:val="0"/>
        </w:rPr>
        <w:tab/>
      </w:r>
      <w:r>
        <w:rPr>
          <w:rFonts w:eastAsia="宋体"/>
          <w:snapToGrid w:val="0"/>
        </w:rPr>
        <w:t>id-SRBs-SetupMod-List,</w:t>
      </w:r>
    </w:p>
    <w:p>
      <w:pPr>
        <w:pStyle w:val="64"/>
        <w:rPr>
          <w:rFonts w:eastAsia="宋体"/>
          <w:snapToGrid w:val="0"/>
        </w:rPr>
      </w:pPr>
      <w:r>
        <w:rPr>
          <w:rFonts w:eastAsia="宋体"/>
          <w:snapToGrid w:val="0"/>
        </w:rPr>
        <w:tab/>
      </w:r>
      <w:r>
        <w:rPr>
          <w:rFonts w:eastAsia="宋体"/>
          <w:snapToGrid w:val="0"/>
        </w:rPr>
        <w:t>id-TimeToWait,</w:t>
      </w:r>
    </w:p>
    <w:p>
      <w:pPr>
        <w:pStyle w:val="64"/>
        <w:rPr>
          <w:rFonts w:eastAsia="宋体"/>
          <w:snapToGrid w:val="0"/>
        </w:rPr>
      </w:pPr>
      <w:r>
        <w:rPr>
          <w:rFonts w:eastAsia="宋体"/>
          <w:snapToGrid w:val="0"/>
        </w:rPr>
        <w:tab/>
      </w:r>
      <w:r>
        <w:rPr>
          <w:rFonts w:eastAsia="宋体"/>
          <w:snapToGrid w:val="0"/>
        </w:rPr>
        <w:t>id-TransactionID,</w:t>
      </w:r>
    </w:p>
    <w:p>
      <w:pPr>
        <w:pStyle w:val="64"/>
        <w:rPr>
          <w:rFonts w:eastAsia="宋体"/>
          <w:snapToGrid w:val="0"/>
        </w:rPr>
      </w:pPr>
      <w:r>
        <w:rPr>
          <w:rFonts w:eastAsia="宋体"/>
          <w:snapToGrid w:val="0"/>
        </w:rPr>
        <w:tab/>
      </w:r>
      <w:r>
        <w:rPr>
          <w:rFonts w:eastAsia="宋体"/>
          <w:snapToGrid w:val="0"/>
        </w:rPr>
        <w:t>id-Transmission</w:t>
      </w:r>
      <w:r>
        <w:rPr>
          <w:snapToGrid w:val="0"/>
        </w:rPr>
        <w:t>Action</w:t>
      </w:r>
      <w:r>
        <w:rPr>
          <w:rFonts w:eastAsia="宋体"/>
          <w:snapToGrid w:val="0"/>
        </w:rPr>
        <w:t xml:space="preserve">Indicator, </w:t>
      </w:r>
    </w:p>
    <w:p>
      <w:pPr>
        <w:pStyle w:val="64"/>
        <w:rPr>
          <w:rFonts w:eastAsia="宋体"/>
          <w:snapToGrid w:val="0"/>
        </w:rPr>
      </w:pPr>
      <w:r>
        <w:rPr>
          <w:rFonts w:eastAsia="宋体"/>
          <w:snapToGrid w:val="0"/>
        </w:rPr>
        <w:tab/>
      </w:r>
      <w:r>
        <w:t>id-UEContextNotRetrievable,</w:t>
      </w:r>
    </w:p>
    <w:p>
      <w:pPr>
        <w:pStyle w:val="64"/>
        <w:rPr>
          <w:rFonts w:eastAsia="宋体"/>
          <w:snapToGrid w:val="0"/>
        </w:rPr>
      </w:pPr>
      <w:r>
        <w:rPr>
          <w:rFonts w:eastAsia="宋体"/>
          <w:snapToGrid w:val="0"/>
        </w:rPr>
        <w:tab/>
      </w:r>
      <w:r>
        <w:rPr>
          <w:rFonts w:eastAsia="宋体"/>
          <w:snapToGrid w:val="0"/>
        </w:rPr>
        <w:t>id-UE-associatedLogicalF1-ConnectionItem,</w:t>
      </w:r>
    </w:p>
    <w:p>
      <w:pPr>
        <w:pStyle w:val="64"/>
        <w:rPr>
          <w:rFonts w:eastAsia="宋体"/>
          <w:snapToGrid w:val="0"/>
        </w:rPr>
      </w:pPr>
      <w:r>
        <w:rPr>
          <w:rFonts w:eastAsia="宋体"/>
          <w:snapToGrid w:val="0"/>
        </w:rPr>
        <w:tab/>
      </w:r>
      <w:r>
        <w:rPr>
          <w:rFonts w:eastAsia="宋体"/>
          <w:snapToGrid w:val="0"/>
        </w:rPr>
        <w:t>id-UE-associatedLogicalF1-ConnectionListResAck,</w:t>
      </w:r>
    </w:p>
    <w:p>
      <w:pPr>
        <w:pStyle w:val="64"/>
        <w:rPr>
          <w:lang w:val="en-GB" w:eastAsia="ko-KR"/>
        </w:rPr>
      </w:pPr>
      <w:r>
        <w:rPr>
          <w:lang w:val="en-GB" w:eastAsia="ko-KR"/>
        </w:rPr>
        <w:tab/>
      </w:r>
      <w:r>
        <w:rPr>
          <w:lang w:val="en-GB" w:eastAsia="ko-KR"/>
        </w:rPr>
        <w:t>id-UEIdentity</w:t>
      </w:r>
      <w:r>
        <w:rPr>
          <w:lang w:val="en-GB" w:eastAsia="zh-CN"/>
        </w:rPr>
        <w:t>-List-F</w:t>
      </w:r>
      <w:r>
        <w:rPr>
          <w:lang w:val="en-GB" w:eastAsia="ko-KR"/>
        </w:rPr>
        <w:t>or-Paging-List,</w:t>
      </w:r>
    </w:p>
    <w:p>
      <w:pPr>
        <w:pStyle w:val="64"/>
        <w:rPr>
          <w:rFonts w:eastAsia="宋体"/>
          <w:snapToGrid w:val="0"/>
        </w:rPr>
      </w:pPr>
      <w:r>
        <w:rPr>
          <w:lang w:val="en-GB" w:eastAsia="ko-KR"/>
        </w:rPr>
        <w:tab/>
      </w:r>
      <w:r>
        <w:rPr>
          <w:lang w:val="en-GB" w:eastAsia="ko-KR"/>
        </w:rPr>
        <w:t>id-UEIdentity</w:t>
      </w:r>
      <w:r>
        <w:rPr>
          <w:lang w:val="en-GB" w:eastAsia="zh-CN"/>
        </w:rPr>
        <w:t>-List-F</w:t>
      </w:r>
      <w:r>
        <w:rPr>
          <w:lang w:val="en-GB" w:eastAsia="ko-KR"/>
        </w:rPr>
        <w:t>or-Paging-</w:t>
      </w:r>
      <w:r>
        <w:rPr>
          <w:rFonts w:eastAsia="宋体"/>
          <w:snapToGrid w:val="0"/>
        </w:rPr>
        <w:t>Item</w:t>
      </w:r>
      <w:r>
        <w:rPr>
          <w:lang w:val="en-GB" w:eastAsia="ko-KR"/>
        </w:rPr>
        <w:t>,</w:t>
      </w:r>
    </w:p>
    <w:p>
      <w:pPr>
        <w:pStyle w:val="64"/>
        <w:rPr>
          <w:rFonts w:eastAsia="宋体"/>
          <w:snapToGrid w:val="0"/>
        </w:rPr>
      </w:pPr>
      <w:r>
        <w:rPr>
          <w:rFonts w:eastAsia="宋体"/>
          <w:snapToGrid w:val="0"/>
        </w:rPr>
        <w:tab/>
      </w:r>
      <w:r>
        <w:rPr>
          <w:rFonts w:eastAsia="宋体"/>
          <w:snapToGrid w:val="0"/>
        </w:rPr>
        <w:t>id-DUtoCURRCContainer,</w:t>
      </w:r>
    </w:p>
    <w:p>
      <w:pPr>
        <w:pStyle w:val="64"/>
        <w:rPr>
          <w:rFonts w:eastAsia="宋体"/>
          <w:snapToGrid w:val="0"/>
        </w:rPr>
      </w:pPr>
      <w:r>
        <w:rPr>
          <w:rFonts w:eastAsia="宋体"/>
          <w:snapToGrid w:val="0"/>
        </w:rPr>
        <w:tab/>
      </w:r>
      <w:r>
        <w:rPr>
          <w:rFonts w:eastAsia="宋体"/>
          <w:snapToGrid w:val="0"/>
        </w:rPr>
        <w:t>id-NRCGI,</w:t>
      </w:r>
    </w:p>
    <w:p>
      <w:pPr>
        <w:pStyle w:val="64"/>
        <w:rPr>
          <w:rFonts w:eastAsia="宋体"/>
          <w:snapToGrid w:val="0"/>
        </w:rPr>
      </w:pPr>
      <w:r>
        <w:rPr>
          <w:rFonts w:eastAsia="宋体"/>
          <w:snapToGrid w:val="0"/>
        </w:rPr>
        <w:tab/>
      </w:r>
      <w:r>
        <w:rPr>
          <w:rFonts w:eastAsia="宋体"/>
          <w:snapToGrid w:val="0"/>
        </w:rPr>
        <w:t>id-PagingCell-Item,</w:t>
      </w:r>
    </w:p>
    <w:p>
      <w:pPr>
        <w:pStyle w:val="64"/>
        <w:rPr>
          <w:rFonts w:eastAsia="宋体"/>
          <w:snapToGrid w:val="0"/>
        </w:rPr>
      </w:pPr>
      <w:r>
        <w:rPr>
          <w:rFonts w:eastAsia="宋体"/>
          <w:snapToGrid w:val="0"/>
        </w:rPr>
        <w:tab/>
      </w:r>
      <w:r>
        <w:rPr>
          <w:rFonts w:eastAsia="宋体"/>
          <w:snapToGrid w:val="0"/>
        </w:rPr>
        <w:t>id-PagingCell-List,</w:t>
      </w:r>
    </w:p>
    <w:p>
      <w:pPr>
        <w:pStyle w:val="64"/>
        <w:rPr>
          <w:rFonts w:eastAsia="宋体"/>
          <w:snapToGrid w:val="0"/>
        </w:rPr>
      </w:pPr>
      <w:r>
        <w:rPr>
          <w:rFonts w:eastAsia="宋体"/>
          <w:snapToGrid w:val="0"/>
        </w:rPr>
        <w:tab/>
      </w:r>
      <w:r>
        <w:rPr>
          <w:rFonts w:eastAsia="宋体"/>
          <w:snapToGrid w:val="0"/>
        </w:rPr>
        <w:t>id-PagingDRX,</w:t>
      </w:r>
    </w:p>
    <w:p>
      <w:pPr>
        <w:pStyle w:val="64"/>
        <w:rPr>
          <w:rFonts w:eastAsia="宋体"/>
          <w:snapToGrid w:val="0"/>
        </w:rPr>
      </w:pPr>
      <w:r>
        <w:rPr>
          <w:rFonts w:eastAsia="宋体"/>
          <w:snapToGrid w:val="0"/>
        </w:rPr>
        <w:tab/>
      </w:r>
      <w:r>
        <w:rPr>
          <w:rFonts w:eastAsia="宋体"/>
          <w:snapToGrid w:val="0"/>
        </w:rPr>
        <w:t>id-PagingPriority,</w:t>
      </w:r>
    </w:p>
    <w:p>
      <w:pPr>
        <w:pStyle w:val="64"/>
        <w:rPr>
          <w:rFonts w:eastAsia="宋体"/>
          <w:snapToGrid w:val="0"/>
        </w:rPr>
      </w:pPr>
      <w:r>
        <w:rPr>
          <w:rFonts w:eastAsia="宋体"/>
          <w:snapToGrid w:val="0"/>
        </w:rPr>
        <w:tab/>
      </w:r>
      <w:r>
        <w:rPr>
          <w:rFonts w:eastAsia="宋体"/>
          <w:snapToGrid w:val="0"/>
        </w:rPr>
        <w:t>id-SItype-List,</w:t>
      </w:r>
    </w:p>
    <w:p>
      <w:pPr>
        <w:pStyle w:val="64"/>
        <w:rPr>
          <w:rFonts w:eastAsia="宋体"/>
          <w:snapToGrid w:val="0"/>
        </w:rPr>
      </w:pPr>
      <w:r>
        <w:rPr>
          <w:rFonts w:eastAsia="宋体"/>
          <w:snapToGrid w:val="0"/>
        </w:rPr>
        <w:tab/>
      </w:r>
      <w:r>
        <w:rPr>
          <w:rFonts w:eastAsia="宋体"/>
          <w:snapToGrid w:val="0"/>
        </w:rPr>
        <w:t>id-UEIdentityIndexValue,</w:t>
      </w:r>
    </w:p>
    <w:p>
      <w:pPr>
        <w:pStyle w:val="64"/>
        <w:rPr>
          <w:rFonts w:eastAsia="宋体"/>
          <w:snapToGrid w:val="0"/>
        </w:rPr>
      </w:pPr>
      <w:r>
        <w:rPr>
          <w:rFonts w:eastAsia="宋体"/>
          <w:snapToGrid w:val="0"/>
        </w:rPr>
        <w:tab/>
      </w:r>
      <w:r>
        <w:rPr>
          <w:rFonts w:eastAsia="宋体"/>
          <w:snapToGrid w:val="0"/>
        </w:rPr>
        <w:t>id-GNB-CU-TNL-Association-Setup-List,</w:t>
      </w:r>
    </w:p>
    <w:p>
      <w:pPr>
        <w:pStyle w:val="64"/>
        <w:rPr>
          <w:rFonts w:eastAsia="宋体"/>
          <w:snapToGrid w:val="0"/>
        </w:rPr>
      </w:pPr>
      <w:r>
        <w:rPr>
          <w:rFonts w:eastAsia="宋体"/>
          <w:snapToGrid w:val="0"/>
        </w:rPr>
        <w:tab/>
      </w:r>
      <w:r>
        <w:rPr>
          <w:rFonts w:eastAsia="宋体"/>
          <w:snapToGrid w:val="0"/>
        </w:rPr>
        <w:t>id-GNB-CU-TNL-Association-Setup-Item,</w:t>
      </w:r>
    </w:p>
    <w:p>
      <w:pPr>
        <w:pStyle w:val="64"/>
        <w:rPr>
          <w:rFonts w:eastAsia="宋体"/>
          <w:snapToGrid w:val="0"/>
        </w:rPr>
      </w:pPr>
      <w:r>
        <w:rPr>
          <w:rFonts w:eastAsia="宋体"/>
          <w:snapToGrid w:val="0"/>
        </w:rPr>
        <w:tab/>
      </w:r>
      <w:r>
        <w:rPr>
          <w:rFonts w:eastAsia="宋体"/>
          <w:snapToGrid w:val="0"/>
        </w:rPr>
        <w:t>id-GNB-CU-TNL-Association-Failed-To-Setup-List,</w:t>
      </w:r>
    </w:p>
    <w:p>
      <w:pPr>
        <w:pStyle w:val="64"/>
        <w:rPr>
          <w:rFonts w:eastAsia="宋体"/>
          <w:snapToGrid w:val="0"/>
        </w:rPr>
      </w:pPr>
      <w:r>
        <w:rPr>
          <w:rFonts w:eastAsia="宋体"/>
          <w:snapToGrid w:val="0"/>
        </w:rPr>
        <w:tab/>
      </w:r>
      <w:r>
        <w:rPr>
          <w:rFonts w:eastAsia="宋体"/>
          <w:snapToGrid w:val="0"/>
        </w:rPr>
        <w:t>id-GNB-CU-TNL-Association-Failed-To-Setup-Item,</w:t>
      </w:r>
    </w:p>
    <w:p>
      <w:pPr>
        <w:pStyle w:val="64"/>
        <w:rPr>
          <w:rFonts w:eastAsia="宋体"/>
          <w:snapToGrid w:val="0"/>
        </w:rPr>
      </w:pPr>
      <w:r>
        <w:rPr>
          <w:rFonts w:eastAsia="宋体"/>
          <w:snapToGrid w:val="0"/>
        </w:rPr>
        <w:tab/>
      </w:r>
      <w:r>
        <w:rPr>
          <w:rFonts w:eastAsia="宋体"/>
          <w:snapToGrid w:val="0"/>
        </w:rPr>
        <w:t>id-GNB-CU-TNL-Association-To-Add-Item,</w:t>
      </w:r>
    </w:p>
    <w:p>
      <w:pPr>
        <w:pStyle w:val="64"/>
        <w:rPr>
          <w:rFonts w:eastAsia="宋体"/>
          <w:snapToGrid w:val="0"/>
        </w:rPr>
      </w:pPr>
      <w:r>
        <w:rPr>
          <w:rFonts w:eastAsia="宋体"/>
          <w:snapToGrid w:val="0"/>
        </w:rPr>
        <w:tab/>
      </w:r>
      <w:r>
        <w:rPr>
          <w:rFonts w:eastAsia="宋体"/>
          <w:snapToGrid w:val="0"/>
        </w:rPr>
        <w:t>id-GNB-CU-TNL-Association-To-Add-List,</w:t>
      </w:r>
    </w:p>
    <w:p>
      <w:pPr>
        <w:pStyle w:val="64"/>
        <w:rPr>
          <w:rFonts w:eastAsia="宋体"/>
          <w:snapToGrid w:val="0"/>
        </w:rPr>
      </w:pPr>
      <w:r>
        <w:rPr>
          <w:rFonts w:eastAsia="宋体"/>
          <w:snapToGrid w:val="0"/>
        </w:rPr>
        <w:tab/>
      </w:r>
      <w:r>
        <w:rPr>
          <w:rFonts w:eastAsia="宋体"/>
          <w:snapToGrid w:val="0"/>
        </w:rPr>
        <w:t>id-GNB-CU-TNL-Association-To-Remove-Item,</w:t>
      </w:r>
    </w:p>
    <w:p>
      <w:pPr>
        <w:pStyle w:val="64"/>
        <w:rPr>
          <w:rFonts w:eastAsia="宋体"/>
          <w:snapToGrid w:val="0"/>
        </w:rPr>
      </w:pPr>
      <w:r>
        <w:rPr>
          <w:rFonts w:eastAsia="宋体"/>
          <w:snapToGrid w:val="0"/>
        </w:rPr>
        <w:tab/>
      </w:r>
      <w:r>
        <w:rPr>
          <w:rFonts w:eastAsia="宋体"/>
          <w:snapToGrid w:val="0"/>
        </w:rPr>
        <w:t>id-GNB-CU-TNL-Association-To-Remove-List,</w:t>
      </w:r>
    </w:p>
    <w:p>
      <w:pPr>
        <w:pStyle w:val="64"/>
        <w:rPr>
          <w:rFonts w:eastAsia="宋体"/>
          <w:snapToGrid w:val="0"/>
        </w:rPr>
      </w:pPr>
      <w:r>
        <w:rPr>
          <w:rFonts w:eastAsia="宋体"/>
          <w:snapToGrid w:val="0"/>
        </w:rPr>
        <w:tab/>
      </w:r>
      <w:r>
        <w:rPr>
          <w:rFonts w:eastAsia="宋体"/>
          <w:snapToGrid w:val="0"/>
        </w:rPr>
        <w:t>id-GNB-CU-TNL-Association-To-Update-Item,</w:t>
      </w:r>
    </w:p>
    <w:p>
      <w:pPr>
        <w:pStyle w:val="64"/>
        <w:rPr>
          <w:rFonts w:eastAsia="宋体"/>
          <w:snapToGrid w:val="0"/>
        </w:rPr>
      </w:pPr>
      <w:r>
        <w:rPr>
          <w:rFonts w:eastAsia="宋体"/>
          <w:snapToGrid w:val="0"/>
        </w:rPr>
        <w:tab/>
      </w:r>
      <w:r>
        <w:rPr>
          <w:rFonts w:eastAsia="宋体"/>
          <w:snapToGrid w:val="0"/>
        </w:rPr>
        <w:t>id-GNB-CU-TNL-Association-To-Update-List,</w:t>
      </w:r>
    </w:p>
    <w:p>
      <w:pPr>
        <w:pStyle w:val="64"/>
        <w:rPr>
          <w:rFonts w:eastAsia="宋体"/>
          <w:snapToGrid w:val="0"/>
        </w:rPr>
      </w:pPr>
      <w:r>
        <w:rPr>
          <w:rFonts w:eastAsia="宋体"/>
          <w:snapToGrid w:val="0"/>
        </w:rPr>
        <w:tab/>
      </w:r>
      <w:r>
        <w:rPr>
          <w:rFonts w:eastAsia="宋体"/>
          <w:snapToGrid w:val="0"/>
        </w:rPr>
        <w:t>id-MaskedIMEISV,</w:t>
      </w:r>
    </w:p>
    <w:p>
      <w:pPr>
        <w:pStyle w:val="64"/>
        <w:rPr>
          <w:rFonts w:eastAsia="宋体"/>
          <w:snapToGrid w:val="0"/>
        </w:rPr>
      </w:pPr>
      <w:r>
        <w:rPr>
          <w:rFonts w:eastAsia="宋体"/>
          <w:snapToGrid w:val="0"/>
        </w:rPr>
        <w:tab/>
      </w:r>
      <w:r>
        <w:rPr>
          <w:rFonts w:eastAsia="宋体"/>
          <w:snapToGrid w:val="0"/>
        </w:rPr>
        <w:t>id-PagingIdentity,</w:t>
      </w:r>
    </w:p>
    <w:p>
      <w:pPr>
        <w:pStyle w:val="64"/>
        <w:rPr>
          <w:rFonts w:eastAsia="宋体"/>
          <w:snapToGrid w:val="0"/>
        </w:rPr>
      </w:pPr>
      <w:r>
        <w:rPr>
          <w:rFonts w:eastAsia="宋体"/>
          <w:snapToGrid w:val="0"/>
        </w:rPr>
        <w:tab/>
      </w:r>
      <w:r>
        <w:rPr>
          <w:rFonts w:eastAsia="宋体"/>
          <w:snapToGrid w:val="0"/>
        </w:rPr>
        <w:t>id-Cells-to-be-Barred-List,</w:t>
      </w:r>
    </w:p>
    <w:p>
      <w:pPr>
        <w:pStyle w:val="64"/>
        <w:rPr>
          <w:rFonts w:eastAsia="宋体"/>
          <w:snapToGrid w:val="0"/>
        </w:rPr>
      </w:pPr>
      <w:r>
        <w:rPr>
          <w:rFonts w:eastAsia="宋体"/>
          <w:snapToGrid w:val="0"/>
        </w:rPr>
        <w:tab/>
      </w:r>
      <w:r>
        <w:rPr>
          <w:rFonts w:eastAsia="宋体"/>
          <w:snapToGrid w:val="0"/>
        </w:rPr>
        <w:t>id-Cells-to-be-Barred-Item,</w:t>
      </w:r>
    </w:p>
    <w:p>
      <w:pPr>
        <w:pStyle w:val="64"/>
        <w:rPr>
          <w:rFonts w:eastAsia="宋体"/>
          <w:snapToGrid w:val="0"/>
        </w:rPr>
      </w:pPr>
      <w:r>
        <w:rPr>
          <w:rFonts w:eastAsia="宋体"/>
          <w:snapToGrid w:val="0"/>
        </w:rPr>
        <w:tab/>
      </w:r>
      <w:r>
        <w:rPr>
          <w:rFonts w:eastAsia="宋体"/>
          <w:snapToGrid w:val="0"/>
        </w:rPr>
        <w:t>id-PWSSystemInformation,</w:t>
      </w:r>
    </w:p>
    <w:p>
      <w:pPr>
        <w:pStyle w:val="64"/>
        <w:rPr>
          <w:rFonts w:eastAsia="宋体"/>
          <w:snapToGrid w:val="0"/>
        </w:rPr>
      </w:pPr>
      <w:r>
        <w:rPr>
          <w:rFonts w:eastAsia="宋体"/>
          <w:snapToGrid w:val="0"/>
        </w:rPr>
        <w:tab/>
      </w:r>
      <w:r>
        <w:rPr>
          <w:rFonts w:eastAsia="宋体"/>
          <w:snapToGrid w:val="0"/>
        </w:rPr>
        <w:t>id-RepetitionPeriod,</w:t>
      </w:r>
    </w:p>
    <w:p>
      <w:pPr>
        <w:pStyle w:val="64"/>
        <w:rPr>
          <w:rFonts w:eastAsia="宋体"/>
          <w:snapToGrid w:val="0"/>
        </w:rPr>
      </w:pPr>
      <w:r>
        <w:rPr>
          <w:rFonts w:eastAsia="宋体"/>
          <w:snapToGrid w:val="0"/>
        </w:rPr>
        <w:tab/>
      </w:r>
      <w:r>
        <w:rPr>
          <w:rFonts w:eastAsia="宋体"/>
          <w:snapToGrid w:val="0"/>
        </w:rPr>
        <w:t>id-NumberofBroadcastRequest,</w:t>
      </w:r>
    </w:p>
    <w:p>
      <w:pPr>
        <w:pStyle w:val="64"/>
        <w:rPr>
          <w:rFonts w:eastAsia="宋体"/>
          <w:snapToGrid w:val="0"/>
        </w:rPr>
      </w:pPr>
      <w:r>
        <w:rPr>
          <w:rFonts w:eastAsia="宋体"/>
          <w:snapToGrid w:val="0"/>
        </w:rPr>
        <w:tab/>
      </w:r>
      <w:r>
        <w:rPr>
          <w:rFonts w:eastAsia="宋体"/>
          <w:snapToGrid w:val="0"/>
        </w:rPr>
        <w:t>id-Cells-To-Be-Broadcast-List,</w:t>
      </w:r>
    </w:p>
    <w:p>
      <w:pPr>
        <w:pStyle w:val="64"/>
        <w:rPr>
          <w:rFonts w:eastAsia="宋体"/>
          <w:snapToGrid w:val="0"/>
        </w:rPr>
      </w:pPr>
      <w:r>
        <w:rPr>
          <w:rFonts w:eastAsia="宋体"/>
          <w:snapToGrid w:val="0"/>
        </w:rPr>
        <w:tab/>
      </w:r>
      <w:r>
        <w:rPr>
          <w:rFonts w:eastAsia="宋体"/>
          <w:snapToGrid w:val="0"/>
        </w:rPr>
        <w:t>id-Cells-To-Be-Broadcast-Item,</w:t>
      </w:r>
    </w:p>
    <w:p>
      <w:pPr>
        <w:pStyle w:val="64"/>
        <w:rPr>
          <w:rFonts w:eastAsia="宋体"/>
          <w:snapToGrid w:val="0"/>
        </w:rPr>
      </w:pPr>
      <w:r>
        <w:rPr>
          <w:rFonts w:eastAsia="宋体"/>
          <w:snapToGrid w:val="0"/>
        </w:rPr>
        <w:tab/>
      </w:r>
      <w:r>
        <w:rPr>
          <w:rFonts w:eastAsia="宋体"/>
          <w:snapToGrid w:val="0"/>
        </w:rPr>
        <w:t>id-Cells-Broadcast-Completed-List,</w:t>
      </w:r>
    </w:p>
    <w:p>
      <w:pPr>
        <w:pStyle w:val="64"/>
        <w:rPr>
          <w:rFonts w:eastAsia="宋体"/>
          <w:snapToGrid w:val="0"/>
        </w:rPr>
      </w:pPr>
      <w:r>
        <w:rPr>
          <w:rFonts w:eastAsia="宋体"/>
          <w:snapToGrid w:val="0"/>
        </w:rPr>
        <w:tab/>
      </w:r>
      <w:r>
        <w:rPr>
          <w:rFonts w:eastAsia="宋体"/>
          <w:snapToGrid w:val="0"/>
        </w:rPr>
        <w:t>id-Cells-Broadcast-Completed-Item,</w:t>
      </w:r>
    </w:p>
    <w:p>
      <w:pPr>
        <w:pStyle w:val="64"/>
        <w:rPr>
          <w:rFonts w:eastAsia="宋体"/>
          <w:snapToGrid w:val="0"/>
        </w:rPr>
      </w:pPr>
      <w:r>
        <w:rPr>
          <w:rFonts w:eastAsia="宋体"/>
          <w:snapToGrid w:val="0"/>
        </w:rPr>
        <w:tab/>
      </w:r>
      <w:r>
        <w:rPr>
          <w:rFonts w:eastAsia="宋体"/>
          <w:snapToGrid w:val="0"/>
        </w:rPr>
        <w:t>id-Broadcast-To-Be-Cancelled-List,</w:t>
      </w:r>
    </w:p>
    <w:p>
      <w:pPr>
        <w:pStyle w:val="64"/>
        <w:rPr>
          <w:rFonts w:eastAsia="宋体"/>
          <w:snapToGrid w:val="0"/>
        </w:rPr>
      </w:pPr>
      <w:r>
        <w:rPr>
          <w:rFonts w:eastAsia="宋体"/>
          <w:snapToGrid w:val="0"/>
        </w:rPr>
        <w:tab/>
      </w:r>
      <w:r>
        <w:rPr>
          <w:rFonts w:eastAsia="宋体"/>
          <w:snapToGrid w:val="0"/>
        </w:rPr>
        <w:t>id-Broadcast-To-Be-Cancelled-Item,</w:t>
      </w:r>
    </w:p>
    <w:p>
      <w:pPr>
        <w:pStyle w:val="64"/>
        <w:rPr>
          <w:rFonts w:eastAsia="宋体"/>
          <w:snapToGrid w:val="0"/>
        </w:rPr>
      </w:pPr>
      <w:r>
        <w:rPr>
          <w:rFonts w:eastAsia="宋体"/>
          <w:snapToGrid w:val="0"/>
        </w:rPr>
        <w:tab/>
      </w:r>
      <w:r>
        <w:rPr>
          <w:rFonts w:eastAsia="宋体"/>
          <w:snapToGrid w:val="0"/>
        </w:rPr>
        <w:t>id-Cells-Broadcast-Cancelled-List,</w:t>
      </w:r>
    </w:p>
    <w:p>
      <w:pPr>
        <w:pStyle w:val="64"/>
        <w:rPr>
          <w:rFonts w:eastAsia="宋体"/>
          <w:snapToGrid w:val="0"/>
        </w:rPr>
      </w:pPr>
      <w:r>
        <w:rPr>
          <w:rFonts w:eastAsia="宋体"/>
          <w:snapToGrid w:val="0"/>
        </w:rPr>
        <w:tab/>
      </w:r>
      <w:r>
        <w:rPr>
          <w:rFonts w:eastAsia="宋体"/>
          <w:snapToGrid w:val="0"/>
        </w:rPr>
        <w:t>id-Cells-Broadcast-Cancelled-Item,</w:t>
      </w:r>
    </w:p>
    <w:p>
      <w:pPr>
        <w:pStyle w:val="64"/>
        <w:rPr>
          <w:rFonts w:eastAsia="宋体"/>
          <w:snapToGrid w:val="0"/>
        </w:rPr>
      </w:pPr>
      <w:r>
        <w:rPr>
          <w:rFonts w:eastAsia="宋体"/>
          <w:snapToGrid w:val="0"/>
        </w:rPr>
        <w:tab/>
      </w:r>
      <w:r>
        <w:rPr>
          <w:rFonts w:eastAsia="宋体"/>
          <w:snapToGrid w:val="0"/>
        </w:rPr>
        <w:t>id-NR-CGI-List-For-Restart-List,</w:t>
      </w:r>
    </w:p>
    <w:p>
      <w:pPr>
        <w:pStyle w:val="64"/>
        <w:rPr>
          <w:rFonts w:eastAsia="宋体"/>
          <w:snapToGrid w:val="0"/>
        </w:rPr>
      </w:pPr>
      <w:r>
        <w:rPr>
          <w:rFonts w:eastAsia="宋体"/>
          <w:snapToGrid w:val="0"/>
        </w:rPr>
        <w:tab/>
      </w:r>
      <w:r>
        <w:rPr>
          <w:rFonts w:eastAsia="宋体"/>
          <w:snapToGrid w:val="0"/>
        </w:rPr>
        <w:t>id-NR-CGI-List-For-Restart-Item,</w:t>
      </w:r>
    </w:p>
    <w:p>
      <w:pPr>
        <w:pStyle w:val="64"/>
        <w:rPr>
          <w:rFonts w:eastAsia="宋体"/>
          <w:snapToGrid w:val="0"/>
        </w:rPr>
      </w:pPr>
      <w:r>
        <w:rPr>
          <w:rFonts w:eastAsia="宋体"/>
          <w:snapToGrid w:val="0"/>
        </w:rPr>
        <w:tab/>
      </w:r>
      <w:r>
        <w:rPr>
          <w:rFonts w:eastAsia="宋体"/>
          <w:snapToGrid w:val="0"/>
        </w:rPr>
        <w:t>id-PWS-Failed-NR-CGI-List,</w:t>
      </w:r>
    </w:p>
    <w:p>
      <w:pPr>
        <w:pStyle w:val="64"/>
        <w:rPr>
          <w:rFonts w:eastAsia="宋体"/>
          <w:snapToGrid w:val="0"/>
        </w:rPr>
      </w:pPr>
      <w:r>
        <w:rPr>
          <w:rFonts w:eastAsia="宋体"/>
          <w:snapToGrid w:val="0"/>
        </w:rPr>
        <w:tab/>
      </w:r>
      <w:r>
        <w:rPr>
          <w:rFonts w:eastAsia="宋体"/>
          <w:snapToGrid w:val="0"/>
        </w:rPr>
        <w:t>id-PWS-Failed-NR-CGI-Item,</w:t>
      </w:r>
    </w:p>
    <w:p>
      <w:pPr>
        <w:pStyle w:val="64"/>
        <w:rPr>
          <w:rFonts w:eastAsia="宋体"/>
          <w:snapToGrid w:val="0"/>
        </w:rPr>
      </w:pPr>
      <w:r>
        <w:rPr>
          <w:rFonts w:eastAsia="宋体"/>
          <w:snapToGrid w:val="0"/>
        </w:rPr>
        <w:tab/>
      </w:r>
      <w:r>
        <w:rPr>
          <w:rFonts w:eastAsia="宋体"/>
          <w:snapToGrid w:val="0"/>
        </w:rPr>
        <w:t>id-EUTRA-NR-CellResourceCoordinationReq-Container,</w:t>
      </w:r>
    </w:p>
    <w:p>
      <w:pPr>
        <w:pStyle w:val="64"/>
        <w:rPr>
          <w:rFonts w:eastAsia="宋体"/>
          <w:snapToGrid w:val="0"/>
        </w:rPr>
      </w:pPr>
      <w:r>
        <w:rPr>
          <w:rFonts w:eastAsia="宋体"/>
          <w:snapToGrid w:val="0"/>
        </w:rPr>
        <w:tab/>
      </w:r>
      <w:r>
        <w:rPr>
          <w:rFonts w:eastAsia="宋体"/>
          <w:snapToGrid w:val="0"/>
        </w:rPr>
        <w:t>id-EUTRA-NR-CellResourceCoordinationReqAck-Container,</w:t>
      </w:r>
    </w:p>
    <w:p>
      <w:pPr>
        <w:pStyle w:val="64"/>
        <w:rPr>
          <w:rFonts w:eastAsia="宋体"/>
          <w:snapToGrid w:val="0"/>
        </w:rPr>
      </w:pPr>
      <w:r>
        <w:rPr>
          <w:rFonts w:eastAsia="宋体"/>
          <w:snapToGrid w:val="0"/>
        </w:rPr>
        <w:tab/>
      </w:r>
      <w:r>
        <w:rPr>
          <w:rFonts w:eastAsia="宋体"/>
          <w:snapToGrid w:val="0"/>
        </w:rPr>
        <w:t>id-Protected-EUTRA-Resources-List,</w:t>
      </w:r>
    </w:p>
    <w:p>
      <w:pPr>
        <w:pStyle w:val="64"/>
        <w:rPr>
          <w:rFonts w:eastAsia="宋体"/>
          <w:snapToGrid w:val="0"/>
        </w:rPr>
      </w:pPr>
      <w:r>
        <w:rPr>
          <w:rFonts w:eastAsia="宋体"/>
          <w:snapToGrid w:val="0"/>
        </w:rPr>
        <w:tab/>
      </w:r>
      <w:r>
        <w:rPr>
          <w:rFonts w:eastAsia="宋体"/>
          <w:snapToGrid w:val="0"/>
        </w:rPr>
        <w:t>id-RequestType,</w:t>
      </w:r>
    </w:p>
    <w:p>
      <w:pPr>
        <w:pStyle w:val="64"/>
        <w:rPr>
          <w:snapToGrid w:val="0"/>
        </w:rPr>
      </w:pPr>
      <w:r>
        <w:rPr>
          <w:rFonts w:eastAsia="宋体"/>
          <w:snapToGrid w:val="0"/>
        </w:rPr>
        <w:tab/>
      </w:r>
      <w:r>
        <w:rPr>
          <w:rFonts w:eastAsia="宋体"/>
          <w:snapToGrid w:val="0"/>
        </w:rPr>
        <w:t>id-ServingPLMN,</w:t>
      </w:r>
    </w:p>
    <w:p>
      <w:pPr>
        <w:pStyle w:val="64"/>
        <w:rPr>
          <w:snapToGrid w:val="0"/>
        </w:rPr>
      </w:pPr>
      <w:r>
        <w:rPr>
          <w:snapToGrid w:val="0"/>
        </w:rPr>
        <w:tab/>
      </w:r>
      <w:r>
        <w:rPr>
          <w:snapToGrid w:val="0"/>
        </w:rPr>
        <w:t>id-DRXConfigurationIndicator,</w:t>
      </w:r>
    </w:p>
    <w:p>
      <w:pPr>
        <w:pStyle w:val="64"/>
        <w:rPr>
          <w:snapToGrid w:val="0"/>
        </w:rPr>
      </w:pPr>
      <w:r>
        <w:rPr>
          <w:snapToGrid w:val="0"/>
        </w:rPr>
        <w:tab/>
      </w:r>
      <w:r>
        <w:rPr>
          <w:snapToGrid w:val="0"/>
        </w:rPr>
        <w:t>id-RLCFailureIndication,</w:t>
      </w:r>
    </w:p>
    <w:p>
      <w:pPr>
        <w:pStyle w:val="64"/>
        <w:rPr>
          <w:snapToGrid w:val="0"/>
        </w:rPr>
      </w:pPr>
      <w:r>
        <w:rPr>
          <w:snapToGrid w:val="0"/>
        </w:rPr>
        <w:tab/>
      </w:r>
      <w:r>
        <w:rPr>
          <w:snapToGrid w:val="0"/>
        </w:rPr>
        <w:t>id-UplinkTxDirectCurrentListInformation,</w:t>
      </w:r>
    </w:p>
    <w:p>
      <w:pPr>
        <w:pStyle w:val="64"/>
        <w:rPr>
          <w:snapToGrid w:val="0"/>
        </w:rPr>
      </w:pPr>
      <w:r>
        <w:rPr>
          <w:snapToGrid w:val="0"/>
        </w:rPr>
        <w:tab/>
      </w:r>
      <w:r>
        <w:rPr>
          <w:snapToGrid w:val="0"/>
        </w:rPr>
        <w:t>id-SULAccessIndication,</w:t>
      </w:r>
    </w:p>
    <w:p>
      <w:pPr>
        <w:pStyle w:val="64"/>
        <w:rPr>
          <w:snapToGrid w:val="0"/>
        </w:rPr>
      </w:pPr>
      <w:r>
        <w:rPr>
          <w:snapToGrid w:val="0"/>
        </w:rPr>
        <w:tab/>
      </w:r>
      <w:r>
        <w:rPr>
          <w:snapToGrid w:val="0"/>
        </w:rPr>
        <w:t>id-Protected-EUTRA-Resources-Item,</w:t>
      </w:r>
    </w:p>
    <w:p>
      <w:pPr>
        <w:pStyle w:val="64"/>
        <w:rPr>
          <w:rFonts w:eastAsia="宋体"/>
          <w:snapToGrid w:val="0"/>
        </w:rPr>
      </w:pPr>
      <w:r>
        <w:rPr>
          <w:rFonts w:eastAsia="宋体"/>
          <w:snapToGrid w:val="0"/>
        </w:rPr>
        <w:tab/>
      </w:r>
      <w:r>
        <w:rPr>
          <w:rFonts w:eastAsia="宋体"/>
          <w:snapToGrid w:val="0"/>
        </w:rPr>
        <w:t>id-GNB-DUConfigurationQuery,</w:t>
      </w:r>
    </w:p>
    <w:p>
      <w:pPr>
        <w:pStyle w:val="64"/>
        <w:rPr>
          <w:rFonts w:eastAsia="宋体"/>
          <w:snapToGrid w:val="0"/>
        </w:rPr>
      </w:pPr>
      <w:r>
        <w:rPr>
          <w:rFonts w:eastAsia="宋体"/>
          <w:snapToGrid w:val="0"/>
        </w:rPr>
        <w:tab/>
      </w:r>
      <w:r>
        <w:rPr>
          <w:rFonts w:eastAsia="宋体"/>
          <w:snapToGrid w:val="0"/>
        </w:rPr>
        <w:t>id-GNB-DU-UE-AMBR-UL,</w:t>
      </w:r>
    </w:p>
    <w:p>
      <w:pPr>
        <w:pStyle w:val="64"/>
        <w:rPr>
          <w:rFonts w:eastAsia="宋体"/>
        </w:rPr>
      </w:pPr>
      <w:r>
        <w:rPr>
          <w:rFonts w:eastAsia="宋体"/>
          <w:snapToGrid w:val="0"/>
        </w:rPr>
        <w:tab/>
      </w:r>
      <w:r>
        <w:rPr>
          <w:rFonts w:eastAsia="宋体"/>
        </w:rPr>
        <w:t>id-GNB-CU-RRC-Version,</w:t>
      </w:r>
    </w:p>
    <w:p>
      <w:pPr>
        <w:pStyle w:val="64"/>
        <w:rPr>
          <w:rFonts w:eastAsia="宋体"/>
        </w:rPr>
      </w:pPr>
      <w:r>
        <w:rPr>
          <w:rFonts w:eastAsia="宋体"/>
        </w:rPr>
        <w:tab/>
      </w:r>
      <w:r>
        <w:rPr>
          <w:rFonts w:eastAsia="宋体"/>
        </w:rPr>
        <w:t>id-GNB-DU-RRC-Version,</w:t>
      </w:r>
    </w:p>
    <w:p>
      <w:pPr>
        <w:pStyle w:val="64"/>
        <w:rPr>
          <w:rFonts w:eastAsia="宋体"/>
          <w:snapToGrid w:val="0"/>
        </w:rPr>
      </w:pPr>
      <w:r>
        <w:rPr>
          <w:rFonts w:eastAsia="宋体"/>
        </w:rPr>
        <w:tab/>
      </w:r>
      <w:r>
        <w:rPr>
          <w:rFonts w:eastAsia="宋体"/>
          <w:snapToGrid w:val="0"/>
        </w:rPr>
        <w:t>id-GNBDUOverloadInformation,</w:t>
      </w:r>
    </w:p>
    <w:p>
      <w:pPr>
        <w:pStyle w:val="64"/>
        <w:rPr>
          <w:rFonts w:eastAsia="宋体"/>
          <w:snapToGrid w:val="0"/>
        </w:rPr>
      </w:pPr>
      <w:r>
        <w:rPr>
          <w:rFonts w:eastAsia="宋体"/>
          <w:snapToGrid w:val="0"/>
        </w:rPr>
        <w:tab/>
      </w:r>
      <w:r>
        <w:rPr>
          <w:rFonts w:eastAsia="宋体"/>
          <w:snapToGrid w:val="0"/>
        </w:rPr>
        <w:t>id-NeedforGap,</w:t>
      </w:r>
    </w:p>
    <w:p>
      <w:pPr>
        <w:pStyle w:val="64"/>
        <w:rPr>
          <w:snapToGrid w:val="0"/>
          <w:lang w:val="en-GB" w:eastAsia="ko-KR"/>
        </w:rPr>
      </w:pPr>
      <w:r>
        <w:rPr>
          <w:snapToGrid w:val="0"/>
          <w:lang w:val="en-GB" w:eastAsia="ko-KR"/>
        </w:rPr>
        <w:tab/>
      </w:r>
      <w:r>
        <w:rPr>
          <w:snapToGrid w:val="0"/>
          <w:lang w:val="en-GB" w:eastAsia="ko-KR"/>
        </w:rPr>
        <w:t>id-RRCDeliveryStatusRequest,</w:t>
      </w:r>
    </w:p>
    <w:p>
      <w:pPr>
        <w:pStyle w:val="64"/>
        <w:rPr>
          <w:snapToGrid w:val="0"/>
          <w:lang w:val="en-GB" w:eastAsia="ko-KR"/>
        </w:rPr>
      </w:pPr>
      <w:r>
        <w:rPr>
          <w:snapToGrid w:val="0"/>
          <w:lang w:val="en-GB" w:eastAsia="ko-KR"/>
        </w:rPr>
        <w:tab/>
      </w:r>
      <w:r>
        <w:rPr>
          <w:snapToGrid w:val="0"/>
          <w:lang w:val="en-GB" w:eastAsia="ko-KR"/>
        </w:rPr>
        <w:t>id-RRCDeliveryStatus,</w:t>
      </w:r>
    </w:p>
    <w:p>
      <w:pPr>
        <w:pStyle w:val="64"/>
        <w:rPr>
          <w:snapToGrid w:val="0"/>
          <w:lang w:val="en-GB" w:eastAsia="ko-KR"/>
        </w:rPr>
      </w:pPr>
      <w:r>
        <w:rPr>
          <w:snapToGrid w:val="0"/>
          <w:lang w:val="en-GB" w:eastAsia="ko-KR"/>
        </w:rPr>
        <w:tab/>
      </w:r>
      <w:r>
        <w:rPr>
          <w:snapToGrid w:val="0"/>
          <w:lang w:val="en-GB" w:eastAsia="ko-KR"/>
        </w:rPr>
        <w:t>id-Dedicated-SIDelivery-NeededUE-List,</w:t>
      </w:r>
    </w:p>
    <w:p>
      <w:pPr>
        <w:pStyle w:val="64"/>
        <w:rPr>
          <w:rFonts w:eastAsia="宋体"/>
          <w:snapToGrid w:val="0"/>
        </w:rPr>
      </w:pPr>
      <w:r>
        <w:rPr>
          <w:snapToGrid w:val="0"/>
          <w:lang w:val="en-GB" w:eastAsia="ko-KR"/>
        </w:rPr>
        <w:tab/>
      </w:r>
      <w:r>
        <w:rPr>
          <w:snapToGrid w:val="0"/>
          <w:lang w:val="en-GB" w:eastAsia="ko-KR"/>
        </w:rPr>
        <w:t>id-Dedicated-SIDelivery-NeededUE-Item</w:t>
      </w:r>
      <w:r>
        <w:rPr>
          <w:rFonts w:eastAsia="宋体"/>
          <w:snapToGrid w:val="0"/>
        </w:rPr>
        <w:t>,</w:t>
      </w:r>
    </w:p>
    <w:p>
      <w:pPr>
        <w:pStyle w:val="64"/>
        <w:rPr>
          <w:snapToGrid w:val="0"/>
          <w:lang w:val="en-GB" w:eastAsia="ko-KR"/>
        </w:rPr>
      </w:pPr>
      <w:r>
        <w:rPr>
          <w:rFonts w:eastAsia="宋体"/>
          <w:snapToGrid w:val="0"/>
        </w:rPr>
        <w:tab/>
      </w:r>
      <w:r>
        <w:rPr>
          <w:rFonts w:eastAsia="宋体"/>
          <w:snapToGrid w:val="0"/>
        </w:rPr>
        <w:t>id-ResourceCoordinationTransferInformation</w:t>
      </w:r>
      <w:r>
        <w:rPr>
          <w:snapToGrid w:val="0"/>
          <w:lang w:val="en-GB" w:eastAsia="ko-KR"/>
        </w:rPr>
        <w:t>,</w:t>
      </w:r>
    </w:p>
    <w:p>
      <w:pPr>
        <w:pStyle w:val="64"/>
        <w:rPr>
          <w:snapToGrid w:val="0"/>
          <w:lang w:val="en-GB" w:eastAsia="ko-KR"/>
        </w:rPr>
      </w:pPr>
      <w:r>
        <w:rPr>
          <w:snapToGrid w:val="0"/>
          <w:lang w:val="en-GB" w:eastAsia="ko-KR"/>
        </w:rPr>
        <w:tab/>
      </w:r>
      <w:r>
        <w:rPr>
          <w:snapToGrid w:val="0"/>
          <w:lang w:val="en-GB" w:eastAsia="ko-KR"/>
        </w:rPr>
        <w:t>id-Associated-SCell-List,</w:t>
      </w:r>
    </w:p>
    <w:p>
      <w:pPr>
        <w:pStyle w:val="64"/>
        <w:rPr>
          <w:snapToGrid w:val="0"/>
          <w:lang w:val="en-GB" w:eastAsia="ko-KR"/>
        </w:rPr>
      </w:pPr>
      <w:r>
        <w:rPr>
          <w:snapToGrid w:val="0"/>
          <w:lang w:val="en-GB" w:eastAsia="ko-KR"/>
        </w:rPr>
        <w:tab/>
      </w:r>
      <w:r>
        <w:rPr>
          <w:snapToGrid w:val="0"/>
          <w:lang w:val="en-GB" w:eastAsia="ko-KR"/>
        </w:rPr>
        <w:t>id-Associated-SCell-Item,</w:t>
      </w:r>
    </w:p>
    <w:p>
      <w:pPr>
        <w:pStyle w:val="64"/>
        <w:rPr>
          <w:snapToGrid w:val="0"/>
          <w:lang w:val="en-GB" w:eastAsia="ko-KR"/>
        </w:rPr>
      </w:pPr>
      <w:r>
        <w:rPr>
          <w:snapToGrid w:val="0"/>
          <w:lang w:val="en-GB" w:eastAsia="ko-KR"/>
        </w:rPr>
        <w:tab/>
      </w:r>
      <w:r>
        <w:rPr>
          <w:snapToGrid w:val="0"/>
          <w:lang w:val="en-GB" w:eastAsia="ko-KR"/>
        </w:rPr>
        <w:t>id-IgnoreResourceCoordinationContainer,</w:t>
      </w:r>
    </w:p>
    <w:p>
      <w:pPr>
        <w:pStyle w:val="64"/>
        <w:rPr>
          <w:snapToGrid w:val="0"/>
          <w:lang w:val="en-GB" w:eastAsia="ko-KR"/>
        </w:rPr>
      </w:pPr>
      <w:r>
        <w:rPr>
          <w:rFonts w:cs="Courier New"/>
          <w:snapToGrid w:val="0"/>
        </w:rPr>
        <w:tab/>
      </w:r>
      <w:r>
        <w:rPr>
          <w:rFonts w:cs="Courier New"/>
          <w:snapToGrid w:val="0"/>
        </w:rPr>
        <w:t>id-</w:t>
      </w:r>
      <w:r>
        <w:rPr>
          <w:rFonts w:cs="Courier New"/>
        </w:rPr>
        <w:t>UAC-Assistance-Info,</w:t>
      </w:r>
    </w:p>
    <w:p>
      <w:pPr>
        <w:pStyle w:val="64"/>
        <w:rPr>
          <w:snapToGrid w:val="0"/>
          <w:lang w:val="en-GB" w:eastAsia="ko-KR"/>
        </w:rPr>
      </w:pPr>
      <w:r>
        <w:rPr>
          <w:snapToGrid w:val="0"/>
          <w:lang w:val="en-GB" w:eastAsia="ko-KR"/>
        </w:rPr>
        <w:tab/>
      </w:r>
      <w:r>
        <w:rPr>
          <w:snapToGrid w:val="0"/>
          <w:lang w:val="en-GB" w:eastAsia="ko-KR"/>
        </w:rPr>
        <w:t>id-RANUEID,</w:t>
      </w:r>
    </w:p>
    <w:p>
      <w:pPr>
        <w:pStyle w:val="64"/>
        <w:rPr>
          <w:snapToGrid w:val="0"/>
          <w:lang w:val="en-GB" w:eastAsia="ko-KR"/>
        </w:rPr>
      </w:pPr>
      <w:r>
        <w:rPr>
          <w:snapToGrid w:val="0"/>
          <w:lang w:val="en-GB" w:eastAsia="ko-KR"/>
        </w:rPr>
        <w:tab/>
      </w:r>
      <w:r>
        <w:rPr>
          <w:snapToGrid w:val="0"/>
          <w:lang w:val="en-GB" w:eastAsia="ko-KR"/>
        </w:rPr>
        <w:t>id-PagingOrigin,</w:t>
      </w:r>
    </w:p>
    <w:p>
      <w:pPr>
        <w:pStyle w:val="64"/>
        <w:rPr>
          <w:snapToGrid w:val="0"/>
          <w:lang w:val="en-GB" w:eastAsia="ko-KR"/>
        </w:rPr>
      </w:pPr>
      <w:r>
        <w:rPr>
          <w:snapToGrid w:val="0"/>
          <w:lang w:val="en-GB" w:eastAsia="ko-KR"/>
        </w:rPr>
        <w:tab/>
      </w:r>
      <w:r>
        <w:rPr>
          <w:snapToGrid w:val="0"/>
          <w:lang w:val="en-GB" w:eastAsia="ko-KR"/>
        </w:rPr>
        <w:t>id-GNB-DU-TNL-Association-To-Remove-Item,</w:t>
      </w:r>
    </w:p>
    <w:p>
      <w:pPr>
        <w:pStyle w:val="64"/>
        <w:rPr>
          <w:snapToGrid w:val="0"/>
          <w:lang w:val="en-GB" w:eastAsia="ko-KR"/>
        </w:rPr>
      </w:pPr>
      <w:r>
        <w:rPr>
          <w:snapToGrid w:val="0"/>
          <w:lang w:val="en-GB" w:eastAsia="ko-KR"/>
        </w:rPr>
        <w:tab/>
      </w:r>
      <w:r>
        <w:rPr>
          <w:snapToGrid w:val="0"/>
          <w:lang w:val="en-GB" w:eastAsia="ko-KR"/>
        </w:rPr>
        <w:t>id-GNB-DU-TNL-Association-To-Remove-List,</w:t>
      </w:r>
    </w:p>
    <w:p>
      <w:pPr>
        <w:pStyle w:val="64"/>
        <w:rPr>
          <w:snapToGrid w:val="0"/>
          <w:lang w:val="en-GB" w:eastAsia="ko-KR"/>
        </w:rPr>
      </w:pPr>
      <w:r>
        <w:rPr>
          <w:snapToGrid w:val="0"/>
          <w:lang w:val="en-GB" w:eastAsia="ko-KR"/>
        </w:rPr>
        <w:tab/>
      </w:r>
      <w:r>
        <w:rPr>
          <w:snapToGrid w:val="0"/>
          <w:lang w:val="en-GB" w:eastAsia="ko-KR"/>
        </w:rPr>
        <w:t>id-NotificationInformation,</w:t>
      </w:r>
    </w:p>
    <w:p>
      <w:pPr>
        <w:pStyle w:val="64"/>
        <w:rPr>
          <w:snapToGrid w:val="0"/>
          <w:lang w:val="en-GB" w:eastAsia="ko-KR"/>
        </w:rPr>
      </w:pPr>
      <w:r>
        <w:rPr>
          <w:snapToGrid w:val="0"/>
          <w:lang w:val="en-GB" w:eastAsia="ko-KR"/>
        </w:rPr>
        <w:tab/>
      </w:r>
      <w:r>
        <w:rPr>
          <w:snapToGrid w:val="0"/>
          <w:lang w:val="en-GB" w:eastAsia="ko-KR"/>
        </w:rPr>
        <w:t>id-TraceActivation,</w:t>
      </w:r>
    </w:p>
    <w:p>
      <w:pPr>
        <w:pStyle w:val="64"/>
        <w:rPr>
          <w:snapToGrid w:val="0"/>
          <w:lang w:val="en-GB" w:eastAsia="ko-KR"/>
        </w:rPr>
      </w:pPr>
      <w:r>
        <w:rPr>
          <w:snapToGrid w:val="0"/>
          <w:lang w:val="en-GB" w:eastAsia="ko-KR"/>
        </w:rPr>
        <w:tab/>
      </w:r>
      <w:r>
        <w:rPr>
          <w:snapToGrid w:val="0"/>
          <w:lang w:val="en-GB" w:eastAsia="ko-KR"/>
        </w:rPr>
        <w:t>id-TraceID,</w:t>
      </w:r>
    </w:p>
    <w:p>
      <w:pPr>
        <w:pStyle w:val="64"/>
        <w:rPr>
          <w:snapToGrid w:val="0"/>
          <w:lang w:val="en-GB" w:eastAsia="ko-KR"/>
        </w:rPr>
      </w:pPr>
      <w:r>
        <w:rPr>
          <w:snapToGrid w:val="0"/>
          <w:lang w:val="en-GB" w:eastAsia="ko-KR"/>
        </w:rPr>
        <w:tab/>
      </w:r>
      <w:r>
        <w:rPr>
          <w:snapToGrid w:val="0"/>
          <w:lang w:val="en-GB" w:eastAsia="ko-KR"/>
        </w:rPr>
        <w:t>id-Neighbour-Cell-Information-List,</w:t>
      </w:r>
    </w:p>
    <w:p>
      <w:pPr>
        <w:pStyle w:val="64"/>
        <w:rPr>
          <w:snapToGrid w:val="0"/>
          <w:lang w:val="en-GB" w:eastAsia="ko-KR"/>
        </w:rPr>
      </w:pPr>
      <w:r>
        <w:rPr>
          <w:snapToGrid w:val="0"/>
          <w:lang w:val="en-GB" w:eastAsia="ko-KR"/>
        </w:rPr>
        <w:tab/>
      </w:r>
      <w:r>
        <w:rPr>
          <w:snapToGrid w:val="0"/>
          <w:lang w:val="en-GB" w:eastAsia="ko-KR"/>
        </w:rPr>
        <w:t>id-Neighbour-Cell-Information-Item,</w:t>
      </w:r>
    </w:p>
    <w:p>
      <w:pPr>
        <w:pStyle w:val="64"/>
        <w:rPr>
          <w:snapToGrid w:val="0"/>
          <w:lang w:val="en-GB" w:eastAsia="ko-KR"/>
        </w:rPr>
      </w:pPr>
      <w:r>
        <w:rPr>
          <w:snapToGrid w:val="0"/>
          <w:lang w:val="en-GB" w:eastAsia="ko-KR"/>
        </w:rPr>
        <w:tab/>
      </w:r>
      <w:r>
        <w:rPr>
          <w:snapToGrid w:val="0"/>
          <w:lang w:val="en-GB" w:eastAsia="ko-KR"/>
        </w:rPr>
        <w:t>id-SymbolAllocInSlot,</w:t>
      </w:r>
    </w:p>
    <w:p>
      <w:pPr>
        <w:pStyle w:val="64"/>
        <w:rPr>
          <w:snapToGrid w:val="0"/>
          <w:lang w:val="en-GB" w:eastAsia="ko-KR"/>
        </w:rPr>
      </w:pPr>
      <w:r>
        <w:rPr>
          <w:snapToGrid w:val="0"/>
          <w:lang w:val="en-GB" w:eastAsia="ko-KR"/>
        </w:rPr>
        <w:tab/>
      </w:r>
      <w:r>
        <w:rPr>
          <w:snapToGrid w:val="0"/>
          <w:lang w:val="en-GB" w:eastAsia="ko-KR"/>
        </w:rPr>
        <w:t>id-NumDLULSymbols,</w:t>
      </w:r>
    </w:p>
    <w:p>
      <w:pPr>
        <w:pStyle w:val="64"/>
        <w:rPr>
          <w:snapToGrid w:val="0"/>
          <w:lang w:val="en-GB" w:eastAsia="ko-KR"/>
        </w:rPr>
      </w:pPr>
      <w:r>
        <w:rPr>
          <w:snapToGrid w:val="0"/>
          <w:lang w:val="en-GB" w:eastAsia="ko-KR"/>
        </w:rPr>
        <w:tab/>
      </w:r>
      <w:r>
        <w:rPr>
          <w:snapToGrid w:val="0"/>
          <w:lang w:val="en-GB" w:eastAsia="ko-KR"/>
        </w:rPr>
        <w:t>id-AdditionalRRMPriorityIndex,</w:t>
      </w:r>
    </w:p>
    <w:p>
      <w:pPr>
        <w:pStyle w:val="64"/>
        <w:rPr>
          <w:snapToGrid w:val="0"/>
          <w:lang w:val="en-GB" w:eastAsia="ko-KR"/>
        </w:rPr>
      </w:pPr>
      <w:r>
        <w:rPr>
          <w:snapToGrid w:val="0"/>
          <w:lang w:val="en-GB" w:eastAsia="ko-KR"/>
        </w:rPr>
        <w:tab/>
      </w:r>
      <w:r>
        <w:rPr>
          <w:snapToGrid w:val="0"/>
          <w:lang w:val="en-GB" w:eastAsia="ko-KR"/>
        </w:rPr>
        <w:t>id-DUCURadioInformationType,</w:t>
      </w:r>
    </w:p>
    <w:p>
      <w:pPr>
        <w:pStyle w:val="64"/>
        <w:rPr>
          <w:snapToGrid w:val="0"/>
          <w:lang w:val="en-GB" w:eastAsia="ko-KR"/>
        </w:rPr>
      </w:pPr>
      <w:r>
        <w:rPr>
          <w:snapToGrid w:val="0"/>
          <w:lang w:val="en-GB" w:eastAsia="ko-KR"/>
        </w:rPr>
        <w:tab/>
      </w:r>
      <w:r>
        <w:rPr>
          <w:snapToGrid w:val="0"/>
          <w:lang w:val="en-GB" w:eastAsia="ko-KR"/>
        </w:rPr>
        <w:t>id-CUDURadioInformationType,</w:t>
      </w:r>
    </w:p>
    <w:p>
      <w:pPr>
        <w:pStyle w:val="64"/>
        <w:rPr>
          <w:snapToGrid w:val="0"/>
          <w:lang w:val="en-GB" w:eastAsia="ko-KR"/>
        </w:rPr>
      </w:pPr>
      <w:r>
        <w:rPr>
          <w:snapToGrid w:val="0"/>
          <w:lang w:val="en-GB" w:eastAsia="ko-KR"/>
        </w:rPr>
        <w:tab/>
      </w:r>
      <w:r>
        <w:rPr>
          <w:snapToGrid w:val="0"/>
          <w:lang w:val="en-GB" w:eastAsia="ko-KR"/>
        </w:rPr>
        <w:t>id-LowerLayerPresenceStatusChange,</w:t>
      </w:r>
    </w:p>
    <w:p>
      <w:pPr>
        <w:pStyle w:val="64"/>
        <w:rPr>
          <w:snapToGrid w:val="0"/>
          <w:lang w:val="en-GB" w:eastAsia="ko-KR"/>
        </w:rPr>
      </w:pPr>
      <w:r>
        <w:rPr>
          <w:snapToGrid w:val="0"/>
          <w:lang w:val="en-GB" w:eastAsia="ko-KR"/>
        </w:rPr>
        <w:tab/>
      </w:r>
      <w:r>
        <w:rPr>
          <w:snapToGrid w:val="0"/>
          <w:lang w:val="en-GB" w:eastAsia="ko-KR"/>
        </w:rPr>
        <w:t>id-Transport-Layer-Address-Info,</w:t>
      </w:r>
    </w:p>
    <w:p>
      <w:pPr>
        <w:pStyle w:val="64"/>
        <w:rPr>
          <w:snapToGrid w:val="0"/>
          <w:lang w:val="en-GB" w:eastAsia="ko-KR"/>
        </w:rPr>
      </w:pPr>
      <w:r>
        <w:rPr>
          <w:snapToGrid w:val="0"/>
          <w:lang w:val="en-GB" w:eastAsia="ko-KR"/>
        </w:rPr>
        <w:tab/>
      </w:r>
      <w:r>
        <w:rPr>
          <w:snapToGrid w:val="0"/>
          <w:lang w:val="en-GB" w:eastAsia="ko-KR"/>
        </w:rPr>
        <w:t>id-BHChannels-ToBeSetup-List,</w:t>
      </w:r>
    </w:p>
    <w:p>
      <w:pPr>
        <w:pStyle w:val="64"/>
        <w:rPr>
          <w:snapToGrid w:val="0"/>
          <w:lang w:val="en-GB" w:eastAsia="ko-KR"/>
        </w:rPr>
      </w:pPr>
      <w:r>
        <w:rPr>
          <w:snapToGrid w:val="0"/>
          <w:lang w:val="en-GB" w:eastAsia="ko-KR"/>
        </w:rPr>
        <w:tab/>
      </w:r>
      <w:r>
        <w:rPr>
          <w:snapToGrid w:val="0"/>
          <w:lang w:val="en-GB" w:eastAsia="ko-KR"/>
        </w:rPr>
        <w:t>id-BHChannels-ToBeSetup-Item,</w:t>
      </w:r>
    </w:p>
    <w:p>
      <w:pPr>
        <w:pStyle w:val="64"/>
        <w:rPr>
          <w:snapToGrid w:val="0"/>
          <w:lang w:val="en-GB" w:eastAsia="ko-KR"/>
        </w:rPr>
      </w:pPr>
      <w:r>
        <w:rPr>
          <w:snapToGrid w:val="0"/>
          <w:lang w:val="en-GB" w:eastAsia="ko-KR"/>
        </w:rPr>
        <w:tab/>
      </w:r>
      <w:r>
        <w:rPr>
          <w:snapToGrid w:val="0"/>
          <w:lang w:val="en-GB" w:eastAsia="ko-KR"/>
        </w:rPr>
        <w:t>id-BHChannels-Setup-List,</w:t>
      </w:r>
    </w:p>
    <w:p>
      <w:pPr>
        <w:pStyle w:val="64"/>
        <w:rPr>
          <w:snapToGrid w:val="0"/>
          <w:lang w:val="en-GB" w:eastAsia="ko-KR"/>
        </w:rPr>
      </w:pPr>
      <w:r>
        <w:rPr>
          <w:snapToGrid w:val="0"/>
          <w:lang w:val="en-GB" w:eastAsia="ko-KR"/>
        </w:rPr>
        <w:tab/>
      </w:r>
      <w:r>
        <w:rPr>
          <w:snapToGrid w:val="0"/>
          <w:lang w:val="en-GB" w:eastAsia="ko-KR"/>
        </w:rPr>
        <w:t>id-BHChannels-Setup-Item,</w:t>
      </w:r>
    </w:p>
    <w:p>
      <w:pPr>
        <w:pStyle w:val="64"/>
        <w:rPr>
          <w:snapToGrid w:val="0"/>
          <w:lang w:val="en-GB" w:eastAsia="ko-KR"/>
        </w:rPr>
      </w:pPr>
      <w:r>
        <w:rPr>
          <w:snapToGrid w:val="0"/>
          <w:lang w:val="en-GB" w:eastAsia="ko-KR"/>
        </w:rPr>
        <w:tab/>
      </w:r>
      <w:r>
        <w:rPr>
          <w:snapToGrid w:val="0"/>
          <w:lang w:val="en-GB" w:eastAsia="ko-KR"/>
        </w:rPr>
        <w:t>id-BHChannels-ToBeModified-Item,</w:t>
      </w:r>
    </w:p>
    <w:p>
      <w:pPr>
        <w:pStyle w:val="64"/>
        <w:rPr>
          <w:snapToGrid w:val="0"/>
          <w:lang w:val="en-GB" w:eastAsia="ko-KR"/>
        </w:rPr>
      </w:pPr>
      <w:r>
        <w:rPr>
          <w:snapToGrid w:val="0"/>
          <w:lang w:val="en-GB" w:eastAsia="ko-KR"/>
        </w:rPr>
        <w:tab/>
      </w:r>
      <w:r>
        <w:rPr>
          <w:snapToGrid w:val="0"/>
          <w:lang w:val="en-GB" w:eastAsia="ko-KR"/>
        </w:rPr>
        <w:t>id-BHChannels-ToBeModified-List,</w:t>
      </w:r>
    </w:p>
    <w:p>
      <w:pPr>
        <w:pStyle w:val="64"/>
        <w:rPr>
          <w:snapToGrid w:val="0"/>
          <w:lang w:val="en-GB" w:eastAsia="ko-KR"/>
        </w:rPr>
      </w:pPr>
      <w:r>
        <w:rPr>
          <w:snapToGrid w:val="0"/>
          <w:lang w:val="en-GB" w:eastAsia="ko-KR"/>
        </w:rPr>
        <w:tab/>
      </w:r>
      <w:r>
        <w:rPr>
          <w:snapToGrid w:val="0"/>
          <w:lang w:val="en-GB" w:eastAsia="ko-KR"/>
        </w:rPr>
        <w:t>id-BHChannels-ToBeReleased-Item,</w:t>
      </w:r>
    </w:p>
    <w:p>
      <w:pPr>
        <w:pStyle w:val="64"/>
        <w:rPr>
          <w:snapToGrid w:val="0"/>
          <w:lang w:val="en-GB" w:eastAsia="ko-KR"/>
        </w:rPr>
      </w:pPr>
      <w:r>
        <w:rPr>
          <w:snapToGrid w:val="0"/>
          <w:lang w:val="en-GB" w:eastAsia="ko-KR"/>
        </w:rPr>
        <w:tab/>
      </w:r>
      <w:r>
        <w:rPr>
          <w:snapToGrid w:val="0"/>
          <w:lang w:val="en-GB" w:eastAsia="ko-KR"/>
        </w:rPr>
        <w:t>id-BHChannels-ToBeReleased-List,</w:t>
      </w:r>
    </w:p>
    <w:p>
      <w:pPr>
        <w:pStyle w:val="64"/>
        <w:rPr>
          <w:snapToGrid w:val="0"/>
          <w:lang w:val="en-GB" w:eastAsia="ko-KR"/>
        </w:rPr>
      </w:pPr>
      <w:r>
        <w:rPr>
          <w:snapToGrid w:val="0"/>
          <w:lang w:val="en-GB" w:eastAsia="ko-KR"/>
        </w:rPr>
        <w:tab/>
      </w:r>
      <w:r>
        <w:rPr>
          <w:snapToGrid w:val="0"/>
          <w:lang w:val="en-GB" w:eastAsia="ko-KR"/>
        </w:rPr>
        <w:t>id-BHChannels-ToBeSetupMod-Item,</w:t>
      </w:r>
    </w:p>
    <w:p>
      <w:pPr>
        <w:pStyle w:val="64"/>
        <w:rPr>
          <w:snapToGrid w:val="0"/>
          <w:lang w:val="en-GB" w:eastAsia="ko-KR"/>
        </w:rPr>
      </w:pPr>
      <w:r>
        <w:rPr>
          <w:snapToGrid w:val="0"/>
          <w:lang w:val="en-GB" w:eastAsia="ko-KR"/>
        </w:rPr>
        <w:tab/>
      </w:r>
      <w:r>
        <w:rPr>
          <w:snapToGrid w:val="0"/>
          <w:lang w:val="en-GB" w:eastAsia="ko-KR"/>
        </w:rPr>
        <w:t>id-BHChannels-ToBeSetupMod-List,</w:t>
      </w:r>
    </w:p>
    <w:p>
      <w:pPr>
        <w:pStyle w:val="64"/>
        <w:rPr>
          <w:snapToGrid w:val="0"/>
          <w:lang w:val="en-GB" w:eastAsia="ko-KR"/>
        </w:rPr>
      </w:pPr>
      <w:r>
        <w:rPr>
          <w:snapToGrid w:val="0"/>
          <w:lang w:val="en-GB" w:eastAsia="ko-KR"/>
        </w:rPr>
        <w:tab/>
      </w:r>
      <w:r>
        <w:rPr>
          <w:snapToGrid w:val="0"/>
          <w:lang w:val="en-GB" w:eastAsia="ko-KR"/>
        </w:rPr>
        <w:t>id-BHChannels-FailedToBeSetup-Item,</w:t>
      </w:r>
    </w:p>
    <w:p>
      <w:pPr>
        <w:pStyle w:val="64"/>
        <w:rPr>
          <w:snapToGrid w:val="0"/>
          <w:lang w:val="en-GB" w:eastAsia="ko-KR"/>
        </w:rPr>
      </w:pPr>
      <w:r>
        <w:rPr>
          <w:snapToGrid w:val="0"/>
          <w:lang w:val="en-GB" w:eastAsia="ko-KR"/>
        </w:rPr>
        <w:tab/>
      </w:r>
      <w:r>
        <w:rPr>
          <w:snapToGrid w:val="0"/>
          <w:lang w:val="en-GB" w:eastAsia="ko-KR"/>
        </w:rPr>
        <w:t>id-BHChannels-FailedToBeSetup-List,</w:t>
      </w:r>
    </w:p>
    <w:p>
      <w:pPr>
        <w:pStyle w:val="64"/>
        <w:rPr>
          <w:snapToGrid w:val="0"/>
          <w:lang w:val="en-GB" w:eastAsia="ko-KR"/>
        </w:rPr>
      </w:pPr>
      <w:r>
        <w:rPr>
          <w:snapToGrid w:val="0"/>
          <w:lang w:val="en-GB" w:eastAsia="ko-KR"/>
        </w:rPr>
        <w:tab/>
      </w:r>
      <w:r>
        <w:rPr>
          <w:snapToGrid w:val="0"/>
          <w:lang w:val="en-GB" w:eastAsia="ko-KR"/>
        </w:rPr>
        <w:t>id-BHChannels-FailedToBeModified-Item,</w:t>
      </w:r>
    </w:p>
    <w:p>
      <w:pPr>
        <w:pStyle w:val="64"/>
        <w:rPr>
          <w:snapToGrid w:val="0"/>
          <w:lang w:val="en-GB" w:eastAsia="ko-KR"/>
        </w:rPr>
      </w:pPr>
      <w:r>
        <w:rPr>
          <w:snapToGrid w:val="0"/>
          <w:lang w:val="en-GB" w:eastAsia="ko-KR"/>
        </w:rPr>
        <w:tab/>
      </w:r>
      <w:r>
        <w:rPr>
          <w:snapToGrid w:val="0"/>
          <w:lang w:val="en-GB" w:eastAsia="ko-KR"/>
        </w:rPr>
        <w:t>id-BHChannels-FailedToBeModified-List,</w:t>
      </w:r>
    </w:p>
    <w:p>
      <w:pPr>
        <w:pStyle w:val="64"/>
        <w:rPr>
          <w:snapToGrid w:val="0"/>
          <w:lang w:val="en-GB" w:eastAsia="ko-KR"/>
        </w:rPr>
      </w:pPr>
      <w:r>
        <w:rPr>
          <w:snapToGrid w:val="0"/>
          <w:lang w:val="en-GB" w:eastAsia="ko-KR"/>
        </w:rPr>
        <w:tab/>
      </w:r>
      <w:r>
        <w:rPr>
          <w:snapToGrid w:val="0"/>
          <w:lang w:val="en-GB" w:eastAsia="ko-KR"/>
        </w:rPr>
        <w:t>id-BHChannels-FailedToBeSetupMod-Item,</w:t>
      </w:r>
    </w:p>
    <w:p>
      <w:pPr>
        <w:pStyle w:val="64"/>
        <w:rPr>
          <w:snapToGrid w:val="0"/>
          <w:lang w:val="en-GB" w:eastAsia="ko-KR"/>
        </w:rPr>
      </w:pPr>
      <w:r>
        <w:rPr>
          <w:snapToGrid w:val="0"/>
          <w:lang w:val="en-GB" w:eastAsia="ko-KR"/>
        </w:rPr>
        <w:tab/>
      </w:r>
      <w:r>
        <w:rPr>
          <w:snapToGrid w:val="0"/>
          <w:lang w:val="en-GB" w:eastAsia="ko-KR"/>
        </w:rPr>
        <w:t>id-BHChannels-FailedToBeSetupMod-List,</w:t>
      </w:r>
    </w:p>
    <w:p>
      <w:pPr>
        <w:pStyle w:val="64"/>
        <w:rPr>
          <w:snapToGrid w:val="0"/>
          <w:lang w:val="en-GB" w:eastAsia="ko-KR"/>
        </w:rPr>
      </w:pPr>
      <w:r>
        <w:rPr>
          <w:snapToGrid w:val="0"/>
          <w:lang w:val="en-GB" w:eastAsia="ko-KR"/>
        </w:rPr>
        <w:tab/>
      </w:r>
      <w:r>
        <w:rPr>
          <w:snapToGrid w:val="0"/>
          <w:lang w:val="en-GB" w:eastAsia="ko-KR"/>
        </w:rPr>
        <w:t>id-BHChannels-Modified-Item,</w:t>
      </w:r>
    </w:p>
    <w:p>
      <w:pPr>
        <w:pStyle w:val="64"/>
        <w:rPr>
          <w:snapToGrid w:val="0"/>
          <w:lang w:val="en-GB" w:eastAsia="ko-KR"/>
        </w:rPr>
      </w:pPr>
      <w:r>
        <w:rPr>
          <w:snapToGrid w:val="0"/>
          <w:lang w:val="en-GB" w:eastAsia="ko-KR"/>
        </w:rPr>
        <w:tab/>
      </w:r>
      <w:r>
        <w:rPr>
          <w:snapToGrid w:val="0"/>
          <w:lang w:val="en-GB" w:eastAsia="ko-KR"/>
        </w:rPr>
        <w:t>id-BHChannels-Modified-List,</w:t>
      </w:r>
    </w:p>
    <w:p>
      <w:pPr>
        <w:pStyle w:val="64"/>
        <w:rPr>
          <w:snapToGrid w:val="0"/>
          <w:lang w:val="en-GB" w:eastAsia="ko-KR"/>
        </w:rPr>
      </w:pPr>
      <w:r>
        <w:rPr>
          <w:snapToGrid w:val="0"/>
          <w:lang w:val="en-GB" w:eastAsia="ko-KR"/>
        </w:rPr>
        <w:tab/>
      </w:r>
      <w:r>
        <w:rPr>
          <w:snapToGrid w:val="0"/>
          <w:lang w:val="en-GB" w:eastAsia="ko-KR"/>
        </w:rPr>
        <w:t>id-BHChannels-SetupMod-Item,</w:t>
      </w:r>
    </w:p>
    <w:p>
      <w:pPr>
        <w:pStyle w:val="64"/>
        <w:rPr>
          <w:snapToGrid w:val="0"/>
          <w:lang w:val="en-GB" w:eastAsia="ko-KR"/>
        </w:rPr>
      </w:pPr>
      <w:r>
        <w:rPr>
          <w:snapToGrid w:val="0"/>
          <w:lang w:val="en-GB" w:eastAsia="ko-KR"/>
        </w:rPr>
        <w:tab/>
      </w:r>
      <w:r>
        <w:rPr>
          <w:snapToGrid w:val="0"/>
          <w:lang w:val="en-GB" w:eastAsia="ko-KR"/>
        </w:rPr>
        <w:t>id-BHChannels-SetupMod-List,</w:t>
      </w:r>
    </w:p>
    <w:p>
      <w:pPr>
        <w:pStyle w:val="64"/>
        <w:rPr>
          <w:snapToGrid w:val="0"/>
          <w:lang w:val="en-GB" w:eastAsia="ko-KR"/>
        </w:rPr>
      </w:pPr>
      <w:r>
        <w:rPr>
          <w:snapToGrid w:val="0"/>
          <w:lang w:val="en-GB" w:eastAsia="ko-KR"/>
        </w:rPr>
        <w:tab/>
      </w:r>
      <w:r>
        <w:rPr>
          <w:snapToGrid w:val="0"/>
          <w:lang w:val="en-GB" w:eastAsia="ko-KR"/>
        </w:rPr>
        <w:t>id-BHChannels-Required-ToBeReleased-Item,</w:t>
      </w:r>
    </w:p>
    <w:p>
      <w:pPr>
        <w:pStyle w:val="64"/>
        <w:rPr>
          <w:snapToGrid w:val="0"/>
          <w:lang w:val="en-GB" w:eastAsia="ko-KR"/>
        </w:rPr>
      </w:pPr>
      <w:r>
        <w:rPr>
          <w:snapToGrid w:val="0"/>
          <w:lang w:val="en-GB" w:eastAsia="ko-KR"/>
        </w:rPr>
        <w:tab/>
      </w:r>
      <w:r>
        <w:rPr>
          <w:snapToGrid w:val="0"/>
          <w:lang w:val="en-GB" w:eastAsia="ko-KR"/>
        </w:rPr>
        <w:t>id-BHChannels-Required-ToBeReleased-List,</w:t>
      </w:r>
    </w:p>
    <w:p>
      <w:pPr>
        <w:pStyle w:val="64"/>
        <w:rPr>
          <w:snapToGrid w:val="0"/>
          <w:lang w:val="en-GB" w:eastAsia="ko-KR"/>
        </w:rPr>
      </w:pPr>
      <w:r>
        <w:rPr>
          <w:snapToGrid w:val="0"/>
          <w:lang w:val="en-GB" w:eastAsia="ko-KR"/>
        </w:rPr>
        <w:tab/>
      </w:r>
      <w:r>
        <w:rPr>
          <w:snapToGrid w:val="0"/>
          <w:lang w:val="en-GB" w:eastAsia="ko-KR"/>
        </w:rPr>
        <w:t>id-BAPAddress,</w:t>
      </w:r>
    </w:p>
    <w:p>
      <w:pPr>
        <w:pStyle w:val="64"/>
        <w:rPr>
          <w:snapToGrid w:val="0"/>
          <w:lang w:val="en-GB" w:eastAsia="ko-KR"/>
        </w:rPr>
      </w:pPr>
      <w:r>
        <w:rPr>
          <w:snapToGrid w:val="0"/>
          <w:lang w:val="en-GB" w:eastAsia="ko-KR"/>
        </w:rPr>
        <w:tab/>
      </w:r>
      <w:r>
        <w:rPr>
          <w:snapToGrid w:val="0"/>
          <w:lang w:val="en-GB" w:eastAsia="ko-KR"/>
        </w:rPr>
        <w:t>id-ConfiguredBAPAddress,</w:t>
      </w:r>
    </w:p>
    <w:p>
      <w:pPr>
        <w:pStyle w:val="64"/>
        <w:rPr>
          <w:snapToGrid w:val="0"/>
          <w:lang w:val="en-GB" w:eastAsia="ko-KR"/>
        </w:rPr>
      </w:pPr>
      <w:r>
        <w:rPr>
          <w:snapToGrid w:val="0"/>
          <w:lang w:val="en-GB" w:eastAsia="ko-KR"/>
        </w:rPr>
        <w:tab/>
      </w:r>
      <w:r>
        <w:rPr>
          <w:snapToGrid w:val="0"/>
          <w:lang w:val="en-GB" w:eastAsia="ko-KR"/>
        </w:rPr>
        <w:t>id-BH-Routing-Information-Added-List,</w:t>
      </w:r>
    </w:p>
    <w:p>
      <w:pPr>
        <w:pStyle w:val="64"/>
        <w:rPr>
          <w:snapToGrid w:val="0"/>
          <w:lang w:val="en-GB" w:eastAsia="ko-KR"/>
        </w:rPr>
      </w:pPr>
      <w:r>
        <w:rPr>
          <w:snapToGrid w:val="0"/>
          <w:lang w:val="en-GB" w:eastAsia="ko-KR"/>
        </w:rPr>
        <w:tab/>
      </w:r>
      <w:r>
        <w:rPr>
          <w:snapToGrid w:val="0"/>
          <w:lang w:val="en-GB" w:eastAsia="ko-KR"/>
        </w:rPr>
        <w:t>id-BH-Routing-Information-Added-List-Item,</w:t>
      </w:r>
    </w:p>
    <w:p>
      <w:pPr>
        <w:pStyle w:val="64"/>
        <w:rPr>
          <w:snapToGrid w:val="0"/>
          <w:lang w:val="en-GB" w:eastAsia="ko-KR"/>
        </w:rPr>
      </w:pPr>
      <w:r>
        <w:rPr>
          <w:snapToGrid w:val="0"/>
          <w:lang w:val="en-GB" w:eastAsia="ko-KR"/>
        </w:rPr>
        <w:tab/>
      </w:r>
      <w:r>
        <w:rPr>
          <w:snapToGrid w:val="0"/>
          <w:lang w:val="en-GB" w:eastAsia="ko-KR"/>
        </w:rPr>
        <w:t>id-BH-Routing-Information-Removed-List,</w:t>
      </w:r>
    </w:p>
    <w:p>
      <w:pPr>
        <w:pStyle w:val="64"/>
        <w:rPr>
          <w:snapToGrid w:val="0"/>
          <w:lang w:val="en-GB" w:eastAsia="ko-KR"/>
        </w:rPr>
      </w:pPr>
      <w:r>
        <w:rPr>
          <w:snapToGrid w:val="0"/>
          <w:lang w:val="en-GB" w:eastAsia="ko-KR"/>
        </w:rPr>
        <w:tab/>
      </w:r>
      <w:r>
        <w:rPr>
          <w:snapToGrid w:val="0"/>
          <w:lang w:val="en-GB" w:eastAsia="ko-KR"/>
        </w:rPr>
        <w:t>id-BH-Routing-Information-Removed-List-Item,</w:t>
      </w:r>
    </w:p>
    <w:p>
      <w:pPr>
        <w:pStyle w:val="64"/>
        <w:rPr>
          <w:snapToGrid w:val="0"/>
          <w:lang w:val="en-GB" w:eastAsia="ko-KR"/>
        </w:rPr>
      </w:pPr>
      <w:r>
        <w:rPr>
          <w:snapToGrid w:val="0"/>
          <w:lang w:val="en-GB" w:eastAsia="ko-KR"/>
        </w:rPr>
        <w:tab/>
      </w:r>
      <w:r>
        <w:rPr>
          <w:snapToGrid w:val="0"/>
          <w:lang w:val="en-GB" w:eastAsia="ko-KR"/>
        </w:rPr>
        <w:t>id-UL-BH-Non-UP-Traffic-Mapping,</w:t>
      </w:r>
    </w:p>
    <w:p>
      <w:pPr>
        <w:pStyle w:val="64"/>
        <w:rPr>
          <w:snapToGrid w:val="0"/>
          <w:lang w:val="en-GB" w:eastAsia="ko-KR"/>
        </w:rPr>
      </w:pPr>
      <w:r>
        <w:rPr>
          <w:snapToGrid w:val="0"/>
          <w:lang w:val="en-GB" w:eastAsia="ko-KR"/>
        </w:rPr>
        <w:tab/>
      </w:r>
      <w:r>
        <w:rPr>
          <w:snapToGrid w:val="0"/>
          <w:lang w:val="en-GB" w:eastAsia="ko-KR"/>
        </w:rPr>
        <w:t>id-Child-Nodes-List,</w:t>
      </w:r>
    </w:p>
    <w:p>
      <w:pPr>
        <w:pStyle w:val="64"/>
        <w:rPr>
          <w:snapToGrid w:val="0"/>
          <w:lang w:val="en-GB" w:eastAsia="ko-KR"/>
        </w:rPr>
      </w:pPr>
      <w:r>
        <w:rPr>
          <w:snapToGrid w:val="0"/>
          <w:lang w:val="en-GB" w:eastAsia="ko-KR"/>
        </w:rPr>
        <w:tab/>
      </w:r>
      <w:r>
        <w:rPr>
          <w:snapToGrid w:val="0"/>
          <w:lang w:val="en-GB" w:eastAsia="ko-KR"/>
        </w:rPr>
        <w:t xml:space="preserve">id-Activated-Cells-to-be-Updated-List, </w:t>
      </w:r>
    </w:p>
    <w:p>
      <w:pPr>
        <w:pStyle w:val="64"/>
        <w:rPr>
          <w:snapToGrid w:val="0"/>
          <w:lang w:val="en-GB" w:eastAsia="ko-KR"/>
        </w:rPr>
      </w:pPr>
      <w:r>
        <w:rPr>
          <w:snapToGrid w:val="0"/>
          <w:lang w:val="en-GB" w:eastAsia="ko-KR"/>
        </w:rPr>
        <w:tab/>
      </w:r>
      <w:r>
        <w:rPr>
          <w:snapToGrid w:val="0"/>
          <w:lang w:val="en-GB" w:eastAsia="ko-KR"/>
        </w:rPr>
        <w:t>id-IABIPv6RequestType,</w:t>
      </w:r>
    </w:p>
    <w:p>
      <w:pPr>
        <w:pStyle w:val="64"/>
        <w:rPr>
          <w:snapToGrid w:val="0"/>
          <w:lang w:val="en-GB" w:eastAsia="ko-KR"/>
        </w:rPr>
      </w:pPr>
      <w:r>
        <w:rPr>
          <w:snapToGrid w:val="0"/>
          <w:lang w:val="en-GB" w:eastAsia="ko-KR"/>
        </w:rPr>
        <w:tab/>
      </w:r>
      <w:r>
        <w:rPr>
          <w:snapToGrid w:val="0"/>
          <w:lang w:val="en-GB" w:eastAsia="ko-KR"/>
        </w:rPr>
        <w:t>id-IAB-TNL-Addresses-To-Remove-List,</w:t>
      </w:r>
    </w:p>
    <w:p>
      <w:pPr>
        <w:pStyle w:val="64"/>
        <w:rPr>
          <w:snapToGrid w:val="0"/>
          <w:lang w:val="en-GB" w:eastAsia="ko-KR"/>
        </w:rPr>
      </w:pPr>
      <w:r>
        <w:rPr>
          <w:snapToGrid w:val="0"/>
          <w:lang w:val="en-GB" w:eastAsia="ko-KR"/>
        </w:rPr>
        <w:tab/>
      </w:r>
      <w:r>
        <w:rPr>
          <w:snapToGrid w:val="0"/>
          <w:lang w:val="en-GB" w:eastAsia="ko-KR"/>
        </w:rPr>
        <w:t>id-IAB-TNL-Addresses-To-Remove-Item,</w:t>
      </w:r>
    </w:p>
    <w:p>
      <w:pPr>
        <w:pStyle w:val="64"/>
        <w:rPr>
          <w:snapToGrid w:val="0"/>
          <w:lang w:val="en-GB" w:eastAsia="ko-KR"/>
        </w:rPr>
      </w:pPr>
      <w:r>
        <w:rPr>
          <w:snapToGrid w:val="0"/>
          <w:lang w:val="en-GB" w:eastAsia="ko-KR"/>
        </w:rPr>
        <w:tab/>
      </w:r>
      <w:r>
        <w:rPr>
          <w:snapToGrid w:val="0"/>
          <w:lang w:val="en-GB" w:eastAsia="ko-KR"/>
        </w:rPr>
        <w:t>id-IAB-Allocated-TNL-Address-List,</w:t>
      </w:r>
    </w:p>
    <w:p>
      <w:pPr>
        <w:pStyle w:val="64"/>
        <w:rPr>
          <w:snapToGrid w:val="0"/>
          <w:lang w:val="en-GB" w:eastAsia="ko-KR"/>
        </w:rPr>
      </w:pPr>
      <w:r>
        <w:rPr>
          <w:snapToGrid w:val="0"/>
          <w:lang w:val="en-GB" w:eastAsia="ko-KR"/>
        </w:rPr>
        <w:tab/>
      </w:r>
      <w:r>
        <w:rPr>
          <w:snapToGrid w:val="0"/>
          <w:lang w:val="en-GB" w:eastAsia="ko-KR"/>
        </w:rPr>
        <w:t>id-IAB-Allocated-TNL-Address-Item,</w:t>
      </w:r>
    </w:p>
    <w:p>
      <w:pPr>
        <w:pStyle w:val="64"/>
        <w:rPr>
          <w:snapToGrid w:val="0"/>
          <w:lang w:val="en-GB" w:eastAsia="ko-KR"/>
        </w:rPr>
      </w:pPr>
      <w:r>
        <w:rPr>
          <w:snapToGrid w:val="0"/>
          <w:lang w:val="en-GB" w:eastAsia="ko-KR"/>
        </w:rPr>
        <w:tab/>
      </w:r>
      <w:r>
        <w:rPr>
          <w:snapToGrid w:val="0"/>
          <w:lang w:val="en-GB" w:eastAsia="ko-KR"/>
        </w:rPr>
        <w:t>id-IABv4AddressesRequested,</w:t>
      </w:r>
    </w:p>
    <w:p>
      <w:pPr>
        <w:pStyle w:val="64"/>
        <w:rPr>
          <w:snapToGrid w:val="0"/>
          <w:lang w:val="en-GB" w:eastAsia="ko-KR"/>
        </w:rPr>
      </w:pPr>
      <w:r>
        <w:rPr>
          <w:snapToGrid w:val="0"/>
          <w:lang w:val="en-GB" w:eastAsia="ko-KR"/>
        </w:rPr>
        <w:tab/>
      </w:r>
      <w:r>
        <w:rPr>
          <w:snapToGrid w:val="0"/>
          <w:lang w:val="en-GB" w:eastAsia="ko-KR"/>
        </w:rPr>
        <w:t>id-TrafficMappingInformation,</w:t>
      </w:r>
    </w:p>
    <w:p>
      <w:pPr>
        <w:pStyle w:val="64"/>
        <w:rPr>
          <w:snapToGrid w:val="0"/>
          <w:lang w:val="en-GB" w:eastAsia="ko-KR"/>
        </w:rPr>
      </w:pPr>
      <w:r>
        <w:rPr>
          <w:snapToGrid w:val="0"/>
          <w:lang w:val="en-GB" w:eastAsia="ko-KR"/>
        </w:rPr>
        <w:tab/>
      </w:r>
      <w:r>
        <w:rPr>
          <w:snapToGrid w:val="0"/>
          <w:lang w:val="en-GB" w:eastAsia="ko-KR"/>
        </w:rPr>
        <w:t>id-UL-UP-TNL-Information-to-Update-List,</w:t>
      </w:r>
    </w:p>
    <w:p>
      <w:pPr>
        <w:pStyle w:val="64"/>
        <w:rPr>
          <w:snapToGrid w:val="0"/>
          <w:lang w:val="en-GB" w:eastAsia="ko-KR"/>
        </w:rPr>
      </w:pPr>
      <w:r>
        <w:rPr>
          <w:snapToGrid w:val="0"/>
          <w:lang w:val="en-GB" w:eastAsia="ko-KR"/>
        </w:rPr>
        <w:tab/>
      </w:r>
      <w:r>
        <w:rPr>
          <w:snapToGrid w:val="0"/>
          <w:lang w:val="en-GB" w:eastAsia="ko-KR"/>
        </w:rPr>
        <w:t>id-UL-UP-TNL-Information-to-Update-List-Item,</w:t>
      </w:r>
    </w:p>
    <w:p>
      <w:pPr>
        <w:pStyle w:val="64"/>
        <w:rPr>
          <w:snapToGrid w:val="0"/>
          <w:lang w:val="en-GB" w:eastAsia="ko-KR"/>
        </w:rPr>
      </w:pPr>
      <w:r>
        <w:rPr>
          <w:snapToGrid w:val="0"/>
          <w:lang w:val="en-GB" w:eastAsia="ko-KR"/>
        </w:rPr>
        <w:tab/>
      </w:r>
      <w:r>
        <w:rPr>
          <w:snapToGrid w:val="0"/>
          <w:lang w:val="en-GB" w:eastAsia="ko-KR"/>
        </w:rPr>
        <w:t>id-UL-UP-TNL-Address-to-Update-List,</w:t>
      </w:r>
    </w:p>
    <w:p>
      <w:pPr>
        <w:pStyle w:val="64"/>
        <w:rPr>
          <w:snapToGrid w:val="0"/>
          <w:lang w:val="en-GB" w:eastAsia="ko-KR"/>
        </w:rPr>
      </w:pPr>
      <w:r>
        <w:rPr>
          <w:snapToGrid w:val="0"/>
          <w:lang w:val="en-GB" w:eastAsia="ko-KR"/>
        </w:rPr>
        <w:tab/>
      </w:r>
      <w:r>
        <w:rPr>
          <w:snapToGrid w:val="0"/>
          <w:lang w:val="en-GB" w:eastAsia="ko-KR"/>
        </w:rPr>
        <w:t>id-UL-UP-TNL-Address-to-Update-List-Item,</w:t>
      </w:r>
    </w:p>
    <w:p>
      <w:pPr>
        <w:pStyle w:val="64"/>
        <w:rPr>
          <w:snapToGrid w:val="0"/>
          <w:lang w:val="en-GB" w:eastAsia="ko-KR"/>
        </w:rPr>
      </w:pPr>
      <w:r>
        <w:rPr>
          <w:snapToGrid w:val="0"/>
          <w:lang w:val="en-GB" w:eastAsia="ko-KR"/>
        </w:rPr>
        <w:tab/>
      </w:r>
      <w:r>
        <w:rPr>
          <w:snapToGrid w:val="0"/>
          <w:lang w:val="en-GB" w:eastAsia="ko-KR"/>
        </w:rPr>
        <w:t>id-DL-UP-TNL-Address-to-Update-List,</w:t>
      </w:r>
    </w:p>
    <w:p>
      <w:pPr>
        <w:pStyle w:val="64"/>
        <w:rPr>
          <w:snapToGrid w:val="0"/>
          <w:lang w:val="en-GB" w:eastAsia="ko-KR"/>
        </w:rPr>
      </w:pPr>
      <w:r>
        <w:rPr>
          <w:snapToGrid w:val="0"/>
          <w:lang w:val="en-GB" w:eastAsia="ko-KR"/>
        </w:rPr>
        <w:tab/>
      </w:r>
      <w:r>
        <w:rPr>
          <w:snapToGrid w:val="0"/>
          <w:lang w:val="en-GB" w:eastAsia="ko-KR"/>
        </w:rPr>
        <w:t>id-DL-UP-TNL-Address-to-Update-List-Item,</w:t>
      </w:r>
    </w:p>
    <w:p>
      <w:pPr>
        <w:pStyle w:val="64"/>
        <w:rPr>
          <w:snapToGrid w:val="0"/>
          <w:lang w:val="en-GB" w:eastAsia="ko-KR"/>
        </w:rPr>
      </w:pPr>
      <w:r>
        <w:rPr>
          <w:snapToGrid w:val="0"/>
          <w:lang w:val="en-GB" w:eastAsia="ko-KR"/>
        </w:rPr>
        <w:tab/>
      </w:r>
      <w:r>
        <w:rPr>
          <w:snapToGrid w:val="0"/>
          <w:lang w:val="en-GB" w:eastAsia="ko-KR"/>
        </w:rPr>
        <w:t>id-NRV2XServicesAuthorized,</w:t>
      </w:r>
    </w:p>
    <w:p>
      <w:pPr>
        <w:pStyle w:val="64"/>
        <w:rPr>
          <w:snapToGrid w:val="0"/>
          <w:lang w:val="en-GB" w:eastAsia="ko-KR"/>
        </w:rPr>
      </w:pPr>
      <w:r>
        <w:rPr>
          <w:snapToGrid w:val="0"/>
          <w:lang w:val="en-GB" w:eastAsia="ko-KR"/>
        </w:rPr>
        <w:tab/>
      </w:r>
      <w:r>
        <w:rPr>
          <w:snapToGrid w:val="0"/>
          <w:lang w:val="en-GB" w:eastAsia="ko-KR"/>
        </w:rPr>
        <w:t>id-LTEV2XServicesAuthorized,</w:t>
      </w:r>
    </w:p>
    <w:p>
      <w:pPr>
        <w:pStyle w:val="64"/>
        <w:rPr>
          <w:snapToGrid w:val="0"/>
          <w:lang w:val="en-GB" w:eastAsia="ko-KR"/>
        </w:rPr>
      </w:pPr>
      <w:r>
        <w:rPr>
          <w:snapToGrid w:val="0"/>
          <w:lang w:val="en-GB" w:eastAsia="ko-KR"/>
        </w:rPr>
        <w:tab/>
      </w:r>
      <w:r>
        <w:rPr>
          <w:snapToGrid w:val="0"/>
          <w:lang w:val="en-GB" w:eastAsia="ko-KR"/>
        </w:rPr>
        <w:t>id-NRUESidelinkAggregateMaximumBitrate,</w:t>
      </w:r>
    </w:p>
    <w:p>
      <w:pPr>
        <w:pStyle w:val="64"/>
        <w:rPr>
          <w:snapToGrid w:val="0"/>
          <w:lang w:val="en-GB" w:eastAsia="ko-KR"/>
        </w:rPr>
      </w:pPr>
      <w:r>
        <w:rPr>
          <w:snapToGrid w:val="0"/>
          <w:lang w:val="en-GB" w:eastAsia="ko-KR"/>
        </w:rPr>
        <w:tab/>
      </w:r>
      <w:r>
        <w:rPr>
          <w:snapToGrid w:val="0"/>
          <w:lang w:val="en-GB" w:eastAsia="ko-KR"/>
        </w:rPr>
        <w:t>id-LTEUESidelinkAggregateMaximumBitrate,</w:t>
      </w:r>
    </w:p>
    <w:p>
      <w:pPr>
        <w:pStyle w:val="64"/>
        <w:rPr>
          <w:snapToGrid w:val="0"/>
          <w:lang w:val="en-GB" w:eastAsia="ko-KR"/>
        </w:rPr>
      </w:pPr>
      <w:r>
        <w:rPr>
          <w:snapToGrid w:val="0"/>
          <w:lang w:val="en-GB" w:eastAsia="ko-KR"/>
        </w:rPr>
        <w:tab/>
      </w:r>
      <w:r>
        <w:rPr>
          <w:snapToGrid w:val="0"/>
          <w:lang w:val="en-GB" w:eastAsia="ko-KR"/>
        </w:rPr>
        <w:t>id-PC5LinkAMBR,</w:t>
      </w:r>
    </w:p>
    <w:p>
      <w:pPr>
        <w:pStyle w:val="64"/>
        <w:rPr>
          <w:snapToGrid w:val="0"/>
          <w:lang w:val="en-GB" w:eastAsia="ko-KR"/>
        </w:rPr>
      </w:pPr>
      <w:r>
        <w:rPr>
          <w:snapToGrid w:val="0"/>
          <w:lang w:val="en-GB" w:eastAsia="ko-KR"/>
        </w:rPr>
        <w:tab/>
      </w:r>
      <w:r>
        <w:rPr>
          <w:snapToGrid w:val="0"/>
          <w:lang w:val="en-GB" w:eastAsia="ko-KR"/>
        </w:rPr>
        <w:t>id-SLDRBs-FailedToBeModified-Item,</w:t>
      </w:r>
    </w:p>
    <w:p>
      <w:pPr>
        <w:pStyle w:val="64"/>
        <w:rPr>
          <w:snapToGrid w:val="0"/>
          <w:lang w:val="en-GB" w:eastAsia="ko-KR"/>
        </w:rPr>
      </w:pPr>
      <w:r>
        <w:rPr>
          <w:snapToGrid w:val="0"/>
          <w:lang w:val="en-GB" w:eastAsia="ko-KR"/>
        </w:rPr>
        <w:tab/>
      </w:r>
      <w:r>
        <w:rPr>
          <w:snapToGrid w:val="0"/>
          <w:lang w:val="en-GB" w:eastAsia="ko-KR"/>
        </w:rPr>
        <w:t>id-SLDRBs-FailedToBeModified-List,</w:t>
      </w:r>
    </w:p>
    <w:p>
      <w:pPr>
        <w:pStyle w:val="64"/>
        <w:rPr>
          <w:snapToGrid w:val="0"/>
          <w:lang w:val="en-GB" w:eastAsia="ko-KR"/>
        </w:rPr>
      </w:pPr>
      <w:r>
        <w:rPr>
          <w:snapToGrid w:val="0"/>
          <w:lang w:val="en-GB" w:eastAsia="ko-KR"/>
        </w:rPr>
        <w:tab/>
      </w:r>
      <w:r>
        <w:rPr>
          <w:snapToGrid w:val="0"/>
          <w:lang w:val="en-GB" w:eastAsia="ko-KR"/>
        </w:rPr>
        <w:t>id-SLDRBs-FailedToBeSetup-Item,</w:t>
      </w:r>
    </w:p>
    <w:p>
      <w:pPr>
        <w:pStyle w:val="64"/>
        <w:rPr>
          <w:snapToGrid w:val="0"/>
          <w:lang w:val="en-GB" w:eastAsia="ko-KR"/>
        </w:rPr>
      </w:pPr>
      <w:r>
        <w:rPr>
          <w:snapToGrid w:val="0"/>
          <w:lang w:val="en-GB" w:eastAsia="ko-KR"/>
        </w:rPr>
        <w:tab/>
      </w:r>
      <w:r>
        <w:rPr>
          <w:snapToGrid w:val="0"/>
          <w:lang w:val="en-GB" w:eastAsia="ko-KR"/>
        </w:rPr>
        <w:t>id-SLDRBs-FailedToBeSetup-List,</w:t>
      </w:r>
    </w:p>
    <w:p>
      <w:pPr>
        <w:pStyle w:val="64"/>
        <w:rPr>
          <w:snapToGrid w:val="0"/>
          <w:lang w:val="en-GB" w:eastAsia="ko-KR"/>
        </w:rPr>
      </w:pPr>
      <w:r>
        <w:rPr>
          <w:snapToGrid w:val="0"/>
          <w:lang w:val="en-GB" w:eastAsia="ko-KR"/>
        </w:rPr>
        <w:tab/>
      </w:r>
      <w:r>
        <w:rPr>
          <w:snapToGrid w:val="0"/>
          <w:lang w:val="en-GB" w:eastAsia="ko-KR"/>
        </w:rPr>
        <w:t>id-SLDRBs-Modified-Item,</w:t>
      </w:r>
    </w:p>
    <w:p>
      <w:pPr>
        <w:pStyle w:val="64"/>
        <w:rPr>
          <w:snapToGrid w:val="0"/>
          <w:lang w:val="en-GB" w:eastAsia="ko-KR"/>
        </w:rPr>
      </w:pPr>
      <w:r>
        <w:rPr>
          <w:snapToGrid w:val="0"/>
          <w:lang w:val="en-GB" w:eastAsia="ko-KR"/>
        </w:rPr>
        <w:tab/>
      </w:r>
      <w:r>
        <w:rPr>
          <w:snapToGrid w:val="0"/>
          <w:lang w:val="en-GB" w:eastAsia="ko-KR"/>
        </w:rPr>
        <w:t>id-SLDRBs-Modified-List,</w:t>
      </w:r>
    </w:p>
    <w:p>
      <w:pPr>
        <w:pStyle w:val="64"/>
        <w:rPr>
          <w:snapToGrid w:val="0"/>
          <w:lang w:val="en-GB" w:eastAsia="ko-KR"/>
        </w:rPr>
      </w:pPr>
      <w:r>
        <w:rPr>
          <w:snapToGrid w:val="0"/>
          <w:lang w:val="en-GB" w:eastAsia="ko-KR"/>
        </w:rPr>
        <w:tab/>
      </w:r>
      <w:r>
        <w:rPr>
          <w:snapToGrid w:val="0"/>
          <w:lang w:val="en-GB" w:eastAsia="ko-KR"/>
        </w:rPr>
        <w:t>id-SLDRBs-Required-ToBeModified-Item,</w:t>
      </w:r>
    </w:p>
    <w:p>
      <w:pPr>
        <w:pStyle w:val="64"/>
        <w:rPr>
          <w:snapToGrid w:val="0"/>
          <w:lang w:val="en-GB" w:eastAsia="ko-KR"/>
        </w:rPr>
      </w:pPr>
      <w:r>
        <w:rPr>
          <w:snapToGrid w:val="0"/>
          <w:lang w:val="en-GB" w:eastAsia="ko-KR"/>
        </w:rPr>
        <w:tab/>
      </w:r>
      <w:r>
        <w:rPr>
          <w:snapToGrid w:val="0"/>
          <w:lang w:val="en-GB" w:eastAsia="ko-KR"/>
        </w:rPr>
        <w:t>id-SLDRBs-Required-ToBeModified-List,</w:t>
      </w:r>
    </w:p>
    <w:p>
      <w:pPr>
        <w:pStyle w:val="64"/>
        <w:rPr>
          <w:snapToGrid w:val="0"/>
          <w:lang w:val="en-GB" w:eastAsia="ko-KR"/>
        </w:rPr>
      </w:pPr>
      <w:r>
        <w:rPr>
          <w:snapToGrid w:val="0"/>
          <w:lang w:val="en-GB" w:eastAsia="ko-KR"/>
        </w:rPr>
        <w:tab/>
      </w:r>
      <w:r>
        <w:rPr>
          <w:snapToGrid w:val="0"/>
          <w:lang w:val="en-GB" w:eastAsia="ko-KR"/>
        </w:rPr>
        <w:t>id-SLDRBs-Required-ToBeReleased-Item,</w:t>
      </w:r>
    </w:p>
    <w:p>
      <w:pPr>
        <w:pStyle w:val="64"/>
        <w:rPr>
          <w:snapToGrid w:val="0"/>
          <w:lang w:val="en-GB" w:eastAsia="ko-KR"/>
        </w:rPr>
      </w:pPr>
      <w:r>
        <w:rPr>
          <w:snapToGrid w:val="0"/>
          <w:lang w:val="en-GB" w:eastAsia="ko-KR"/>
        </w:rPr>
        <w:tab/>
      </w:r>
      <w:r>
        <w:rPr>
          <w:snapToGrid w:val="0"/>
          <w:lang w:val="en-GB" w:eastAsia="ko-KR"/>
        </w:rPr>
        <w:t>id-SLDRBs-Required-ToBeReleased-List,</w:t>
      </w:r>
    </w:p>
    <w:p>
      <w:pPr>
        <w:pStyle w:val="64"/>
        <w:rPr>
          <w:snapToGrid w:val="0"/>
          <w:lang w:val="en-GB" w:eastAsia="ko-KR"/>
        </w:rPr>
      </w:pPr>
      <w:r>
        <w:rPr>
          <w:snapToGrid w:val="0"/>
          <w:lang w:val="en-GB" w:eastAsia="ko-KR"/>
        </w:rPr>
        <w:tab/>
      </w:r>
      <w:r>
        <w:rPr>
          <w:snapToGrid w:val="0"/>
          <w:lang w:val="en-GB" w:eastAsia="ko-KR"/>
        </w:rPr>
        <w:t>id-SLDRBs-Setup-Item,</w:t>
      </w:r>
    </w:p>
    <w:p>
      <w:pPr>
        <w:pStyle w:val="64"/>
        <w:rPr>
          <w:snapToGrid w:val="0"/>
          <w:lang w:val="en-GB" w:eastAsia="ko-KR"/>
        </w:rPr>
      </w:pPr>
      <w:r>
        <w:rPr>
          <w:snapToGrid w:val="0"/>
          <w:lang w:val="en-GB" w:eastAsia="ko-KR"/>
        </w:rPr>
        <w:tab/>
      </w:r>
      <w:r>
        <w:rPr>
          <w:snapToGrid w:val="0"/>
          <w:lang w:val="en-GB" w:eastAsia="ko-KR"/>
        </w:rPr>
        <w:t>id-SLDRBs-Setup-List,</w:t>
      </w:r>
    </w:p>
    <w:p>
      <w:pPr>
        <w:pStyle w:val="64"/>
        <w:rPr>
          <w:snapToGrid w:val="0"/>
          <w:lang w:val="en-GB" w:eastAsia="ko-KR"/>
        </w:rPr>
      </w:pPr>
      <w:r>
        <w:rPr>
          <w:snapToGrid w:val="0"/>
          <w:lang w:val="en-GB" w:eastAsia="ko-KR"/>
        </w:rPr>
        <w:tab/>
      </w:r>
      <w:r>
        <w:rPr>
          <w:snapToGrid w:val="0"/>
          <w:lang w:val="en-GB" w:eastAsia="ko-KR"/>
        </w:rPr>
        <w:t>id-SLDRBs-ToBeModified-Item,</w:t>
      </w:r>
    </w:p>
    <w:p>
      <w:pPr>
        <w:pStyle w:val="64"/>
        <w:rPr>
          <w:snapToGrid w:val="0"/>
          <w:lang w:val="en-GB" w:eastAsia="ko-KR"/>
        </w:rPr>
      </w:pPr>
      <w:r>
        <w:rPr>
          <w:snapToGrid w:val="0"/>
          <w:lang w:val="en-GB" w:eastAsia="ko-KR"/>
        </w:rPr>
        <w:tab/>
      </w:r>
      <w:r>
        <w:rPr>
          <w:snapToGrid w:val="0"/>
          <w:lang w:val="en-GB" w:eastAsia="ko-KR"/>
        </w:rPr>
        <w:t>id-SLDRBs-ToBeModified-List,</w:t>
      </w:r>
    </w:p>
    <w:p>
      <w:pPr>
        <w:pStyle w:val="64"/>
        <w:rPr>
          <w:snapToGrid w:val="0"/>
          <w:lang w:val="en-GB" w:eastAsia="ko-KR"/>
        </w:rPr>
      </w:pPr>
      <w:r>
        <w:rPr>
          <w:snapToGrid w:val="0"/>
          <w:lang w:val="en-GB" w:eastAsia="ko-KR"/>
        </w:rPr>
        <w:tab/>
      </w:r>
      <w:r>
        <w:rPr>
          <w:snapToGrid w:val="0"/>
          <w:lang w:val="en-GB" w:eastAsia="ko-KR"/>
        </w:rPr>
        <w:t>id-SLDRBs-ToBeReleased-Item,</w:t>
      </w:r>
    </w:p>
    <w:p>
      <w:pPr>
        <w:pStyle w:val="64"/>
        <w:rPr>
          <w:snapToGrid w:val="0"/>
          <w:lang w:val="en-GB" w:eastAsia="ko-KR"/>
        </w:rPr>
      </w:pPr>
      <w:r>
        <w:rPr>
          <w:snapToGrid w:val="0"/>
          <w:lang w:val="en-GB" w:eastAsia="ko-KR"/>
        </w:rPr>
        <w:tab/>
      </w:r>
      <w:r>
        <w:rPr>
          <w:snapToGrid w:val="0"/>
          <w:lang w:val="en-GB" w:eastAsia="ko-KR"/>
        </w:rPr>
        <w:t>id-SLDRBs-ToBeReleased-List,</w:t>
      </w:r>
    </w:p>
    <w:p>
      <w:pPr>
        <w:pStyle w:val="64"/>
        <w:rPr>
          <w:snapToGrid w:val="0"/>
          <w:lang w:val="en-GB" w:eastAsia="ko-KR"/>
        </w:rPr>
      </w:pPr>
      <w:r>
        <w:rPr>
          <w:snapToGrid w:val="0"/>
          <w:lang w:val="en-GB" w:eastAsia="ko-KR"/>
        </w:rPr>
        <w:tab/>
      </w:r>
      <w:r>
        <w:rPr>
          <w:snapToGrid w:val="0"/>
          <w:lang w:val="en-GB" w:eastAsia="ko-KR"/>
        </w:rPr>
        <w:t>id-SLDRBs-ToBeSetup-Item,</w:t>
      </w:r>
    </w:p>
    <w:p>
      <w:pPr>
        <w:pStyle w:val="64"/>
        <w:rPr>
          <w:snapToGrid w:val="0"/>
          <w:lang w:val="en-GB" w:eastAsia="ko-KR"/>
        </w:rPr>
      </w:pPr>
      <w:r>
        <w:rPr>
          <w:snapToGrid w:val="0"/>
          <w:lang w:val="en-GB" w:eastAsia="ko-KR"/>
        </w:rPr>
        <w:tab/>
      </w:r>
      <w:r>
        <w:rPr>
          <w:snapToGrid w:val="0"/>
          <w:lang w:val="en-GB" w:eastAsia="ko-KR"/>
        </w:rPr>
        <w:t>id-SLDRBs-ToBeSetup-List,</w:t>
      </w:r>
    </w:p>
    <w:p>
      <w:pPr>
        <w:pStyle w:val="64"/>
        <w:rPr>
          <w:snapToGrid w:val="0"/>
          <w:lang w:val="en-GB" w:eastAsia="ko-KR"/>
        </w:rPr>
      </w:pPr>
      <w:r>
        <w:rPr>
          <w:snapToGrid w:val="0"/>
          <w:lang w:val="en-GB" w:eastAsia="ko-KR"/>
        </w:rPr>
        <w:tab/>
      </w:r>
      <w:r>
        <w:rPr>
          <w:snapToGrid w:val="0"/>
          <w:lang w:val="en-GB" w:eastAsia="ko-KR"/>
        </w:rPr>
        <w:t>id-SLDRBs-ToBeSetupMod-Item,</w:t>
      </w:r>
    </w:p>
    <w:p>
      <w:pPr>
        <w:pStyle w:val="64"/>
        <w:rPr>
          <w:snapToGrid w:val="0"/>
          <w:lang w:val="en-GB" w:eastAsia="ko-KR"/>
        </w:rPr>
      </w:pPr>
      <w:r>
        <w:rPr>
          <w:snapToGrid w:val="0"/>
          <w:lang w:val="en-GB" w:eastAsia="ko-KR"/>
        </w:rPr>
        <w:tab/>
      </w:r>
      <w:r>
        <w:rPr>
          <w:snapToGrid w:val="0"/>
          <w:lang w:val="en-GB" w:eastAsia="ko-KR"/>
        </w:rPr>
        <w:t>id-SLDRBs-ToBeSetupMod-List,</w:t>
      </w:r>
    </w:p>
    <w:p>
      <w:pPr>
        <w:pStyle w:val="64"/>
        <w:rPr>
          <w:snapToGrid w:val="0"/>
          <w:lang w:val="en-GB" w:eastAsia="ko-KR"/>
        </w:rPr>
      </w:pPr>
      <w:r>
        <w:rPr>
          <w:snapToGrid w:val="0"/>
          <w:lang w:val="en-GB" w:eastAsia="ko-KR"/>
        </w:rPr>
        <w:tab/>
      </w:r>
      <w:r>
        <w:rPr>
          <w:snapToGrid w:val="0"/>
          <w:lang w:val="en-GB" w:eastAsia="ko-KR"/>
        </w:rPr>
        <w:t>id-SLDRBs-SetupMod-List,</w:t>
      </w:r>
    </w:p>
    <w:p>
      <w:pPr>
        <w:pStyle w:val="64"/>
        <w:rPr>
          <w:snapToGrid w:val="0"/>
          <w:lang w:val="en-GB" w:eastAsia="ko-KR"/>
        </w:rPr>
      </w:pPr>
      <w:r>
        <w:rPr>
          <w:snapToGrid w:val="0"/>
          <w:lang w:val="en-GB" w:eastAsia="ko-KR"/>
        </w:rPr>
        <w:tab/>
      </w:r>
      <w:r>
        <w:rPr>
          <w:snapToGrid w:val="0"/>
          <w:lang w:val="en-GB" w:eastAsia="ko-KR"/>
        </w:rPr>
        <w:t>id-SLDRBs-FailedToBeSetupMod-List,</w:t>
      </w:r>
    </w:p>
    <w:p>
      <w:pPr>
        <w:pStyle w:val="64"/>
        <w:rPr>
          <w:snapToGrid w:val="0"/>
          <w:lang w:val="en-GB" w:eastAsia="ko-KR"/>
        </w:rPr>
      </w:pPr>
      <w:r>
        <w:rPr>
          <w:snapToGrid w:val="0"/>
          <w:lang w:val="en-GB" w:eastAsia="ko-KR"/>
        </w:rPr>
        <w:tab/>
      </w:r>
      <w:r>
        <w:rPr>
          <w:snapToGrid w:val="0"/>
          <w:lang w:val="en-GB" w:eastAsia="ko-KR"/>
        </w:rPr>
        <w:t>id-SLDRBs-SetupMod-Item,</w:t>
      </w:r>
    </w:p>
    <w:p>
      <w:pPr>
        <w:pStyle w:val="64"/>
        <w:rPr>
          <w:snapToGrid w:val="0"/>
          <w:lang w:val="en-GB" w:eastAsia="ko-KR"/>
        </w:rPr>
      </w:pPr>
      <w:r>
        <w:rPr>
          <w:snapToGrid w:val="0"/>
          <w:lang w:val="en-GB" w:eastAsia="ko-KR"/>
        </w:rPr>
        <w:tab/>
      </w:r>
      <w:r>
        <w:rPr>
          <w:snapToGrid w:val="0"/>
          <w:lang w:val="en-GB" w:eastAsia="ko-KR"/>
        </w:rPr>
        <w:t>id-SLDRBs-FailedToBeSetupMod-Item,</w:t>
      </w:r>
    </w:p>
    <w:p>
      <w:pPr>
        <w:pStyle w:val="64"/>
        <w:rPr>
          <w:snapToGrid w:val="0"/>
          <w:lang w:val="en-GB" w:eastAsia="ko-KR"/>
        </w:rPr>
      </w:pPr>
      <w:r>
        <w:rPr>
          <w:snapToGrid w:val="0"/>
          <w:lang w:val="en-GB" w:eastAsia="ko-KR"/>
        </w:rPr>
        <w:tab/>
      </w:r>
      <w:r>
        <w:rPr>
          <w:snapToGrid w:val="0"/>
          <w:lang w:val="en-GB" w:eastAsia="ko-KR"/>
        </w:rPr>
        <w:t>id-SLDRBs-ModifiedConf-List,</w:t>
      </w:r>
    </w:p>
    <w:p>
      <w:pPr>
        <w:pStyle w:val="64"/>
        <w:rPr>
          <w:snapToGrid w:val="0"/>
          <w:lang w:val="en-GB" w:eastAsia="ko-KR"/>
        </w:rPr>
      </w:pPr>
      <w:r>
        <w:rPr>
          <w:snapToGrid w:val="0"/>
          <w:lang w:val="en-GB" w:eastAsia="ko-KR"/>
        </w:rPr>
        <w:tab/>
      </w:r>
      <w:r>
        <w:rPr>
          <w:snapToGrid w:val="0"/>
          <w:lang w:val="en-GB" w:eastAsia="ko-KR"/>
        </w:rPr>
        <w:t>id-SLDRBs-ModifiedConf-Item,</w:t>
      </w:r>
    </w:p>
    <w:p>
      <w:pPr>
        <w:pStyle w:val="64"/>
        <w:rPr>
          <w:rFonts w:eastAsia="宋体"/>
          <w:snapToGrid w:val="0"/>
        </w:rPr>
      </w:pPr>
      <w:r>
        <w:rPr>
          <w:rFonts w:eastAsia="宋体"/>
          <w:snapToGrid w:val="0"/>
        </w:rPr>
        <w:tab/>
      </w:r>
      <w:r>
        <w:rPr>
          <w:rFonts w:eastAsia="宋体"/>
          <w:snapToGrid w:val="0"/>
        </w:rPr>
        <w:t>id-gNBCUMeasurementID,</w:t>
      </w:r>
    </w:p>
    <w:p>
      <w:pPr>
        <w:pStyle w:val="64"/>
        <w:rPr>
          <w:rFonts w:eastAsia="宋体"/>
          <w:snapToGrid w:val="0"/>
        </w:rPr>
      </w:pPr>
      <w:r>
        <w:rPr>
          <w:rFonts w:eastAsia="宋体"/>
          <w:snapToGrid w:val="0"/>
        </w:rPr>
        <w:tab/>
      </w:r>
      <w:r>
        <w:rPr>
          <w:rFonts w:eastAsia="宋体"/>
          <w:snapToGrid w:val="0"/>
        </w:rPr>
        <w:t>id-gNBDUMeasurementID,</w:t>
      </w:r>
    </w:p>
    <w:p>
      <w:pPr>
        <w:pStyle w:val="64"/>
        <w:rPr>
          <w:rFonts w:eastAsia="宋体"/>
          <w:snapToGrid w:val="0"/>
        </w:rPr>
      </w:pPr>
      <w:r>
        <w:rPr>
          <w:rFonts w:eastAsia="宋体"/>
          <w:snapToGrid w:val="0"/>
        </w:rPr>
        <w:tab/>
      </w:r>
      <w:r>
        <w:rPr>
          <w:rFonts w:eastAsia="宋体"/>
          <w:snapToGrid w:val="0"/>
        </w:rPr>
        <w:t>id-RegistrationRequest,</w:t>
      </w:r>
    </w:p>
    <w:p>
      <w:pPr>
        <w:pStyle w:val="64"/>
        <w:rPr>
          <w:rFonts w:eastAsia="宋体"/>
          <w:snapToGrid w:val="0"/>
        </w:rPr>
      </w:pPr>
      <w:r>
        <w:rPr>
          <w:rFonts w:eastAsia="宋体"/>
          <w:snapToGrid w:val="0"/>
        </w:rPr>
        <w:tab/>
      </w:r>
      <w:r>
        <w:rPr>
          <w:rFonts w:eastAsia="宋体"/>
          <w:snapToGrid w:val="0"/>
        </w:rPr>
        <w:t>id-ReportCharacteristics,</w:t>
      </w:r>
    </w:p>
    <w:p>
      <w:pPr>
        <w:pStyle w:val="64"/>
        <w:rPr>
          <w:rFonts w:eastAsia="宋体"/>
          <w:snapToGrid w:val="0"/>
        </w:rPr>
      </w:pPr>
      <w:r>
        <w:rPr>
          <w:rFonts w:eastAsia="宋体"/>
          <w:snapToGrid w:val="0"/>
        </w:rPr>
        <w:tab/>
      </w:r>
      <w:r>
        <w:rPr>
          <w:rFonts w:eastAsia="宋体"/>
          <w:snapToGrid w:val="0"/>
        </w:rPr>
        <w:t>id-CellToReportList,</w:t>
      </w:r>
    </w:p>
    <w:p>
      <w:pPr>
        <w:pStyle w:val="64"/>
        <w:rPr>
          <w:rFonts w:eastAsia="宋体"/>
          <w:snapToGrid w:val="0"/>
        </w:rPr>
      </w:pPr>
      <w:r>
        <w:rPr>
          <w:rFonts w:eastAsia="宋体"/>
          <w:snapToGrid w:val="0"/>
        </w:rPr>
        <w:tab/>
      </w:r>
      <w:r>
        <w:rPr>
          <w:rFonts w:eastAsia="宋体"/>
          <w:snapToGrid w:val="0"/>
        </w:rPr>
        <w:t>id-CellMeasurementResultList,</w:t>
      </w:r>
    </w:p>
    <w:p>
      <w:pPr>
        <w:pStyle w:val="64"/>
        <w:rPr>
          <w:rFonts w:eastAsia="宋体"/>
          <w:snapToGrid w:val="0"/>
        </w:rPr>
      </w:pPr>
      <w:r>
        <w:rPr>
          <w:rFonts w:eastAsia="宋体"/>
          <w:snapToGrid w:val="0"/>
        </w:rPr>
        <w:tab/>
      </w:r>
      <w:r>
        <w:rPr>
          <w:rFonts w:eastAsia="宋体"/>
          <w:snapToGrid w:val="0"/>
        </w:rPr>
        <w:t>id-HardwareLoadIndicator,</w:t>
      </w:r>
    </w:p>
    <w:p>
      <w:pPr>
        <w:pStyle w:val="64"/>
        <w:rPr>
          <w:rFonts w:eastAsia="宋体"/>
          <w:snapToGrid w:val="0"/>
        </w:rPr>
      </w:pPr>
      <w:r>
        <w:rPr>
          <w:rFonts w:eastAsia="宋体"/>
          <w:snapToGrid w:val="0"/>
        </w:rPr>
        <w:tab/>
      </w:r>
      <w:r>
        <w:rPr>
          <w:rFonts w:eastAsia="宋体"/>
          <w:snapToGrid w:val="0"/>
        </w:rPr>
        <w:t xml:space="preserve">id-ReportingPeriodicity, </w:t>
      </w:r>
    </w:p>
    <w:p>
      <w:pPr>
        <w:pStyle w:val="64"/>
        <w:rPr>
          <w:rFonts w:eastAsia="宋体"/>
          <w:snapToGrid w:val="0"/>
        </w:rPr>
      </w:pPr>
      <w:r>
        <w:rPr>
          <w:rFonts w:eastAsia="宋体"/>
          <w:snapToGrid w:val="0"/>
        </w:rPr>
        <w:tab/>
      </w:r>
      <w:r>
        <w:rPr>
          <w:rFonts w:eastAsia="宋体"/>
          <w:snapToGrid w:val="0"/>
        </w:rPr>
        <w:t xml:space="preserve">id-TNLCapacityIndicator, </w:t>
      </w:r>
    </w:p>
    <w:p>
      <w:pPr>
        <w:pStyle w:val="64"/>
        <w:rPr>
          <w:rFonts w:eastAsia="宋体"/>
          <w:snapToGrid w:val="0"/>
        </w:rPr>
      </w:pPr>
      <w:r>
        <w:rPr>
          <w:rFonts w:eastAsia="宋体"/>
          <w:snapToGrid w:val="0"/>
        </w:rPr>
        <w:tab/>
      </w:r>
      <w:r>
        <w:rPr>
          <w:rFonts w:eastAsia="宋体"/>
          <w:snapToGrid w:val="0"/>
        </w:rPr>
        <w:t>id-RACHReportInformationList,</w:t>
      </w:r>
    </w:p>
    <w:p>
      <w:pPr>
        <w:pStyle w:val="64"/>
        <w:rPr>
          <w:rFonts w:eastAsia="宋体"/>
          <w:snapToGrid w:val="0"/>
        </w:rPr>
      </w:pPr>
      <w:r>
        <w:rPr>
          <w:rFonts w:eastAsia="宋体"/>
          <w:snapToGrid w:val="0"/>
        </w:rPr>
        <w:tab/>
      </w:r>
      <w:r>
        <w:rPr>
          <w:rFonts w:eastAsia="宋体"/>
          <w:snapToGrid w:val="0"/>
        </w:rPr>
        <w:t>id-RLFReportInformationList,</w:t>
      </w:r>
    </w:p>
    <w:p>
      <w:pPr>
        <w:pStyle w:val="64"/>
        <w:rPr>
          <w:rFonts w:eastAsia="宋体"/>
          <w:snapToGrid w:val="0"/>
        </w:rPr>
      </w:pPr>
      <w:r>
        <w:rPr>
          <w:rFonts w:eastAsia="宋体"/>
          <w:snapToGrid w:val="0"/>
        </w:rPr>
        <w:tab/>
      </w:r>
      <w:r>
        <w:rPr>
          <w:rFonts w:eastAsia="宋体"/>
          <w:snapToGrid w:val="0"/>
        </w:rPr>
        <w:t>id-ReportingRequestType,</w:t>
      </w:r>
    </w:p>
    <w:p>
      <w:pPr>
        <w:pStyle w:val="64"/>
        <w:rPr>
          <w:rFonts w:eastAsia="宋体"/>
          <w:snapToGrid w:val="0"/>
        </w:rPr>
      </w:pPr>
      <w:r>
        <w:rPr>
          <w:rFonts w:eastAsia="宋体"/>
          <w:snapToGrid w:val="0"/>
        </w:rPr>
        <w:tab/>
      </w:r>
      <w:r>
        <w:rPr>
          <w:rFonts w:eastAsia="宋体"/>
          <w:snapToGrid w:val="0"/>
        </w:rPr>
        <w:t>id-TimeReferenceInformation,</w:t>
      </w:r>
    </w:p>
    <w:p>
      <w:pPr>
        <w:pStyle w:val="64"/>
        <w:rPr>
          <w:rFonts w:eastAsia="宋体"/>
          <w:snapToGrid w:val="0"/>
        </w:rPr>
      </w:pPr>
      <w:r>
        <w:rPr>
          <w:rFonts w:eastAsia="宋体"/>
          <w:snapToGrid w:val="0"/>
        </w:rPr>
        <w:tab/>
      </w:r>
      <w:r>
        <w:rPr>
          <w:rFonts w:eastAsia="宋体"/>
          <w:snapToGrid w:val="0"/>
        </w:rPr>
        <w:t>id-ConditionalInterDUMobilityInformation,</w:t>
      </w:r>
    </w:p>
    <w:p>
      <w:pPr>
        <w:pStyle w:val="64"/>
        <w:rPr>
          <w:rFonts w:eastAsia="宋体"/>
          <w:snapToGrid w:val="0"/>
        </w:rPr>
      </w:pPr>
      <w:r>
        <w:rPr>
          <w:rFonts w:eastAsia="宋体"/>
          <w:snapToGrid w:val="0"/>
        </w:rPr>
        <w:tab/>
      </w:r>
      <w:r>
        <w:rPr>
          <w:rFonts w:eastAsia="宋体"/>
          <w:snapToGrid w:val="0"/>
        </w:rPr>
        <w:t>id-ConditionalIntraDUMobilityInformation,</w:t>
      </w:r>
    </w:p>
    <w:p>
      <w:pPr>
        <w:pStyle w:val="64"/>
        <w:rPr>
          <w:rFonts w:eastAsia="宋体"/>
          <w:snapToGrid w:val="0"/>
        </w:rPr>
      </w:pPr>
      <w:r>
        <w:rPr>
          <w:rFonts w:eastAsia="宋体"/>
          <w:snapToGrid w:val="0"/>
        </w:rPr>
        <w:tab/>
      </w:r>
      <w:r>
        <w:rPr>
          <w:rFonts w:eastAsia="宋体"/>
          <w:snapToGrid w:val="0"/>
        </w:rPr>
        <w:t>id-targetCellsToCancel,</w:t>
      </w:r>
    </w:p>
    <w:p>
      <w:pPr>
        <w:pStyle w:val="64"/>
        <w:rPr>
          <w:rFonts w:eastAsia="宋体"/>
          <w:snapToGrid w:val="0"/>
        </w:rPr>
      </w:pPr>
      <w:r>
        <w:rPr>
          <w:rFonts w:eastAsia="宋体"/>
          <w:snapToGrid w:val="0"/>
        </w:rPr>
        <w:tab/>
      </w:r>
      <w:r>
        <w:rPr>
          <w:rFonts w:eastAsia="宋体"/>
          <w:snapToGrid w:val="0"/>
        </w:rPr>
        <w:t>id-requestedTargetCellGlobalID,</w:t>
      </w:r>
    </w:p>
    <w:p>
      <w:pPr>
        <w:pStyle w:val="64"/>
        <w:rPr>
          <w:rFonts w:eastAsia="宋体"/>
          <w:snapToGrid w:val="0"/>
        </w:rPr>
      </w:pPr>
      <w:r>
        <w:rPr>
          <w:rFonts w:eastAsia="宋体"/>
          <w:snapToGrid w:val="0"/>
        </w:rPr>
        <w:tab/>
      </w:r>
      <w:r>
        <w:rPr>
          <w:rFonts w:eastAsia="宋体"/>
          <w:snapToGrid w:val="0"/>
        </w:rPr>
        <w:t>id-TraceCollectionEntityIPAddress,</w:t>
      </w:r>
    </w:p>
    <w:p>
      <w:pPr>
        <w:pStyle w:val="64"/>
        <w:rPr>
          <w:rFonts w:eastAsia="宋体"/>
          <w:snapToGrid w:val="0"/>
        </w:rPr>
      </w:pPr>
      <w:r>
        <w:rPr>
          <w:rFonts w:eastAsia="宋体"/>
          <w:snapToGrid w:val="0"/>
        </w:rPr>
        <w:tab/>
      </w:r>
      <w:r>
        <w:rPr>
          <w:rFonts w:eastAsia="宋体"/>
          <w:snapToGrid w:val="0"/>
        </w:rPr>
        <w:t>id-ManagementBasedMDTPLMNList,</w:t>
      </w:r>
    </w:p>
    <w:p>
      <w:pPr>
        <w:pStyle w:val="64"/>
        <w:rPr>
          <w:rFonts w:eastAsia="宋体"/>
          <w:snapToGrid w:val="0"/>
        </w:rPr>
      </w:pPr>
      <w:r>
        <w:rPr>
          <w:rFonts w:eastAsia="宋体"/>
          <w:snapToGrid w:val="0"/>
        </w:rPr>
        <w:tab/>
      </w:r>
      <w:r>
        <w:rPr>
          <w:rFonts w:eastAsia="宋体"/>
          <w:snapToGrid w:val="0"/>
        </w:rPr>
        <w:t>id-PrivacyIndicator,</w:t>
      </w:r>
    </w:p>
    <w:p>
      <w:pPr>
        <w:pStyle w:val="64"/>
        <w:rPr>
          <w:rFonts w:eastAsia="宋体"/>
          <w:snapToGrid w:val="0"/>
        </w:rPr>
      </w:pPr>
      <w:r>
        <w:rPr>
          <w:rFonts w:eastAsia="宋体"/>
          <w:snapToGrid w:val="0"/>
        </w:rPr>
        <w:tab/>
      </w:r>
      <w:r>
        <w:rPr>
          <w:rFonts w:eastAsia="宋体"/>
          <w:snapToGrid w:val="0"/>
        </w:rPr>
        <w:t>id-TraceCollectionEntityURI,</w:t>
      </w:r>
    </w:p>
    <w:p>
      <w:pPr>
        <w:pStyle w:val="64"/>
        <w:rPr>
          <w:snapToGrid w:val="0"/>
          <w:lang w:val="en-GB" w:eastAsia="ko-KR"/>
        </w:rPr>
      </w:pPr>
      <w:r>
        <w:rPr>
          <w:rFonts w:eastAsia="宋体"/>
          <w:snapToGrid w:val="0"/>
        </w:rPr>
        <w:tab/>
      </w:r>
      <w:r>
        <w:rPr>
          <w:rFonts w:eastAsia="宋体"/>
          <w:snapToGrid w:val="0"/>
        </w:rPr>
        <w:t>id-ServingNID,</w:t>
      </w:r>
    </w:p>
    <w:p>
      <w:pPr>
        <w:pStyle w:val="64"/>
        <w:rPr>
          <w:snapToGrid w:val="0"/>
          <w:lang w:val="en-GB" w:eastAsia="ko-KR"/>
        </w:rPr>
      </w:pPr>
      <w:r>
        <w:rPr>
          <w:snapToGrid w:val="0"/>
          <w:lang w:val="en-GB" w:eastAsia="ko-KR"/>
        </w:rPr>
        <w:tab/>
      </w:r>
      <w:r>
        <w:rPr>
          <w:snapToGrid w:val="0"/>
          <w:lang w:val="en-GB" w:eastAsia="ko-KR"/>
        </w:rPr>
        <w:t>id-PosAssistance-Information,</w:t>
      </w:r>
    </w:p>
    <w:p>
      <w:pPr>
        <w:pStyle w:val="64"/>
        <w:rPr>
          <w:snapToGrid w:val="0"/>
          <w:lang w:val="en-GB" w:eastAsia="ko-KR"/>
        </w:rPr>
      </w:pPr>
      <w:r>
        <w:rPr>
          <w:snapToGrid w:val="0"/>
          <w:lang w:val="en-GB" w:eastAsia="ko-KR"/>
        </w:rPr>
        <w:tab/>
      </w:r>
      <w:r>
        <w:rPr>
          <w:snapToGrid w:val="0"/>
          <w:lang w:val="en-GB" w:eastAsia="ko-KR"/>
        </w:rPr>
        <w:t>id-PosBroadcast,</w:t>
      </w:r>
    </w:p>
    <w:p>
      <w:pPr>
        <w:pStyle w:val="64"/>
        <w:rPr>
          <w:snapToGrid w:val="0"/>
          <w:lang w:val="en-GB" w:eastAsia="ko-KR"/>
        </w:rPr>
      </w:pPr>
      <w:r>
        <w:rPr>
          <w:snapToGrid w:val="0"/>
          <w:lang w:val="en-GB" w:eastAsia="ko-KR"/>
        </w:rPr>
        <w:tab/>
      </w:r>
      <w:r>
        <w:rPr>
          <w:snapToGrid w:val="0"/>
          <w:lang w:val="en-GB" w:eastAsia="ko-KR"/>
        </w:rPr>
        <w:t>id-</w:t>
      </w:r>
      <w:r>
        <w:t>Positioning</w:t>
      </w:r>
      <w:r>
        <w:rPr>
          <w:snapToGrid w:val="0"/>
          <w:lang w:val="en-GB" w:eastAsia="ko-KR"/>
        </w:rPr>
        <w:t>BroadcastCells,</w:t>
      </w:r>
    </w:p>
    <w:p>
      <w:pPr>
        <w:pStyle w:val="64"/>
        <w:rPr>
          <w:snapToGrid w:val="0"/>
          <w:lang w:val="en-GB" w:eastAsia="ko-KR"/>
        </w:rPr>
      </w:pPr>
      <w:r>
        <w:rPr>
          <w:snapToGrid w:val="0"/>
          <w:lang w:val="en-GB" w:eastAsia="ko-KR"/>
        </w:rPr>
        <w:tab/>
      </w:r>
      <w:r>
        <w:rPr>
          <w:snapToGrid w:val="0"/>
          <w:lang w:val="en-GB" w:eastAsia="ko-KR"/>
        </w:rPr>
        <w:t>id-RoutingID,</w:t>
      </w:r>
    </w:p>
    <w:p>
      <w:pPr>
        <w:pStyle w:val="64"/>
        <w:rPr>
          <w:snapToGrid w:val="0"/>
          <w:lang w:val="en-GB" w:eastAsia="ko-KR"/>
        </w:rPr>
      </w:pPr>
      <w:r>
        <w:rPr>
          <w:snapToGrid w:val="0"/>
          <w:lang w:val="en-GB" w:eastAsia="ko-KR"/>
        </w:rPr>
        <w:tab/>
      </w:r>
      <w:r>
        <w:rPr>
          <w:snapToGrid w:val="0"/>
          <w:lang w:val="en-GB" w:eastAsia="ko-KR"/>
        </w:rPr>
        <w:t>id-PosAssistanceInformationFailureList,</w:t>
      </w:r>
    </w:p>
    <w:p>
      <w:pPr>
        <w:pStyle w:val="64"/>
        <w:rPr>
          <w:snapToGrid w:val="0"/>
          <w:lang w:val="en-GB" w:eastAsia="ko-KR"/>
        </w:rPr>
      </w:pPr>
      <w:r>
        <w:rPr>
          <w:snapToGrid w:val="0"/>
          <w:lang w:val="en-GB" w:eastAsia="ko-KR"/>
        </w:rPr>
        <w:tab/>
      </w:r>
      <w:r>
        <w:rPr>
          <w:snapToGrid w:val="0"/>
          <w:lang w:val="en-GB" w:eastAsia="ko-KR"/>
        </w:rPr>
        <w:t>id-PosMeasurementQuantities,</w:t>
      </w:r>
    </w:p>
    <w:p>
      <w:pPr>
        <w:pStyle w:val="64"/>
        <w:rPr>
          <w:lang w:val="en-GB" w:eastAsia="ko-KR"/>
        </w:rPr>
      </w:pPr>
      <w:r>
        <w:rPr>
          <w:snapToGrid w:val="0"/>
          <w:lang w:val="en-GB" w:eastAsia="ko-KR"/>
        </w:rPr>
        <w:tab/>
      </w:r>
      <w:r>
        <w:rPr>
          <w:lang w:val="en-GB" w:eastAsia="ko-KR"/>
        </w:rPr>
        <w:t>id-PosMeasurementResultList,</w:t>
      </w:r>
    </w:p>
    <w:p>
      <w:pPr>
        <w:pStyle w:val="64"/>
      </w:pPr>
      <w:r>
        <w:rPr>
          <w:lang w:val="en-GB" w:eastAsia="ko-KR"/>
        </w:rPr>
        <w:tab/>
      </w:r>
      <w:r>
        <w:rPr>
          <w:lang w:val="en-GB" w:eastAsia="ko-KR"/>
        </w:rPr>
        <w:t>id-PosMeasurementPeriodicity,</w:t>
      </w:r>
    </w:p>
    <w:p>
      <w:pPr>
        <w:pStyle w:val="64"/>
        <w:rPr>
          <w:lang w:val="en-GB" w:eastAsia="ko-KR"/>
        </w:rPr>
      </w:pPr>
      <w:r>
        <w:tab/>
      </w:r>
      <w:r>
        <w:rPr>
          <w:lang w:val="en-GB" w:eastAsia="ko-KR"/>
        </w:rPr>
        <w:t>id-PosReportCharacteristics,</w:t>
      </w:r>
    </w:p>
    <w:p>
      <w:pPr>
        <w:pStyle w:val="64"/>
        <w:rPr>
          <w:lang w:val="en-GB" w:eastAsia="ko-KR"/>
        </w:rPr>
      </w:pPr>
      <w:r>
        <w:rPr>
          <w:lang w:val="en-GB" w:eastAsia="ko-KR"/>
        </w:rPr>
        <w:tab/>
      </w:r>
      <w:r>
        <w:rPr>
          <w:lang w:val="en-GB" w:eastAsia="ko-KR"/>
        </w:rPr>
        <w:t>id-TRPInformationTypeListTRPReq,</w:t>
      </w:r>
    </w:p>
    <w:p>
      <w:pPr>
        <w:pStyle w:val="64"/>
        <w:rPr>
          <w:lang w:val="en-GB" w:eastAsia="ko-KR"/>
        </w:rPr>
      </w:pPr>
      <w:r>
        <w:rPr>
          <w:lang w:val="en-GB" w:eastAsia="ko-KR"/>
        </w:rPr>
        <w:tab/>
      </w:r>
      <w:r>
        <w:rPr>
          <w:lang w:val="en-GB" w:eastAsia="ko-KR"/>
        </w:rPr>
        <w:t>id-TRPInformationTypeItem,</w:t>
      </w:r>
    </w:p>
    <w:p>
      <w:pPr>
        <w:pStyle w:val="64"/>
        <w:rPr>
          <w:lang w:val="en-GB" w:eastAsia="ko-KR"/>
        </w:rPr>
      </w:pPr>
      <w:r>
        <w:rPr>
          <w:lang w:val="en-GB" w:eastAsia="ko-KR"/>
        </w:rPr>
        <w:tab/>
      </w:r>
      <w:r>
        <w:rPr>
          <w:lang w:val="en-GB" w:eastAsia="ko-KR"/>
        </w:rPr>
        <w:t>id-TRPInformationListTRPResp,</w:t>
      </w:r>
    </w:p>
    <w:p>
      <w:pPr>
        <w:pStyle w:val="64"/>
        <w:rPr>
          <w:snapToGrid w:val="0"/>
          <w:lang w:val="en-GB" w:eastAsia="zh-CN"/>
        </w:rPr>
      </w:pPr>
      <w:r>
        <w:rPr>
          <w:lang w:val="en-GB" w:eastAsia="ko-KR"/>
        </w:rPr>
        <w:tab/>
      </w:r>
      <w:r>
        <w:rPr>
          <w:lang w:val="en-GB" w:eastAsia="ko-KR"/>
        </w:rPr>
        <w:t>id-TRPInformationItem,</w:t>
      </w:r>
    </w:p>
    <w:p>
      <w:pPr>
        <w:pStyle w:val="64"/>
      </w:pPr>
      <w:r>
        <w:rPr>
          <w:snapToGrid w:val="0"/>
          <w:lang w:val="en-GB" w:eastAsia="zh-CN"/>
        </w:rPr>
        <w:tab/>
      </w:r>
      <w:r>
        <w:rPr>
          <w:lang w:val="en-GB" w:eastAsia="ko-KR"/>
        </w:rPr>
        <w:t>id-LMF-MeasurementID,</w:t>
      </w:r>
    </w:p>
    <w:p>
      <w:pPr>
        <w:pStyle w:val="64"/>
        <w:rPr>
          <w:lang w:val="en-GB" w:eastAsia="ko-KR"/>
        </w:rPr>
      </w:pPr>
      <w:r>
        <w:tab/>
      </w:r>
      <w:r>
        <w:t>id-RAN-MeasurementID,</w:t>
      </w:r>
    </w:p>
    <w:p>
      <w:pPr>
        <w:pStyle w:val="64"/>
        <w:tabs>
          <w:tab w:val="left" w:pos="11100"/>
        </w:tabs>
        <w:rPr>
          <w:snapToGrid w:val="0"/>
          <w:lang w:val="en-GB" w:eastAsia="zh-CN"/>
        </w:rPr>
      </w:pPr>
      <w:r>
        <w:rPr>
          <w:lang w:val="en-GB" w:eastAsia="ko-KR"/>
        </w:rPr>
        <w:tab/>
      </w:r>
      <w:r>
        <w:rPr>
          <w:snapToGrid w:val="0"/>
          <w:lang w:val="en-GB" w:eastAsia="zh-CN"/>
        </w:rPr>
        <w:t>id-SRSType,</w:t>
      </w:r>
    </w:p>
    <w:p>
      <w:pPr>
        <w:pStyle w:val="64"/>
        <w:tabs>
          <w:tab w:val="left" w:pos="11100"/>
        </w:tabs>
        <w:rPr>
          <w:snapToGrid w:val="0"/>
          <w:lang w:val="en-GB" w:eastAsia="zh-CN"/>
        </w:rPr>
      </w:pPr>
      <w:r>
        <w:rPr>
          <w:snapToGrid w:val="0"/>
          <w:lang w:val="en-GB" w:eastAsia="zh-CN"/>
        </w:rPr>
        <w:tab/>
      </w:r>
      <w:r>
        <w:rPr>
          <w:snapToGrid w:val="0"/>
          <w:lang w:val="en-GB" w:eastAsia="zh-CN"/>
        </w:rPr>
        <w:t>id-ActivationTime,</w:t>
      </w:r>
    </w:p>
    <w:p>
      <w:pPr>
        <w:pStyle w:val="64"/>
        <w:rPr>
          <w:snapToGrid w:val="0"/>
          <w:lang w:val="en-GB" w:eastAsia="zh-CN"/>
        </w:rPr>
      </w:pPr>
      <w:r>
        <w:rPr>
          <w:snapToGrid w:val="0"/>
          <w:lang w:val="en-GB" w:eastAsia="zh-CN"/>
        </w:rPr>
        <w:tab/>
      </w:r>
      <w:r>
        <w:rPr>
          <w:snapToGrid w:val="0"/>
          <w:lang w:val="en-GB" w:eastAsia="zh-CN"/>
        </w:rPr>
        <w:t>id-AbortTransmission,</w:t>
      </w:r>
    </w:p>
    <w:p>
      <w:pPr>
        <w:pStyle w:val="64"/>
        <w:rPr>
          <w:snapToGrid w:val="0"/>
        </w:rPr>
      </w:pPr>
      <w:r>
        <w:rPr>
          <w:snapToGrid w:val="0"/>
          <w:lang w:val="en-GB" w:eastAsia="zh-CN"/>
        </w:rPr>
        <w:tab/>
      </w:r>
      <w:r>
        <w:rPr>
          <w:rFonts w:eastAsia="宋体"/>
          <w:snapToGrid w:val="0"/>
        </w:rPr>
        <w:t>id-</w:t>
      </w:r>
      <w:r>
        <w:rPr>
          <w:snapToGrid w:val="0"/>
        </w:rPr>
        <w:t>SRSConfiguration,</w:t>
      </w:r>
    </w:p>
    <w:p>
      <w:pPr>
        <w:pStyle w:val="64"/>
        <w:rPr>
          <w:snapToGrid w:val="0"/>
          <w:lang w:eastAsia="zh-CN"/>
        </w:rPr>
      </w:pPr>
      <w:r>
        <w:rPr>
          <w:snapToGrid w:val="0"/>
        </w:rPr>
        <w:tab/>
      </w:r>
      <w:r>
        <w:t>id-</w:t>
      </w:r>
      <w:r>
        <w:rPr>
          <w:snapToGrid w:val="0"/>
          <w:lang w:eastAsia="zh-CN"/>
        </w:rPr>
        <w:t>TRPList,</w:t>
      </w:r>
    </w:p>
    <w:p>
      <w:pPr>
        <w:pStyle w:val="64"/>
        <w:rPr>
          <w:snapToGrid w:val="0"/>
          <w:lang w:val="en-GB" w:eastAsia="ko-KR"/>
        </w:rPr>
      </w:pPr>
      <w:r>
        <w:rPr>
          <w:snapToGrid w:val="0"/>
          <w:lang w:eastAsia="zh-CN"/>
        </w:rPr>
        <w:tab/>
      </w:r>
      <w:r>
        <w:rPr>
          <w:snapToGrid w:val="0"/>
        </w:rPr>
        <w:t>id-E-CID-MeasurementQuantities,</w:t>
      </w:r>
    </w:p>
    <w:p>
      <w:pPr>
        <w:pStyle w:val="64"/>
        <w:rPr>
          <w:snapToGrid w:val="0"/>
          <w:lang w:val="en-GB" w:eastAsia="ko-KR"/>
        </w:rPr>
      </w:pPr>
      <w:r>
        <w:rPr>
          <w:snapToGrid w:val="0"/>
          <w:lang w:val="en-GB" w:eastAsia="ko-KR"/>
        </w:rPr>
        <w:tab/>
      </w:r>
      <w:r>
        <w:rPr>
          <w:snapToGrid w:val="0"/>
          <w:lang w:val="en-GB" w:eastAsia="ko-KR"/>
        </w:rPr>
        <w:t>id-E-CID-MeasurementPeriodicity,</w:t>
      </w:r>
    </w:p>
    <w:p>
      <w:pPr>
        <w:pStyle w:val="64"/>
        <w:rPr>
          <w:snapToGrid w:val="0"/>
        </w:rPr>
      </w:pPr>
      <w:r>
        <w:rPr>
          <w:snapToGrid w:val="0"/>
          <w:lang w:val="en-GB" w:eastAsia="ko-KR"/>
        </w:rPr>
        <w:tab/>
      </w:r>
      <w:r>
        <w:rPr>
          <w:snapToGrid w:val="0"/>
          <w:lang w:val="en-GB" w:eastAsia="ko-KR"/>
        </w:rPr>
        <w:t>id-</w:t>
      </w:r>
      <w:r>
        <w:rPr>
          <w:snapToGrid w:val="0"/>
        </w:rPr>
        <w:t>E-CID-MeasurementResult,</w:t>
      </w:r>
    </w:p>
    <w:p>
      <w:pPr>
        <w:pStyle w:val="64"/>
        <w:rPr>
          <w:snapToGrid w:val="0"/>
        </w:rPr>
      </w:pPr>
      <w:r>
        <w:rPr>
          <w:snapToGrid w:val="0"/>
        </w:rPr>
        <w:tab/>
      </w:r>
      <w:r>
        <w:rPr>
          <w:snapToGrid w:val="0"/>
        </w:rPr>
        <w:t>id-Cell-Portion-ID,</w:t>
      </w:r>
    </w:p>
    <w:p>
      <w:pPr>
        <w:pStyle w:val="64"/>
      </w:pPr>
      <w:r>
        <w:rPr>
          <w:snapToGrid w:val="0"/>
        </w:rPr>
        <w:tab/>
      </w:r>
      <w:r>
        <w:rPr>
          <w:lang w:val="en-GB" w:eastAsia="ko-KR"/>
        </w:rPr>
        <w:t>id-LMF-UE-MeasurementID,</w:t>
      </w:r>
    </w:p>
    <w:p>
      <w:pPr>
        <w:pStyle w:val="64"/>
      </w:pPr>
      <w:r>
        <w:tab/>
      </w:r>
      <w:r>
        <w:t>id-RAN-UE-MeasurementID,</w:t>
      </w:r>
    </w:p>
    <w:p>
      <w:pPr>
        <w:pStyle w:val="64"/>
        <w:rPr>
          <w:snapToGrid w:val="0"/>
        </w:rPr>
      </w:pPr>
      <w:r>
        <w:tab/>
      </w:r>
      <w:r>
        <w:t>id-</w:t>
      </w:r>
      <w:r>
        <w:rPr>
          <w:snapToGrid w:val="0"/>
        </w:rPr>
        <w:t>SFNInitialisationTime,</w:t>
      </w:r>
    </w:p>
    <w:p>
      <w:pPr>
        <w:pStyle w:val="64"/>
        <w:rPr>
          <w:snapToGrid w:val="0"/>
        </w:rPr>
      </w:pPr>
      <w:r>
        <w:rPr>
          <w:snapToGrid w:val="0"/>
        </w:rPr>
        <w:tab/>
      </w:r>
      <w:r>
        <w:rPr>
          <w:snapToGrid w:val="0"/>
        </w:rPr>
        <w:t>id-SystemFrameNumber,</w:t>
      </w:r>
    </w:p>
    <w:p>
      <w:pPr>
        <w:pStyle w:val="64"/>
        <w:rPr>
          <w:snapToGrid w:val="0"/>
          <w:lang w:val="fr-FR" w:eastAsia="zh-CN"/>
        </w:rPr>
      </w:pPr>
      <w:r>
        <w:rPr>
          <w:snapToGrid w:val="0"/>
        </w:rPr>
        <w:tab/>
      </w:r>
      <w:r>
        <w:rPr>
          <w:snapToGrid w:val="0"/>
          <w:lang w:val="fr-FR" w:eastAsia="zh-CN"/>
        </w:rPr>
        <w:t>id-SlotNumber,</w:t>
      </w:r>
    </w:p>
    <w:p>
      <w:pPr>
        <w:pStyle w:val="64"/>
        <w:rPr>
          <w:snapToGrid w:val="0"/>
          <w:lang w:val="en-GB" w:eastAsia="zh-CN"/>
        </w:rPr>
      </w:pPr>
      <w:r>
        <w:rPr>
          <w:snapToGrid w:val="0"/>
          <w:lang w:val="fr-FR" w:eastAsia="zh-CN"/>
        </w:rPr>
        <w:tab/>
      </w:r>
      <w:r>
        <w:rPr>
          <w:snapToGrid w:val="0"/>
          <w:lang w:val="fr-FR" w:eastAsia="zh-CN"/>
        </w:rPr>
        <w:t>id-</w:t>
      </w:r>
      <w:r>
        <w:rPr>
          <w:snapToGrid w:val="0"/>
          <w:lang w:val="en-GB" w:eastAsia="zh-CN"/>
        </w:rPr>
        <w:t>TRP-MeasurementRequestList,</w:t>
      </w:r>
    </w:p>
    <w:p>
      <w:pPr>
        <w:pStyle w:val="64"/>
        <w:rPr>
          <w:lang w:val="en-GB" w:eastAsia="ko-KR"/>
        </w:rPr>
      </w:pPr>
      <w:r>
        <w:rPr>
          <w:snapToGrid w:val="0"/>
          <w:lang w:val="en-GB" w:eastAsia="zh-CN"/>
        </w:rPr>
        <w:tab/>
      </w:r>
      <w:r>
        <w:rPr>
          <w:snapToGrid w:val="0"/>
        </w:rPr>
        <w:t>id-MeasurementBeamInfoRequest,</w:t>
      </w:r>
    </w:p>
    <w:p>
      <w:pPr>
        <w:pStyle w:val="64"/>
        <w:rPr>
          <w:lang w:val="en-GB" w:eastAsia="ko-KR"/>
        </w:rPr>
      </w:pPr>
      <w:r>
        <w:rPr>
          <w:snapToGrid w:val="0"/>
        </w:rPr>
        <w:tab/>
      </w:r>
      <w:r>
        <w:rPr>
          <w:snapToGrid w:val="0"/>
        </w:rPr>
        <w:t>id-E-CID-ReportCharacteristics,</w:t>
      </w:r>
    </w:p>
    <w:p>
      <w:pPr>
        <w:pStyle w:val="64"/>
        <w:rPr>
          <w:snapToGrid w:val="0"/>
          <w:lang w:eastAsia="en-GB"/>
        </w:rPr>
      </w:pPr>
      <w:r>
        <w:rPr>
          <w:rFonts w:eastAsia="宋体"/>
          <w:snapToGrid w:val="0"/>
        </w:rPr>
        <w:tab/>
      </w:r>
      <w:r>
        <w:rPr>
          <w:rFonts w:eastAsia="宋体"/>
          <w:snapToGrid w:val="0"/>
        </w:rPr>
        <w:t>id-F1CTransferPath,</w:t>
      </w:r>
    </w:p>
    <w:p>
      <w:pPr>
        <w:pStyle w:val="64"/>
        <w:rPr>
          <w:rFonts w:eastAsia="宋体"/>
          <w:snapToGrid w:val="0"/>
        </w:rPr>
      </w:pPr>
      <w:r>
        <w:rPr>
          <w:snapToGrid w:val="0"/>
        </w:rPr>
        <w:tab/>
      </w:r>
      <w:r>
        <w:rPr>
          <w:snapToGrid w:val="0"/>
        </w:rPr>
        <w:t>id-SCGIndicator</w:t>
      </w:r>
      <w:r>
        <w:rPr>
          <w:rFonts w:eastAsia="宋体"/>
          <w:snapToGrid w:val="0"/>
        </w:rPr>
        <w:t>,</w:t>
      </w:r>
    </w:p>
    <w:p>
      <w:pPr>
        <w:pStyle w:val="64"/>
        <w:rPr>
          <w:rFonts w:eastAsia="宋体"/>
          <w:snapToGrid w:val="0"/>
        </w:rPr>
      </w:pPr>
      <w:r>
        <w:rPr>
          <w:rFonts w:eastAsia="宋体"/>
          <w:snapToGrid w:val="0"/>
        </w:rPr>
        <w:tab/>
      </w:r>
      <w:r>
        <w:rPr>
          <w:snapToGrid w:val="0"/>
        </w:rPr>
        <w:t>id-SRSSpatialRelationP</w:t>
      </w:r>
      <w:r>
        <w:rPr>
          <w:rFonts w:hint="eastAsia"/>
          <w:snapToGrid w:val="0"/>
          <w:lang w:eastAsia="zh-CN"/>
        </w:rPr>
        <w:t>er</w:t>
      </w:r>
      <w:r>
        <w:rPr>
          <w:snapToGrid w:val="0"/>
        </w:rPr>
        <w:t>SRSR</w:t>
      </w:r>
      <w:r>
        <w:rPr>
          <w:rFonts w:hint="eastAsia"/>
          <w:snapToGrid w:val="0"/>
          <w:lang w:eastAsia="zh-CN"/>
        </w:rPr>
        <w:t>esource</w:t>
      </w:r>
      <w:r>
        <w:rPr>
          <w:snapToGrid w:val="0"/>
          <w:lang w:eastAsia="zh-CN"/>
        </w:rPr>
        <w:t>,</w:t>
      </w:r>
    </w:p>
    <w:p>
      <w:pPr>
        <w:pStyle w:val="64"/>
        <w:rPr>
          <w:rFonts w:eastAsia="宋体"/>
          <w:snapToGrid w:val="0"/>
        </w:rPr>
      </w:pPr>
      <w:r>
        <w:rPr>
          <w:snapToGrid w:val="0"/>
          <w:lang w:eastAsia="zh-CN"/>
        </w:rPr>
        <w:tab/>
      </w:r>
      <w:r>
        <w:rPr>
          <w:snapToGrid w:val="0"/>
          <w:lang w:eastAsia="zh-CN"/>
        </w:rPr>
        <w:t>id-Pos</w:t>
      </w:r>
      <w:r>
        <w:rPr>
          <w:lang w:val="en-GB" w:eastAsia="ko-KR"/>
        </w:rPr>
        <w:t>MeasurementPeriodicity</w:t>
      </w:r>
      <w:r>
        <w:rPr>
          <w:snapToGrid w:val="0"/>
        </w:rPr>
        <w:t>Extended,</w:t>
      </w:r>
    </w:p>
    <w:p>
      <w:pPr>
        <w:pStyle w:val="64"/>
        <w:rPr>
          <w:rFonts w:eastAsia="宋体"/>
          <w:snapToGrid w:val="0"/>
          <w:lang w:val="en-GB" w:eastAsia="ko-KR"/>
        </w:rPr>
      </w:pPr>
      <w:r>
        <w:rPr>
          <w:rFonts w:eastAsia="宋体"/>
          <w:snapToGrid w:val="0"/>
          <w:lang w:val="en-GB" w:eastAsia="ko-KR"/>
        </w:rPr>
        <w:tab/>
      </w:r>
      <w:r>
        <w:rPr>
          <w:rFonts w:eastAsia="宋体"/>
          <w:snapToGrid w:val="0"/>
          <w:lang w:val="en-GB" w:eastAsia="ko-KR"/>
        </w:rPr>
        <w:t>id-SuccessfulHOReportInformationList,</w:t>
      </w:r>
    </w:p>
    <w:p>
      <w:pPr>
        <w:pStyle w:val="64"/>
        <w:rPr>
          <w:rFonts w:eastAsia="宋体"/>
          <w:snapToGrid w:val="0"/>
          <w:lang w:val="en-GB" w:eastAsia="ko-KR"/>
        </w:rPr>
      </w:pPr>
      <w:r>
        <w:rPr>
          <w:rFonts w:eastAsia="宋体"/>
          <w:snapToGrid w:val="0"/>
          <w:lang w:val="en-GB" w:eastAsia="ko-KR"/>
        </w:rPr>
        <w:tab/>
      </w:r>
      <w:r>
        <w:rPr>
          <w:rFonts w:eastAsia="宋体"/>
          <w:snapToGrid w:val="0"/>
          <w:lang w:val="en-GB" w:eastAsia="ko-KR"/>
        </w:rPr>
        <w:t>id-Coverage-Modification-Notification,</w:t>
      </w:r>
    </w:p>
    <w:p>
      <w:pPr>
        <w:pStyle w:val="64"/>
        <w:rPr>
          <w:rFonts w:eastAsia="宋体"/>
          <w:snapToGrid w:val="0"/>
          <w:lang w:val="en-GB" w:eastAsia="ko-KR"/>
        </w:rPr>
      </w:pPr>
      <w:r>
        <w:rPr>
          <w:rFonts w:eastAsia="宋体"/>
          <w:snapToGrid w:val="0"/>
          <w:lang w:val="en-GB" w:eastAsia="ko-KR"/>
        </w:rPr>
        <w:tab/>
      </w:r>
      <w:r>
        <w:rPr>
          <w:rFonts w:eastAsia="宋体"/>
          <w:snapToGrid w:val="0"/>
          <w:lang w:val="en-GB" w:eastAsia="ko-KR"/>
        </w:rPr>
        <w:t>id-CCO-Assistance-Information,</w:t>
      </w:r>
    </w:p>
    <w:p>
      <w:pPr>
        <w:pStyle w:val="64"/>
        <w:rPr>
          <w:rFonts w:eastAsia="宋体"/>
          <w:snapToGrid w:val="0"/>
          <w:lang w:val="en-GB" w:eastAsia="ko-KR"/>
        </w:rPr>
      </w:pPr>
      <w:r>
        <w:rPr>
          <w:rFonts w:eastAsia="宋体"/>
          <w:snapToGrid w:val="0"/>
          <w:lang w:val="en-GB" w:eastAsia="ko-KR"/>
        </w:rPr>
        <w:tab/>
      </w:r>
      <w:r>
        <w:rPr>
          <w:rFonts w:eastAsia="宋体"/>
          <w:snapToGrid w:val="0"/>
          <w:lang w:val="en-GB" w:eastAsia="ko-KR"/>
        </w:rPr>
        <w:t>id-</w:t>
      </w:r>
      <w:r>
        <w:rPr>
          <w:rFonts w:eastAsia="Malgun Gothic"/>
          <w:snapToGrid w:val="0"/>
          <w:lang w:val="en-GB" w:eastAsia="zh-CN"/>
        </w:rPr>
        <w:t>CellsForSON</w:t>
      </w:r>
      <w:r>
        <w:rPr>
          <w:rFonts w:eastAsia="宋体"/>
          <w:snapToGrid w:val="0"/>
          <w:lang w:val="en-GB" w:eastAsia="ko-KR"/>
        </w:rPr>
        <w:t>-List,</w:t>
      </w:r>
    </w:p>
    <w:p>
      <w:pPr>
        <w:pStyle w:val="64"/>
        <w:rPr>
          <w:rFonts w:eastAsia="宋体"/>
          <w:snapToGrid w:val="0"/>
        </w:rPr>
      </w:pPr>
      <w:r>
        <w:rPr>
          <w:rFonts w:eastAsia="宋体"/>
          <w:snapToGrid w:val="0"/>
        </w:rPr>
        <w:tab/>
      </w:r>
      <w:r>
        <w:rPr>
          <w:rFonts w:eastAsia="宋体"/>
          <w:snapToGrid w:val="0"/>
        </w:rPr>
        <w:t>id-IABCongestionIndication,</w:t>
      </w:r>
    </w:p>
    <w:p>
      <w:pPr>
        <w:pStyle w:val="64"/>
        <w:rPr>
          <w:snapToGrid w:val="0"/>
        </w:rPr>
      </w:pPr>
      <w:r>
        <w:rPr>
          <w:snapToGrid w:val="0"/>
          <w:lang w:eastAsia="zh-CN"/>
        </w:rPr>
        <w:tab/>
      </w:r>
      <w:r>
        <w:rPr>
          <w:snapToGrid w:val="0"/>
          <w:lang w:eastAsia="zh-CN"/>
        </w:rPr>
        <w:t>id-IABConditional</w:t>
      </w:r>
      <w:r>
        <w:rPr>
          <w:snapToGrid w:val="0"/>
        </w:rPr>
        <w:t>RRCMessageDeliveryIndication,</w:t>
      </w:r>
    </w:p>
    <w:p>
      <w:pPr>
        <w:pStyle w:val="64"/>
        <w:rPr>
          <w:snapToGrid w:val="0"/>
          <w:lang w:eastAsia="zh-CN"/>
        </w:rPr>
      </w:pPr>
      <w:r>
        <w:rPr>
          <w:snapToGrid w:val="0"/>
          <w:lang w:eastAsia="zh-CN"/>
        </w:rPr>
        <w:tab/>
      </w:r>
      <w:r>
        <w:rPr>
          <w:rFonts w:hint="eastAsia"/>
          <w:snapToGrid w:val="0"/>
          <w:lang w:eastAsia="zh-CN"/>
        </w:rPr>
        <w:t>id-</w:t>
      </w:r>
      <w:r>
        <w:rPr>
          <w:snapToGrid w:val="0"/>
        </w:rPr>
        <w:t>F1CTransferPath</w:t>
      </w:r>
      <w:r>
        <w:rPr>
          <w:rFonts w:hint="eastAsia"/>
          <w:snapToGrid w:val="0"/>
          <w:lang w:eastAsia="zh-CN"/>
        </w:rPr>
        <w:t>NRDC</w:t>
      </w:r>
      <w:r>
        <w:rPr>
          <w:snapToGrid w:val="0"/>
          <w:lang w:eastAsia="zh-CN"/>
        </w:rPr>
        <w:t>,</w:t>
      </w:r>
    </w:p>
    <w:p>
      <w:pPr>
        <w:pStyle w:val="64"/>
        <w:rPr>
          <w:snapToGrid w:val="0"/>
          <w:lang w:eastAsia="zh-CN"/>
        </w:rPr>
      </w:pPr>
      <w:r>
        <w:rPr>
          <w:snapToGrid w:val="0"/>
          <w:lang w:eastAsia="zh-CN"/>
        </w:rPr>
        <w:tab/>
      </w:r>
      <w:r>
        <w:rPr>
          <w:snapToGrid w:val="0"/>
          <w:lang w:eastAsia="zh-CN"/>
        </w:rPr>
        <w:t>id-BufferSizeThresh,</w:t>
      </w:r>
    </w:p>
    <w:p>
      <w:pPr>
        <w:pStyle w:val="64"/>
        <w:rPr>
          <w:snapToGrid w:val="0"/>
          <w:lang w:eastAsia="zh-CN"/>
        </w:rPr>
      </w:pPr>
      <w:r>
        <w:rPr>
          <w:snapToGrid w:val="0"/>
          <w:lang w:eastAsia="zh-CN"/>
        </w:rPr>
        <w:tab/>
      </w:r>
      <w:r>
        <w:rPr>
          <w:snapToGrid w:val="0"/>
          <w:lang w:eastAsia="zh-CN"/>
        </w:rPr>
        <w:t>id-IAB-TNL-Addresses-Exception,</w:t>
      </w:r>
    </w:p>
    <w:p>
      <w:pPr>
        <w:pStyle w:val="64"/>
        <w:rPr>
          <w:snapToGrid w:val="0"/>
          <w:lang w:eastAsia="zh-CN"/>
        </w:rPr>
      </w:pPr>
      <w:r>
        <w:rPr>
          <w:snapToGrid w:val="0"/>
          <w:lang w:eastAsia="zh-CN"/>
        </w:rPr>
        <w:tab/>
      </w:r>
      <w:r>
        <w:rPr>
          <w:snapToGrid w:val="0"/>
          <w:lang w:eastAsia="zh-CN"/>
        </w:rPr>
        <w:t>id-BAP-Header-Rewriting-List,</w:t>
      </w:r>
    </w:p>
    <w:p>
      <w:pPr>
        <w:pStyle w:val="64"/>
        <w:rPr>
          <w:snapToGrid w:val="0"/>
          <w:lang w:eastAsia="zh-CN"/>
        </w:rPr>
      </w:pPr>
      <w:r>
        <w:rPr>
          <w:snapToGrid w:val="0"/>
          <w:lang w:eastAsia="zh-CN"/>
        </w:rPr>
        <w:tab/>
      </w:r>
      <w:r>
        <w:rPr>
          <w:snapToGrid w:val="0"/>
          <w:lang w:eastAsia="zh-CN"/>
        </w:rPr>
        <w:t>id-BAP-Header-Rewriting-List-Item,</w:t>
      </w:r>
    </w:p>
    <w:p>
      <w:pPr>
        <w:pStyle w:val="64"/>
        <w:rPr>
          <w:snapToGrid w:val="0"/>
          <w:lang w:eastAsia="zh-CN"/>
        </w:rPr>
      </w:pPr>
      <w:r>
        <w:rPr>
          <w:snapToGrid w:val="0"/>
          <w:lang w:eastAsia="zh-CN"/>
        </w:rPr>
        <w:tab/>
      </w:r>
      <w:r>
        <w:rPr>
          <w:snapToGrid w:val="0"/>
          <w:lang w:eastAsia="zh-CN"/>
        </w:rPr>
        <w:t>id-Re-routingDisableIndicator,</w:t>
      </w:r>
    </w:p>
    <w:p>
      <w:pPr>
        <w:pStyle w:val="64"/>
        <w:rPr>
          <w:snapToGrid w:val="0"/>
          <w:lang w:eastAsia="zh-CN"/>
        </w:rPr>
      </w:pPr>
      <w:r>
        <w:rPr>
          <w:snapToGrid w:val="0"/>
          <w:lang w:eastAsia="zh-CN"/>
        </w:rPr>
        <w:tab/>
      </w:r>
      <w:r>
        <w:rPr>
          <w:snapToGrid w:val="0"/>
          <w:lang w:eastAsia="zh-CN"/>
        </w:rPr>
        <w:t>id-NonF1terminatingTopologyIndicator,</w:t>
      </w:r>
    </w:p>
    <w:p>
      <w:pPr>
        <w:pStyle w:val="64"/>
        <w:rPr>
          <w:snapToGrid w:val="0"/>
          <w:lang w:eastAsia="zh-CN"/>
        </w:rPr>
      </w:pPr>
      <w:r>
        <w:rPr>
          <w:snapToGrid w:val="0"/>
          <w:lang w:eastAsia="zh-CN"/>
        </w:rPr>
        <w:tab/>
      </w:r>
      <w:r>
        <w:rPr>
          <w:snapToGrid w:val="0"/>
          <w:lang w:eastAsia="zh-CN"/>
        </w:rPr>
        <w:t xml:space="preserve">id-EgressNonF1terminatingTopologyIndicator, </w:t>
      </w:r>
    </w:p>
    <w:p>
      <w:pPr>
        <w:pStyle w:val="64"/>
        <w:rPr>
          <w:snapToGrid w:val="0"/>
          <w:lang w:eastAsia="zh-CN"/>
        </w:rPr>
      </w:pPr>
      <w:r>
        <w:rPr>
          <w:snapToGrid w:val="0"/>
          <w:lang w:eastAsia="zh-CN"/>
        </w:rPr>
        <w:tab/>
      </w:r>
      <w:r>
        <w:rPr>
          <w:snapToGrid w:val="0"/>
          <w:lang w:eastAsia="zh-CN"/>
        </w:rPr>
        <w:t>id-IngressNonF1terminatingTopologyIndicator,</w:t>
      </w:r>
    </w:p>
    <w:p>
      <w:pPr>
        <w:pStyle w:val="64"/>
        <w:rPr>
          <w:snapToGrid w:val="0"/>
          <w:lang w:eastAsia="zh-CN"/>
        </w:rPr>
      </w:pPr>
      <w:r>
        <w:rPr>
          <w:snapToGrid w:val="0"/>
          <w:lang w:eastAsia="zh-CN"/>
        </w:rPr>
        <w:tab/>
      </w:r>
      <w:r>
        <w:rPr>
          <w:snapToGrid w:val="0"/>
          <w:lang w:eastAsia="zh-CN"/>
        </w:rPr>
        <w:t>id-Neighbour-Node-Cells-List,</w:t>
      </w:r>
    </w:p>
    <w:p>
      <w:pPr>
        <w:pStyle w:val="64"/>
        <w:rPr>
          <w:rFonts w:eastAsia="宋体"/>
          <w:snapToGrid w:val="0"/>
        </w:rPr>
      </w:pPr>
      <w:r>
        <w:rPr>
          <w:snapToGrid w:val="0"/>
          <w:lang w:eastAsia="zh-CN"/>
        </w:rPr>
        <w:tab/>
      </w:r>
      <w:r>
        <w:rPr>
          <w:snapToGrid w:val="0"/>
          <w:lang w:eastAsia="zh-CN"/>
        </w:rPr>
        <w:t>id-Serving-Cells-List,</w:t>
      </w:r>
    </w:p>
    <w:p>
      <w:pPr>
        <w:pStyle w:val="64"/>
        <w:spacing w:line="0" w:lineRule="atLeast"/>
        <w:rPr>
          <w:rFonts w:eastAsia="Malgun Gothic"/>
          <w:snapToGrid w:val="0"/>
        </w:rPr>
      </w:pPr>
      <w:r>
        <w:rPr>
          <w:snapToGrid w:val="0"/>
        </w:rPr>
        <w:tab/>
      </w:r>
      <w:r>
        <w:rPr>
          <w:snapToGrid w:val="0"/>
        </w:rPr>
        <w:t>id-</w:t>
      </w:r>
      <w:r>
        <w:rPr>
          <w:rFonts w:hint="eastAsia" w:eastAsia="宋体"/>
          <w:snapToGrid w:val="0"/>
          <w:lang w:eastAsia="zh-CN"/>
        </w:rPr>
        <w:t>MDT</w:t>
      </w:r>
      <w:r>
        <w:rPr>
          <w:snapToGrid w:val="0"/>
        </w:rPr>
        <w:t>Pol</w:t>
      </w:r>
      <w:r>
        <w:rPr>
          <w:rFonts w:hint="eastAsia" w:eastAsia="宋体"/>
          <w:snapToGrid w:val="0"/>
          <w:lang w:eastAsia="zh-CN"/>
        </w:rPr>
        <w:t>l</w:t>
      </w:r>
      <w:r>
        <w:rPr>
          <w:snapToGrid w:val="0"/>
        </w:rPr>
        <w:t>utedMeasurementIndicator,</w:t>
      </w:r>
    </w:p>
    <w:p>
      <w:pPr>
        <w:pStyle w:val="64"/>
        <w:rPr>
          <w:snapToGrid w:val="0"/>
        </w:rPr>
      </w:pPr>
      <w:r>
        <w:rPr>
          <w:snapToGrid w:val="0"/>
          <w:lang w:eastAsia="zh-CN"/>
        </w:rPr>
        <w:tab/>
      </w:r>
      <w:r>
        <w:rPr>
          <w:snapToGrid w:val="0"/>
          <w:lang w:eastAsia="zh-CN"/>
        </w:rPr>
        <w:t>id-</w:t>
      </w:r>
      <w:r>
        <w:rPr>
          <w:snapToGrid w:val="0"/>
        </w:rPr>
        <w:t>PDCMeasurementPeriodicity,</w:t>
      </w:r>
    </w:p>
    <w:p>
      <w:pPr>
        <w:pStyle w:val="64"/>
        <w:rPr>
          <w:snapToGrid w:val="0"/>
        </w:rPr>
      </w:pPr>
      <w:r>
        <w:rPr>
          <w:snapToGrid w:val="0"/>
        </w:rPr>
        <w:tab/>
      </w:r>
      <w:r>
        <w:rPr>
          <w:snapToGrid w:val="0"/>
        </w:rPr>
        <w:t>id-PDCMeasurementQuantities,</w:t>
      </w:r>
    </w:p>
    <w:p>
      <w:pPr>
        <w:pStyle w:val="64"/>
        <w:rPr>
          <w:snapToGrid w:val="0"/>
          <w:lang w:eastAsia="zh-CN"/>
        </w:rPr>
      </w:pPr>
      <w:r>
        <w:rPr>
          <w:snapToGrid w:val="0"/>
        </w:rPr>
        <w:tab/>
      </w:r>
      <w:r>
        <w:rPr>
          <w:snapToGrid w:val="0"/>
        </w:rPr>
        <w:t>id-PDCMeasurementResult,</w:t>
      </w:r>
    </w:p>
    <w:p>
      <w:pPr>
        <w:pStyle w:val="64"/>
        <w:rPr>
          <w:snapToGrid w:val="0"/>
        </w:rPr>
      </w:pPr>
      <w:r>
        <w:rPr>
          <w:snapToGrid w:val="0"/>
          <w:lang w:eastAsia="zh-CN"/>
        </w:rPr>
        <w:tab/>
      </w:r>
      <w:r>
        <w:rPr>
          <w:snapToGrid w:val="0"/>
          <w:lang w:eastAsia="zh-CN"/>
        </w:rPr>
        <w:t>id-</w:t>
      </w:r>
      <w:r>
        <w:rPr>
          <w:snapToGrid w:val="0"/>
        </w:rPr>
        <w:t>PDCReportType,</w:t>
      </w:r>
    </w:p>
    <w:p>
      <w:pPr>
        <w:pStyle w:val="64"/>
        <w:rPr>
          <w:rFonts w:eastAsia="宋体"/>
          <w:snapToGrid w:val="0"/>
        </w:rPr>
      </w:pPr>
      <w:r>
        <w:rPr>
          <w:snapToGrid w:val="0"/>
        </w:rPr>
        <w:tab/>
      </w:r>
      <w:r>
        <w:rPr>
          <w:snapToGrid w:val="0"/>
        </w:rPr>
        <w:t>id-RAN-UE-PDC-MeasID,</w:t>
      </w:r>
    </w:p>
    <w:p>
      <w:pPr>
        <w:pStyle w:val="64"/>
        <w:rPr>
          <w:rFonts w:eastAsia="Batang"/>
        </w:rPr>
      </w:pPr>
      <w:r>
        <w:rPr>
          <w:rFonts w:eastAsia="Batang"/>
        </w:rPr>
        <w:tab/>
      </w:r>
      <w:r>
        <w:rPr>
          <w:rFonts w:eastAsia="Batang"/>
        </w:rPr>
        <w:t>id-SCGActivationRequest,</w:t>
      </w:r>
    </w:p>
    <w:p>
      <w:pPr>
        <w:pStyle w:val="64"/>
        <w:rPr>
          <w:rFonts w:eastAsia="Batang"/>
          <w:lang w:val="sv-SE" w:eastAsia="sv-SE"/>
        </w:rPr>
      </w:pPr>
      <w:r>
        <w:rPr>
          <w:rFonts w:eastAsia="Batang"/>
          <w:lang w:val="sv-SE" w:eastAsia="sv-SE"/>
        </w:rPr>
        <w:tab/>
      </w:r>
      <w:r>
        <w:rPr>
          <w:rFonts w:eastAsia="Batang"/>
          <w:lang w:val="sv-SE" w:eastAsia="sv-SE"/>
        </w:rPr>
        <w:t>id-SCGActivationStatus,</w:t>
      </w:r>
    </w:p>
    <w:p>
      <w:pPr>
        <w:pStyle w:val="64"/>
        <w:rPr>
          <w:snapToGrid w:val="0"/>
        </w:rPr>
      </w:pPr>
      <w:r>
        <w:rPr>
          <w:snapToGrid w:val="0"/>
        </w:rPr>
        <w:tab/>
      </w:r>
      <w:r>
        <w:rPr>
          <w:snapToGrid w:val="0"/>
        </w:rPr>
        <w:t>id-TRP-MeasurementUpdateList,</w:t>
      </w:r>
    </w:p>
    <w:p>
      <w:pPr>
        <w:pStyle w:val="64"/>
        <w:rPr>
          <w:snapToGrid w:val="0"/>
        </w:rPr>
      </w:pPr>
      <w:r>
        <w:rPr>
          <w:snapToGrid w:val="0"/>
        </w:rPr>
        <w:tab/>
      </w:r>
      <w:r>
        <w:rPr>
          <w:snapToGrid w:val="0"/>
        </w:rPr>
        <w:t>id-PRSTRPList,</w:t>
      </w:r>
    </w:p>
    <w:p>
      <w:pPr>
        <w:pStyle w:val="64"/>
        <w:rPr>
          <w:snapToGrid w:val="0"/>
        </w:rPr>
      </w:pPr>
      <w:r>
        <w:rPr>
          <w:snapToGrid w:val="0"/>
        </w:rPr>
        <w:tab/>
      </w:r>
      <w:r>
        <w:rPr>
          <w:snapToGrid w:val="0"/>
        </w:rPr>
        <w:t>id-PRSTransmissionTRPList,</w:t>
      </w:r>
    </w:p>
    <w:p>
      <w:pPr>
        <w:pStyle w:val="64"/>
        <w:rPr>
          <w:snapToGrid w:val="0"/>
        </w:rPr>
      </w:pPr>
      <w:r>
        <w:rPr>
          <w:snapToGrid w:val="0"/>
        </w:rPr>
        <w:tab/>
      </w:r>
      <w:r>
        <w:rPr>
          <w:snapToGrid w:val="0"/>
        </w:rPr>
        <w:t>id-ResponseTime,</w:t>
      </w:r>
    </w:p>
    <w:p>
      <w:pPr>
        <w:pStyle w:val="64"/>
        <w:rPr>
          <w:snapToGrid w:val="0"/>
          <w:szCs w:val="22"/>
        </w:rPr>
      </w:pPr>
      <w:r>
        <w:rPr>
          <w:snapToGrid w:val="0"/>
        </w:rPr>
        <w:tab/>
      </w:r>
      <w:r>
        <w:rPr>
          <w:snapToGrid w:val="0"/>
        </w:rPr>
        <w:t>id-</w:t>
      </w:r>
      <w:r>
        <w:rPr>
          <w:snapToGrid w:val="0"/>
          <w:szCs w:val="22"/>
        </w:rPr>
        <w:t>UETxTEGAssociation,</w:t>
      </w:r>
    </w:p>
    <w:p>
      <w:pPr>
        <w:pStyle w:val="64"/>
        <w:rPr>
          <w:rFonts w:eastAsia="宋体"/>
          <w:snapToGrid w:val="0"/>
        </w:rPr>
      </w:pPr>
      <w:r>
        <w:rPr>
          <w:rFonts w:eastAsia="宋体"/>
          <w:snapToGrid w:val="0"/>
        </w:rPr>
        <w:tab/>
      </w:r>
      <w:r>
        <w:rPr>
          <w:rFonts w:eastAsia="宋体"/>
          <w:snapToGrid w:val="0"/>
        </w:rPr>
        <w:t>id-TRP-PRS-Info-List,</w:t>
      </w:r>
    </w:p>
    <w:p>
      <w:pPr>
        <w:pStyle w:val="64"/>
        <w:rPr>
          <w:rFonts w:eastAsia="宋体"/>
          <w:snapToGrid w:val="0"/>
        </w:rPr>
      </w:pPr>
      <w:r>
        <w:rPr>
          <w:rFonts w:eastAsia="宋体"/>
          <w:snapToGrid w:val="0"/>
        </w:rPr>
        <w:tab/>
      </w:r>
      <w:r>
        <w:rPr>
          <w:rFonts w:eastAsia="宋体"/>
          <w:snapToGrid w:val="0"/>
        </w:rPr>
        <w:t>id-PRS-Measurement-Info-List,</w:t>
      </w:r>
    </w:p>
    <w:p>
      <w:pPr>
        <w:pStyle w:val="64"/>
        <w:rPr>
          <w:rFonts w:eastAsia="宋体"/>
          <w:snapToGrid w:val="0"/>
        </w:rPr>
      </w:pPr>
      <w:r>
        <w:rPr>
          <w:rFonts w:eastAsia="宋体"/>
          <w:snapToGrid w:val="0"/>
        </w:rPr>
        <w:tab/>
      </w:r>
      <w:r>
        <w:rPr>
          <w:rFonts w:eastAsia="宋体"/>
          <w:snapToGrid w:val="0"/>
        </w:rPr>
        <w:t>id-PRSConfigRequestType,</w:t>
      </w:r>
    </w:p>
    <w:p>
      <w:pPr>
        <w:pStyle w:val="64"/>
        <w:rPr>
          <w:rFonts w:eastAsia="宋体"/>
          <w:snapToGrid w:val="0"/>
        </w:rPr>
      </w:pPr>
      <w:r>
        <w:rPr>
          <w:rFonts w:eastAsia="宋体"/>
          <w:snapToGrid w:val="0"/>
        </w:rPr>
        <w:tab/>
      </w:r>
      <w:r>
        <w:rPr>
          <w:rFonts w:eastAsia="宋体"/>
          <w:snapToGrid w:val="0"/>
        </w:rPr>
        <w:t>id-UE-TEG-Info-Request,</w:t>
      </w:r>
    </w:p>
    <w:p>
      <w:pPr>
        <w:pStyle w:val="64"/>
        <w:rPr>
          <w:ins w:id="212" w:author="ZTE" w:date="2022-04-26T13:26:42Z"/>
          <w:rFonts w:eastAsia="宋体"/>
          <w:snapToGrid w:val="0"/>
        </w:rPr>
      </w:pPr>
      <w:r>
        <w:rPr>
          <w:rFonts w:eastAsia="宋体"/>
          <w:snapToGrid w:val="0"/>
        </w:rPr>
        <w:tab/>
      </w:r>
      <w:r>
        <w:rPr>
          <w:rFonts w:eastAsia="宋体"/>
          <w:snapToGrid w:val="0"/>
        </w:rPr>
        <w:t>id-MeasurementCharacteristicsRequestIndicator,</w:t>
      </w:r>
    </w:p>
    <w:p>
      <w:pPr>
        <w:pStyle w:val="64"/>
        <w:rPr>
          <w:rFonts w:hint="default" w:eastAsia="宋体"/>
          <w:snapToGrid w:val="0"/>
          <w:lang w:val="en-US" w:eastAsia="zh-CN"/>
        </w:rPr>
      </w:pPr>
      <w:ins w:id="213" w:author="ZTE" w:date="2022-04-26T13:26:52Z">
        <w:r>
          <w:rPr>
            <w:rFonts w:hint="eastAsia" w:eastAsia="宋体"/>
            <w:snapToGrid w:val="0"/>
            <w:lang w:val="en-US" w:eastAsia="zh-CN"/>
          </w:rPr>
          <w:tab/>
        </w:r>
      </w:ins>
      <w:ins w:id="214" w:author="ZTE" w:date="2022-04-26T13:26:52Z">
        <w:r>
          <w:rPr>
            <w:rFonts w:hint="eastAsia" w:eastAsia="宋体"/>
            <w:snapToGrid w:val="0"/>
            <w:lang w:val="en-US" w:eastAsia="zh-CN"/>
          </w:rPr>
          <w:t>id-MultipleMeasurementInstancesRequestIndicator</w:t>
        </w:r>
      </w:ins>
      <w:ins w:id="215" w:author="ZTE" w:date="2022-04-26T13:26:55Z">
        <w:r>
          <w:rPr>
            <w:rFonts w:hint="eastAsia" w:eastAsia="宋体"/>
            <w:snapToGrid w:val="0"/>
            <w:lang w:val="en-US" w:eastAsia="zh-CN"/>
          </w:rPr>
          <w:t>,</w:t>
        </w:r>
      </w:ins>
    </w:p>
    <w:p>
      <w:pPr>
        <w:pStyle w:val="64"/>
        <w:rPr>
          <w:rFonts w:eastAsia="宋体"/>
          <w:snapToGrid w:val="0"/>
        </w:rPr>
      </w:pPr>
      <w:r>
        <w:rPr>
          <w:rFonts w:eastAsia="宋体"/>
          <w:snapToGrid w:val="0"/>
        </w:rPr>
        <w:tab/>
      </w:r>
      <w:r>
        <w:rPr>
          <w:rFonts w:eastAsia="宋体"/>
          <w:snapToGrid w:val="0"/>
        </w:rPr>
        <w:t>id-MeasurementTimeOccasion,</w:t>
      </w:r>
    </w:p>
    <w:p>
      <w:pPr>
        <w:pStyle w:val="64"/>
        <w:rPr>
          <w:rFonts w:eastAsia="宋体"/>
          <w:snapToGrid w:val="0"/>
        </w:rPr>
      </w:pPr>
      <w:r>
        <w:rPr>
          <w:rFonts w:eastAsia="宋体"/>
          <w:snapToGrid w:val="0"/>
        </w:rPr>
        <w:tab/>
      </w:r>
      <w:r>
        <w:rPr>
          <w:rFonts w:eastAsia="宋体"/>
          <w:snapToGrid w:val="0"/>
        </w:rPr>
        <w:t>id-UEReportingInformation,</w:t>
      </w:r>
    </w:p>
    <w:p>
      <w:pPr>
        <w:pStyle w:val="64"/>
        <w:rPr>
          <w:rFonts w:eastAsia="宋体"/>
          <w:snapToGrid w:val="0"/>
        </w:rPr>
      </w:pPr>
      <w:r>
        <w:rPr>
          <w:rFonts w:eastAsia="宋体"/>
          <w:snapToGrid w:val="0"/>
        </w:rPr>
        <w:tab/>
      </w:r>
      <w:r>
        <w:rPr>
          <w:rFonts w:eastAsia="宋体"/>
          <w:snapToGrid w:val="0"/>
        </w:rPr>
        <w:t>id-PosConextRevIndication,</w:t>
      </w:r>
    </w:p>
    <w:p>
      <w:pPr>
        <w:pStyle w:val="64"/>
        <w:rPr>
          <w:snapToGrid w:val="0"/>
        </w:rPr>
      </w:pPr>
      <w:r>
        <w:rPr>
          <w:snapToGrid w:val="0"/>
        </w:rPr>
        <w:tab/>
      </w:r>
      <w:r>
        <w:rPr>
          <w:snapToGrid w:val="0"/>
        </w:rPr>
        <w:t>id-NRRedCapUEIndication,</w:t>
      </w:r>
    </w:p>
    <w:p>
      <w:pPr>
        <w:pStyle w:val="64"/>
        <w:rPr>
          <w:snapToGrid w:val="0"/>
        </w:rPr>
      </w:pPr>
      <w:r>
        <w:rPr>
          <w:snapToGrid w:val="0"/>
        </w:rPr>
        <w:tab/>
      </w:r>
      <w:r>
        <w:rPr>
          <w:snapToGrid w:val="0"/>
        </w:rPr>
        <w:t>id-RANUEPagingDRX,</w:t>
      </w:r>
    </w:p>
    <w:p>
      <w:pPr>
        <w:pStyle w:val="64"/>
        <w:rPr>
          <w:snapToGrid w:val="0"/>
        </w:rPr>
      </w:pPr>
      <w:r>
        <w:rPr>
          <w:snapToGrid w:val="0"/>
        </w:rPr>
        <w:tab/>
      </w:r>
      <w:r>
        <w:rPr>
          <w:snapToGrid w:val="0"/>
        </w:rPr>
        <w:t>id-CNUEPagingDRX,</w:t>
      </w:r>
    </w:p>
    <w:p>
      <w:pPr>
        <w:pStyle w:val="64"/>
        <w:rPr>
          <w:snapToGrid w:val="0"/>
        </w:rPr>
      </w:pPr>
      <w:r>
        <w:rPr>
          <w:snapToGrid w:val="0"/>
        </w:rPr>
        <w:tab/>
      </w:r>
      <w:r>
        <w:rPr>
          <w:snapToGrid w:val="0"/>
        </w:rPr>
        <w:t>id-NRPagingeDRXInformation,</w:t>
      </w:r>
    </w:p>
    <w:p>
      <w:pPr>
        <w:pStyle w:val="64"/>
        <w:rPr>
          <w:snapToGrid w:val="0"/>
        </w:rPr>
      </w:pPr>
      <w:r>
        <w:rPr>
          <w:snapToGrid w:val="0"/>
        </w:rPr>
        <w:tab/>
      </w:r>
      <w:r>
        <w:rPr>
          <w:snapToGrid w:val="0"/>
        </w:rPr>
        <w:t>id-</w:t>
      </w:r>
      <w:r>
        <w:rPr>
          <w:rFonts w:eastAsia="Malgun Gothic"/>
          <w:snapToGrid w:val="0"/>
        </w:rPr>
        <w:t>NRPagingeDRXInformationforRRCINACTIVE</w:t>
      </w:r>
      <w:r>
        <w:rPr>
          <w:snapToGrid w:val="0"/>
        </w:rPr>
        <w:t>,</w:t>
      </w:r>
    </w:p>
    <w:p>
      <w:pPr>
        <w:pStyle w:val="64"/>
        <w:rPr>
          <w:rFonts w:eastAsia="宋体"/>
          <w:snapToGrid w:val="0"/>
        </w:rPr>
      </w:pPr>
      <w:r>
        <w:rPr>
          <w:snapToGrid w:val="0"/>
          <w:lang w:eastAsia="zh-CN"/>
        </w:rPr>
        <w:tab/>
      </w:r>
      <w:r>
        <w:rPr>
          <w:snapToGrid w:val="0"/>
          <w:lang w:eastAsia="zh-CN"/>
        </w:rPr>
        <w:t>id-QoEInformationList,</w:t>
      </w:r>
    </w:p>
    <w:p>
      <w:pPr>
        <w:pStyle w:val="64"/>
        <w:snapToGrid w:val="0"/>
        <w:rPr>
          <w:snapToGrid w:val="0"/>
        </w:rPr>
      </w:pPr>
      <w:r>
        <w:rPr>
          <w:snapToGrid w:val="0"/>
          <w:lang w:eastAsia="zh-CN"/>
        </w:rPr>
        <w:tab/>
      </w:r>
      <w:r>
        <w:rPr>
          <w:rFonts w:hint="eastAsia"/>
          <w:snapToGrid w:val="0"/>
        </w:rPr>
        <w:t>i</w:t>
      </w:r>
      <w:r>
        <w:rPr>
          <w:snapToGrid w:val="0"/>
        </w:rPr>
        <w:t>d-CG-SDTQueryIndication,</w:t>
      </w:r>
    </w:p>
    <w:p>
      <w:pPr>
        <w:pStyle w:val="64"/>
        <w:rPr>
          <w:snapToGrid w:val="0"/>
          <w:lang w:val="sv-SE" w:eastAsia="sv-SE"/>
        </w:rPr>
      </w:pPr>
      <w:r>
        <w:rPr>
          <w:snapToGrid w:val="0"/>
          <w:lang w:val="sv-SE" w:eastAsia="sv-SE"/>
        </w:rPr>
        <w:tab/>
      </w:r>
      <w:r>
        <w:rPr>
          <w:snapToGrid w:val="0"/>
          <w:lang w:val="sv-SE" w:eastAsia="sv-SE"/>
        </w:rPr>
        <w:t>id-CG-SDTKeptIndicator,</w:t>
      </w:r>
    </w:p>
    <w:p>
      <w:pPr>
        <w:pStyle w:val="64"/>
        <w:rPr>
          <w:snapToGrid w:val="0"/>
        </w:rPr>
      </w:pPr>
      <w:r>
        <w:rPr>
          <w:snapToGrid w:val="0"/>
        </w:rPr>
        <w:tab/>
      </w:r>
      <w:r>
        <w:rPr>
          <w:snapToGrid w:val="0"/>
        </w:rPr>
        <w:t>id-CG-SDTSessionInfoOld,</w:t>
      </w:r>
    </w:p>
    <w:p>
      <w:pPr>
        <w:pStyle w:val="64"/>
        <w:rPr>
          <w:rFonts w:eastAsia="宋体"/>
          <w:snapToGrid w:val="0"/>
        </w:rPr>
      </w:pPr>
      <w:r>
        <w:rPr>
          <w:rFonts w:eastAsia="宋体"/>
          <w:snapToGrid w:val="0"/>
          <w:lang w:eastAsia="zh-CN"/>
        </w:rPr>
        <w:tab/>
      </w:r>
      <w:r>
        <w:rPr>
          <w:rFonts w:eastAsia="宋体"/>
          <w:snapToGrid w:val="0"/>
          <w:lang w:eastAsia="zh-CN"/>
        </w:rPr>
        <w:t>id-SDTInformation,</w:t>
      </w:r>
    </w:p>
    <w:p>
      <w:pPr>
        <w:pStyle w:val="64"/>
        <w:rPr>
          <w:rFonts w:eastAsia="仿宋"/>
          <w:snapToGrid w:val="0"/>
        </w:rPr>
      </w:pPr>
      <w:r>
        <w:rPr>
          <w:rFonts w:eastAsia="仿宋"/>
          <w:snapToGrid w:val="0"/>
        </w:rPr>
        <w:tab/>
      </w:r>
      <w:r>
        <w:rPr>
          <w:rFonts w:eastAsia="仿宋"/>
          <w:snapToGrid w:val="0"/>
        </w:rPr>
        <w:t>id-FiveG-ProSeAuthorized,</w:t>
      </w:r>
    </w:p>
    <w:p>
      <w:pPr>
        <w:pStyle w:val="64"/>
        <w:rPr>
          <w:rFonts w:eastAsia="仿宋"/>
          <w:snapToGrid w:val="0"/>
        </w:rPr>
      </w:pPr>
      <w:r>
        <w:rPr>
          <w:rFonts w:eastAsia="仿宋"/>
          <w:snapToGrid w:val="0"/>
        </w:rPr>
        <w:tab/>
      </w:r>
      <w:r>
        <w:rPr>
          <w:rFonts w:eastAsia="仿宋"/>
          <w:snapToGrid w:val="0"/>
        </w:rPr>
        <w:t>id-FiveG-ProSePC5LinkAMBR,</w:t>
      </w:r>
    </w:p>
    <w:p>
      <w:pPr>
        <w:pStyle w:val="64"/>
        <w:rPr>
          <w:rFonts w:eastAsia="仿宋"/>
          <w:snapToGrid w:val="0"/>
        </w:rPr>
      </w:pPr>
      <w:r>
        <w:rPr>
          <w:rFonts w:eastAsia="仿宋"/>
          <w:snapToGrid w:val="0"/>
        </w:rPr>
        <w:tab/>
      </w:r>
      <w:r>
        <w:rPr>
          <w:rFonts w:eastAsia="仿宋"/>
          <w:snapToGrid w:val="0"/>
        </w:rPr>
        <w:t>id-FiveG-ProSeUEPC5AggregateMaximumBitrate,</w:t>
      </w:r>
    </w:p>
    <w:p>
      <w:pPr>
        <w:pStyle w:val="64"/>
        <w:rPr>
          <w:snapToGrid w:val="0"/>
          <w:lang w:eastAsia="zh-CN"/>
        </w:rPr>
      </w:pPr>
      <w:r>
        <w:rPr>
          <w:snapToGrid w:val="0"/>
          <w:lang w:eastAsia="zh-CN"/>
        </w:rPr>
        <w:tab/>
      </w:r>
      <w:r>
        <w:rPr>
          <w:rFonts w:eastAsia="仿宋"/>
          <w:snapToGrid w:val="0"/>
        </w:rPr>
        <w:t>id-</w:t>
      </w:r>
      <w:r>
        <w:rPr>
          <w:snapToGrid w:val="0"/>
          <w:lang w:eastAsia="zh-CN"/>
        </w:rPr>
        <w:t>UuRLCChannelToBeSetupList,</w:t>
      </w:r>
    </w:p>
    <w:p>
      <w:pPr>
        <w:pStyle w:val="64"/>
        <w:rPr>
          <w:snapToGrid w:val="0"/>
          <w:lang w:eastAsia="zh-CN"/>
        </w:rPr>
      </w:pPr>
      <w:r>
        <w:rPr>
          <w:snapToGrid w:val="0"/>
          <w:lang w:eastAsia="zh-CN"/>
        </w:rPr>
        <w:tab/>
      </w:r>
      <w:r>
        <w:rPr>
          <w:rFonts w:eastAsia="仿宋"/>
          <w:snapToGrid w:val="0"/>
        </w:rPr>
        <w:t>id-</w:t>
      </w:r>
      <w:r>
        <w:rPr>
          <w:snapToGrid w:val="0"/>
          <w:lang w:eastAsia="zh-CN"/>
        </w:rPr>
        <w:t>UuRLCChannelToBeModifiedList,</w:t>
      </w:r>
    </w:p>
    <w:p>
      <w:pPr>
        <w:pStyle w:val="64"/>
        <w:rPr>
          <w:snapToGrid w:val="0"/>
          <w:lang w:eastAsia="zh-CN"/>
        </w:rPr>
      </w:pPr>
      <w:r>
        <w:rPr>
          <w:snapToGrid w:val="0"/>
          <w:lang w:eastAsia="zh-CN"/>
        </w:rPr>
        <w:tab/>
      </w:r>
      <w:r>
        <w:rPr>
          <w:rFonts w:eastAsia="仿宋"/>
          <w:snapToGrid w:val="0"/>
        </w:rPr>
        <w:t>id-</w:t>
      </w:r>
      <w:r>
        <w:rPr>
          <w:snapToGrid w:val="0"/>
          <w:lang w:eastAsia="zh-CN"/>
        </w:rPr>
        <w:t>UuRLCChannelToBeReleasedList,</w:t>
      </w:r>
    </w:p>
    <w:p>
      <w:pPr>
        <w:pStyle w:val="64"/>
        <w:rPr>
          <w:snapToGrid w:val="0"/>
          <w:lang w:eastAsia="zh-CN"/>
        </w:rPr>
      </w:pPr>
      <w:r>
        <w:rPr>
          <w:snapToGrid w:val="0"/>
          <w:lang w:eastAsia="zh-CN"/>
        </w:rPr>
        <w:tab/>
      </w:r>
      <w:r>
        <w:rPr>
          <w:rFonts w:eastAsia="仿宋"/>
          <w:snapToGrid w:val="0"/>
        </w:rPr>
        <w:t>id-</w:t>
      </w:r>
      <w:r>
        <w:rPr>
          <w:snapToGrid w:val="0"/>
          <w:lang w:eastAsia="zh-CN"/>
        </w:rPr>
        <w:t>UuRLCChannelSetupList,</w:t>
      </w:r>
    </w:p>
    <w:p>
      <w:pPr>
        <w:pStyle w:val="64"/>
        <w:rPr>
          <w:snapToGrid w:val="0"/>
          <w:lang w:eastAsia="zh-CN"/>
        </w:rPr>
      </w:pPr>
      <w:r>
        <w:rPr>
          <w:snapToGrid w:val="0"/>
          <w:lang w:eastAsia="zh-CN"/>
        </w:rPr>
        <w:tab/>
      </w:r>
      <w:r>
        <w:rPr>
          <w:rFonts w:eastAsia="仿宋"/>
          <w:snapToGrid w:val="0"/>
        </w:rPr>
        <w:t>id-</w:t>
      </w:r>
      <w:r>
        <w:rPr>
          <w:snapToGrid w:val="0"/>
          <w:lang w:eastAsia="zh-CN"/>
        </w:rPr>
        <w:t>UuRLCChannelFailedToBeSetupList,</w:t>
      </w:r>
    </w:p>
    <w:p>
      <w:pPr>
        <w:pStyle w:val="64"/>
        <w:rPr>
          <w:snapToGrid w:val="0"/>
          <w:lang w:eastAsia="zh-CN"/>
        </w:rPr>
      </w:pPr>
      <w:r>
        <w:rPr>
          <w:snapToGrid w:val="0"/>
          <w:lang w:eastAsia="zh-CN"/>
        </w:rPr>
        <w:tab/>
      </w:r>
      <w:r>
        <w:rPr>
          <w:rFonts w:eastAsia="仿宋"/>
          <w:snapToGrid w:val="0"/>
        </w:rPr>
        <w:t>id-</w:t>
      </w:r>
      <w:r>
        <w:rPr>
          <w:snapToGrid w:val="0"/>
          <w:lang w:eastAsia="zh-CN"/>
        </w:rPr>
        <w:t>UuRLCChannelModifiedList,</w:t>
      </w:r>
    </w:p>
    <w:p>
      <w:pPr>
        <w:pStyle w:val="64"/>
        <w:rPr>
          <w:snapToGrid w:val="0"/>
          <w:lang w:eastAsia="zh-CN"/>
        </w:rPr>
      </w:pPr>
      <w:r>
        <w:rPr>
          <w:snapToGrid w:val="0"/>
          <w:lang w:eastAsia="zh-CN"/>
        </w:rPr>
        <w:tab/>
      </w:r>
      <w:r>
        <w:rPr>
          <w:rFonts w:eastAsia="仿宋"/>
          <w:snapToGrid w:val="0"/>
        </w:rPr>
        <w:t>id-</w:t>
      </w:r>
      <w:r>
        <w:rPr>
          <w:snapToGrid w:val="0"/>
          <w:lang w:eastAsia="zh-CN"/>
        </w:rPr>
        <w:t>UuRLCChannelFailedToBeModifiedList,</w:t>
      </w:r>
    </w:p>
    <w:p>
      <w:pPr>
        <w:pStyle w:val="64"/>
        <w:rPr>
          <w:snapToGrid w:val="0"/>
          <w:lang w:eastAsia="zh-CN"/>
        </w:rPr>
      </w:pPr>
      <w:r>
        <w:rPr>
          <w:snapToGrid w:val="0"/>
          <w:lang w:eastAsia="zh-CN"/>
        </w:rPr>
        <w:tab/>
      </w:r>
      <w:r>
        <w:rPr>
          <w:rFonts w:eastAsia="仿宋"/>
          <w:snapToGrid w:val="0"/>
        </w:rPr>
        <w:t>id-</w:t>
      </w:r>
      <w:r>
        <w:rPr>
          <w:snapToGrid w:val="0"/>
          <w:lang w:eastAsia="zh-CN"/>
        </w:rPr>
        <w:t>UuRLCChannelRequiredToBeModifiedList,</w:t>
      </w:r>
    </w:p>
    <w:p>
      <w:pPr>
        <w:pStyle w:val="64"/>
        <w:rPr>
          <w:snapToGrid w:val="0"/>
          <w:lang w:eastAsia="zh-CN"/>
        </w:rPr>
      </w:pPr>
      <w:r>
        <w:rPr>
          <w:snapToGrid w:val="0"/>
          <w:lang w:eastAsia="zh-CN"/>
        </w:rPr>
        <w:tab/>
      </w:r>
      <w:r>
        <w:rPr>
          <w:rFonts w:eastAsia="仿宋"/>
          <w:snapToGrid w:val="0"/>
        </w:rPr>
        <w:t>id-</w:t>
      </w:r>
      <w:r>
        <w:rPr>
          <w:snapToGrid w:val="0"/>
          <w:lang w:eastAsia="zh-CN"/>
        </w:rPr>
        <w:t>UuRLCChannelRequiredToBeReleasedList,</w:t>
      </w:r>
    </w:p>
    <w:p>
      <w:pPr>
        <w:pStyle w:val="64"/>
        <w:rPr>
          <w:snapToGrid w:val="0"/>
          <w:lang w:eastAsia="zh-CN"/>
        </w:rPr>
      </w:pPr>
      <w:r>
        <w:rPr>
          <w:snapToGrid w:val="0"/>
          <w:lang w:eastAsia="zh-CN"/>
        </w:rPr>
        <w:tab/>
      </w:r>
      <w:r>
        <w:rPr>
          <w:rFonts w:eastAsia="仿宋"/>
          <w:snapToGrid w:val="0"/>
        </w:rPr>
        <w:t>id-</w:t>
      </w:r>
      <w:r>
        <w:rPr>
          <w:snapToGrid w:val="0"/>
          <w:lang w:eastAsia="zh-CN"/>
        </w:rPr>
        <w:t>PC5RLCChannelToBeSetupList,</w:t>
      </w:r>
    </w:p>
    <w:p>
      <w:pPr>
        <w:pStyle w:val="64"/>
        <w:rPr>
          <w:snapToGrid w:val="0"/>
          <w:lang w:eastAsia="zh-CN"/>
        </w:rPr>
      </w:pPr>
      <w:r>
        <w:rPr>
          <w:snapToGrid w:val="0"/>
          <w:lang w:eastAsia="zh-CN"/>
        </w:rPr>
        <w:tab/>
      </w:r>
      <w:r>
        <w:rPr>
          <w:rFonts w:eastAsia="仿宋"/>
          <w:snapToGrid w:val="0"/>
        </w:rPr>
        <w:t>id-</w:t>
      </w:r>
      <w:r>
        <w:rPr>
          <w:snapToGrid w:val="0"/>
          <w:lang w:eastAsia="zh-CN"/>
        </w:rPr>
        <w:t>PC5RLCChannelToBeModifiedList,</w:t>
      </w:r>
    </w:p>
    <w:p>
      <w:pPr>
        <w:pStyle w:val="64"/>
        <w:rPr>
          <w:snapToGrid w:val="0"/>
          <w:lang w:eastAsia="zh-CN"/>
        </w:rPr>
      </w:pPr>
      <w:r>
        <w:rPr>
          <w:snapToGrid w:val="0"/>
          <w:lang w:eastAsia="zh-CN"/>
        </w:rPr>
        <w:tab/>
      </w:r>
      <w:r>
        <w:rPr>
          <w:rFonts w:eastAsia="仿宋"/>
          <w:snapToGrid w:val="0"/>
        </w:rPr>
        <w:t>id-</w:t>
      </w:r>
      <w:r>
        <w:rPr>
          <w:snapToGrid w:val="0"/>
          <w:lang w:eastAsia="zh-CN"/>
        </w:rPr>
        <w:t>PC5RLCChannelToBeReleasedList,</w:t>
      </w:r>
    </w:p>
    <w:p>
      <w:pPr>
        <w:pStyle w:val="64"/>
        <w:rPr>
          <w:snapToGrid w:val="0"/>
          <w:lang w:eastAsia="zh-CN"/>
        </w:rPr>
      </w:pPr>
      <w:r>
        <w:rPr>
          <w:snapToGrid w:val="0"/>
          <w:lang w:eastAsia="zh-CN"/>
        </w:rPr>
        <w:tab/>
      </w:r>
      <w:r>
        <w:rPr>
          <w:rFonts w:eastAsia="仿宋"/>
          <w:snapToGrid w:val="0"/>
        </w:rPr>
        <w:t>id-</w:t>
      </w:r>
      <w:r>
        <w:rPr>
          <w:snapToGrid w:val="0"/>
          <w:lang w:eastAsia="zh-CN"/>
        </w:rPr>
        <w:t>PC5RLCChannelSetupList,</w:t>
      </w:r>
    </w:p>
    <w:p>
      <w:pPr>
        <w:pStyle w:val="64"/>
        <w:rPr>
          <w:snapToGrid w:val="0"/>
          <w:lang w:eastAsia="zh-CN"/>
        </w:rPr>
      </w:pPr>
      <w:r>
        <w:rPr>
          <w:snapToGrid w:val="0"/>
          <w:lang w:eastAsia="zh-CN"/>
        </w:rPr>
        <w:tab/>
      </w:r>
      <w:r>
        <w:rPr>
          <w:rFonts w:eastAsia="仿宋"/>
          <w:snapToGrid w:val="0"/>
        </w:rPr>
        <w:t>id-</w:t>
      </w:r>
      <w:r>
        <w:rPr>
          <w:snapToGrid w:val="0"/>
          <w:lang w:eastAsia="zh-CN"/>
        </w:rPr>
        <w:t>PC5RLCChannelFailedToBeSetupList,</w:t>
      </w:r>
    </w:p>
    <w:p>
      <w:pPr>
        <w:pStyle w:val="64"/>
        <w:rPr>
          <w:snapToGrid w:val="0"/>
          <w:lang w:eastAsia="zh-CN"/>
        </w:rPr>
      </w:pPr>
      <w:r>
        <w:rPr>
          <w:snapToGrid w:val="0"/>
          <w:lang w:eastAsia="zh-CN"/>
        </w:rPr>
        <w:tab/>
      </w:r>
      <w:r>
        <w:rPr>
          <w:rFonts w:eastAsia="仿宋"/>
          <w:snapToGrid w:val="0"/>
        </w:rPr>
        <w:t>id-</w:t>
      </w:r>
      <w:r>
        <w:rPr>
          <w:snapToGrid w:val="0"/>
          <w:lang w:eastAsia="zh-CN"/>
        </w:rPr>
        <w:t>PC5RLCChannelModifiedList,</w:t>
      </w:r>
    </w:p>
    <w:p>
      <w:pPr>
        <w:pStyle w:val="64"/>
        <w:rPr>
          <w:snapToGrid w:val="0"/>
          <w:lang w:eastAsia="zh-CN"/>
        </w:rPr>
      </w:pPr>
      <w:r>
        <w:rPr>
          <w:snapToGrid w:val="0"/>
          <w:lang w:eastAsia="zh-CN"/>
        </w:rPr>
        <w:tab/>
      </w:r>
      <w:r>
        <w:rPr>
          <w:rFonts w:eastAsia="仿宋"/>
          <w:snapToGrid w:val="0"/>
        </w:rPr>
        <w:t>id-</w:t>
      </w:r>
      <w:r>
        <w:rPr>
          <w:snapToGrid w:val="0"/>
          <w:lang w:eastAsia="zh-CN"/>
        </w:rPr>
        <w:t>PC5RLCChannelFailedToBeModifiedList,</w:t>
      </w:r>
    </w:p>
    <w:p>
      <w:pPr>
        <w:pStyle w:val="64"/>
        <w:rPr>
          <w:snapToGrid w:val="0"/>
          <w:lang w:eastAsia="zh-CN"/>
        </w:rPr>
      </w:pPr>
      <w:r>
        <w:rPr>
          <w:snapToGrid w:val="0"/>
          <w:lang w:eastAsia="zh-CN"/>
        </w:rPr>
        <w:tab/>
      </w:r>
      <w:r>
        <w:rPr>
          <w:rFonts w:eastAsia="仿宋"/>
          <w:snapToGrid w:val="0"/>
        </w:rPr>
        <w:t>id-</w:t>
      </w:r>
      <w:r>
        <w:rPr>
          <w:snapToGrid w:val="0"/>
          <w:lang w:eastAsia="zh-CN"/>
        </w:rPr>
        <w:t>PC5RLCChannelRequiredToBeModifiedList,</w:t>
      </w:r>
    </w:p>
    <w:p>
      <w:pPr>
        <w:pStyle w:val="64"/>
        <w:rPr>
          <w:snapToGrid w:val="0"/>
          <w:lang w:eastAsia="zh-CN"/>
        </w:rPr>
      </w:pPr>
      <w:r>
        <w:rPr>
          <w:snapToGrid w:val="0"/>
          <w:lang w:eastAsia="zh-CN"/>
        </w:rPr>
        <w:tab/>
      </w:r>
      <w:r>
        <w:rPr>
          <w:rFonts w:eastAsia="仿宋"/>
          <w:snapToGrid w:val="0"/>
        </w:rPr>
        <w:t>id-</w:t>
      </w:r>
      <w:r>
        <w:rPr>
          <w:snapToGrid w:val="0"/>
          <w:lang w:eastAsia="zh-CN"/>
        </w:rPr>
        <w:t>PC5RLCChannelRequiredToBeReleasedList,</w:t>
      </w:r>
    </w:p>
    <w:p>
      <w:pPr>
        <w:pStyle w:val="64"/>
        <w:rPr>
          <w:snapToGrid w:val="0"/>
          <w:lang w:eastAsia="zh-CN"/>
        </w:rPr>
      </w:pPr>
      <w:r>
        <w:rPr>
          <w:snapToGrid w:val="0"/>
          <w:lang w:eastAsia="zh-CN"/>
        </w:rPr>
        <w:tab/>
      </w:r>
      <w:r>
        <w:rPr>
          <w:rFonts w:eastAsia="仿宋"/>
          <w:snapToGrid w:val="0"/>
        </w:rPr>
        <w:t>id-</w:t>
      </w:r>
      <w:r>
        <w:rPr>
          <w:snapToGrid w:val="0"/>
          <w:lang w:eastAsia="zh-CN"/>
        </w:rPr>
        <w:t>SidelinkRelayConfiguration,</w:t>
      </w:r>
    </w:p>
    <w:p>
      <w:pPr>
        <w:pStyle w:val="64"/>
      </w:pPr>
      <w:r>
        <w:tab/>
      </w:r>
      <w:r>
        <w:t>id-UpdatedRemoteUELocalID,</w:t>
      </w:r>
    </w:p>
    <w:p>
      <w:pPr>
        <w:pStyle w:val="64"/>
        <w:rPr>
          <w:rFonts w:eastAsia="仿宋"/>
          <w:snapToGrid w:val="0"/>
        </w:rPr>
      </w:pPr>
      <w:r>
        <w:tab/>
      </w:r>
      <w:r>
        <w:t>id-PathSwitchConfiguration,</w:t>
      </w:r>
    </w:p>
    <w:p>
      <w:pPr>
        <w:pStyle w:val="64"/>
        <w:rPr>
          <w:rFonts w:eastAsia="宋体"/>
          <w:snapToGrid w:val="0"/>
        </w:rPr>
      </w:pPr>
      <w:r>
        <w:tab/>
      </w:r>
      <w:r>
        <w:rPr>
          <w:snapToGrid w:val="0"/>
          <w:lang w:eastAsia="zh-CN"/>
        </w:rPr>
        <w:t>id-PagingCause,</w:t>
      </w:r>
    </w:p>
    <w:p>
      <w:pPr>
        <w:pStyle w:val="64"/>
        <w:rPr>
          <w:rFonts w:eastAsia="宋体"/>
          <w:snapToGrid w:val="0"/>
          <w:lang w:eastAsia="zh-CN"/>
        </w:rPr>
      </w:pPr>
      <w:r>
        <w:rPr>
          <w:rFonts w:hint="eastAsia"/>
          <w:snapToGrid w:val="0"/>
          <w:lang w:eastAsia="zh-CN"/>
        </w:rPr>
        <w:tab/>
      </w:r>
      <w:r>
        <w:rPr>
          <w:rFonts w:hint="eastAsia"/>
          <w:snapToGrid w:val="0"/>
          <w:lang w:eastAsia="zh-CN"/>
        </w:rPr>
        <w:t>id-</w:t>
      </w:r>
      <w:r>
        <w:rPr>
          <w:rFonts w:hint="eastAsia" w:eastAsia="宋体"/>
          <w:snapToGrid w:val="0"/>
          <w:lang w:eastAsia="zh-CN"/>
        </w:rPr>
        <w:t>PEIPSAssistanceInfo</w:t>
      </w:r>
      <w:r>
        <w:rPr>
          <w:rFonts w:eastAsia="宋体"/>
          <w:snapToGrid w:val="0"/>
          <w:lang w:eastAsia="zh-CN"/>
        </w:rPr>
        <w:t>,</w:t>
      </w:r>
    </w:p>
    <w:p>
      <w:pPr>
        <w:pStyle w:val="64"/>
        <w:rPr>
          <w:rFonts w:eastAsia="宋体"/>
          <w:snapToGrid w:val="0"/>
          <w:lang w:eastAsia="zh-CN"/>
        </w:rPr>
      </w:pPr>
      <w:r>
        <w:rPr>
          <w:rFonts w:eastAsia="宋体"/>
          <w:snapToGrid w:val="0"/>
          <w:lang w:eastAsia="zh-CN"/>
        </w:rPr>
        <w:tab/>
      </w:r>
      <w:r>
        <w:rPr>
          <w:rFonts w:eastAsia="宋体"/>
          <w:snapToGrid w:val="0"/>
          <w:lang w:eastAsia="zh-CN"/>
        </w:rPr>
        <w:t>id-UEPagingCapability,</w:t>
      </w:r>
    </w:p>
    <w:p>
      <w:pPr>
        <w:pStyle w:val="64"/>
        <w:rPr>
          <w:snapToGrid w:val="0"/>
          <w:lang w:eastAsia="zh-CN"/>
        </w:rPr>
      </w:pPr>
      <w:r>
        <w:rPr>
          <w:rFonts w:eastAsia="宋体"/>
          <w:snapToGrid w:val="0"/>
          <w:lang w:eastAsia="zh-CN"/>
        </w:rPr>
        <w:tab/>
      </w:r>
      <w:r>
        <w:rPr>
          <w:rFonts w:hint="eastAsia"/>
          <w:snapToGrid w:val="0"/>
          <w:lang w:eastAsia="zh-CN"/>
        </w:rPr>
        <w:t>id-</w:t>
      </w:r>
      <w:r>
        <w:rPr>
          <w:rFonts w:hint="eastAsia" w:eastAsia="宋体"/>
          <w:snapToGrid w:val="0"/>
          <w:lang w:eastAsia="zh-CN"/>
        </w:rPr>
        <w:t>GNBDU</w:t>
      </w:r>
      <w:r>
        <w:rPr>
          <w:snapToGrid w:val="0"/>
          <w:lang w:eastAsia="zh-CN"/>
        </w:rPr>
        <w:t>UESliceMaximumBitRateList</w:t>
      </w:r>
      <w:r>
        <w:rPr>
          <w:rFonts w:hint="eastAsia"/>
          <w:snapToGrid w:val="0"/>
          <w:lang w:eastAsia="zh-CN"/>
        </w:rPr>
        <w:t>,</w:t>
      </w:r>
    </w:p>
    <w:p>
      <w:pPr>
        <w:pStyle w:val="64"/>
        <w:rPr>
          <w:rFonts w:eastAsia="宋体"/>
          <w:snapToGrid w:val="0"/>
        </w:rPr>
      </w:pPr>
      <w:r>
        <w:rPr>
          <w:rFonts w:eastAsia="宋体"/>
          <w:snapToGrid w:val="0"/>
        </w:rPr>
        <w:tab/>
      </w:r>
      <w:r>
        <w:rPr>
          <w:rFonts w:eastAsia="宋体"/>
          <w:snapToGrid w:val="0"/>
        </w:rPr>
        <w:t>maxCellingNBDU,</w:t>
      </w:r>
    </w:p>
    <w:p>
      <w:pPr>
        <w:pStyle w:val="64"/>
        <w:rPr>
          <w:rFonts w:eastAsia="宋体"/>
          <w:snapToGrid w:val="0"/>
        </w:rPr>
      </w:pPr>
      <w:r>
        <w:rPr>
          <w:rFonts w:eastAsia="宋体"/>
          <w:snapToGrid w:val="0"/>
        </w:rPr>
        <w:tab/>
      </w:r>
      <w:r>
        <w:rPr>
          <w:rFonts w:eastAsia="宋体"/>
          <w:snapToGrid w:val="0"/>
        </w:rPr>
        <w:t>maxnoofCandidateSpCells,</w:t>
      </w:r>
    </w:p>
    <w:p>
      <w:pPr>
        <w:pStyle w:val="64"/>
        <w:rPr>
          <w:rFonts w:eastAsia="宋体"/>
          <w:snapToGrid w:val="0"/>
        </w:rPr>
      </w:pPr>
      <w:r>
        <w:rPr>
          <w:rFonts w:eastAsia="宋体"/>
          <w:snapToGrid w:val="0"/>
        </w:rPr>
        <w:tab/>
      </w:r>
      <w:r>
        <w:rPr>
          <w:rFonts w:eastAsia="宋体"/>
          <w:snapToGrid w:val="0"/>
        </w:rPr>
        <w:t>maxnoofDRBs,</w:t>
      </w:r>
    </w:p>
    <w:p>
      <w:pPr>
        <w:pStyle w:val="64"/>
        <w:rPr>
          <w:rFonts w:eastAsia="宋体"/>
          <w:snapToGrid w:val="0"/>
        </w:rPr>
      </w:pPr>
      <w:r>
        <w:rPr>
          <w:rFonts w:eastAsia="宋体"/>
          <w:snapToGrid w:val="0"/>
        </w:rPr>
        <w:tab/>
      </w:r>
      <w:r>
        <w:rPr>
          <w:rFonts w:eastAsia="宋体"/>
          <w:snapToGrid w:val="0"/>
        </w:rPr>
        <w:t>maxnoofErrors,</w:t>
      </w:r>
    </w:p>
    <w:p>
      <w:pPr>
        <w:pStyle w:val="64"/>
        <w:rPr>
          <w:rFonts w:eastAsia="宋体"/>
          <w:snapToGrid w:val="0"/>
        </w:rPr>
      </w:pPr>
      <w:r>
        <w:rPr>
          <w:rFonts w:eastAsia="宋体"/>
          <w:snapToGrid w:val="0"/>
        </w:rPr>
        <w:tab/>
      </w:r>
      <w:r>
        <w:rPr>
          <w:rFonts w:eastAsia="宋体"/>
          <w:snapToGrid w:val="0"/>
        </w:rPr>
        <w:t>maxnoofIndividualF1ConnectionsToReset,</w:t>
      </w:r>
    </w:p>
    <w:p>
      <w:pPr>
        <w:pStyle w:val="64"/>
        <w:rPr>
          <w:rFonts w:eastAsia="宋体"/>
          <w:snapToGrid w:val="0"/>
        </w:rPr>
      </w:pPr>
      <w:r>
        <w:rPr>
          <w:rFonts w:eastAsia="宋体"/>
          <w:snapToGrid w:val="0"/>
        </w:rPr>
        <w:tab/>
      </w:r>
      <w:r>
        <w:t>maxnoof</w:t>
      </w:r>
      <w:r>
        <w:rPr>
          <w:lang w:eastAsia="zh-CN"/>
        </w:rPr>
        <w:t>Potential</w:t>
      </w:r>
      <w:r>
        <w:t>S</w:t>
      </w:r>
      <w:r>
        <w:rPr>
          <w:lang w:eastAsia="zh-CN"/>
        </w:rPr>
        <w:t>p</w:t>
      </w:r>
      <w:r>
        <w:t>Cells,</w:t>
      </w:r>
    </w:p>
    <w:p>
      <w:pPr>
        <w:pStyle w:val="64"/>
        <w:rPr>
          <w:rFonts w:eastAsia="宋体"/>
          <w:snapToGrid w:val="0"/>
        </w:rPr>
      </w:pPr>
      <w:r>
        <w:rPr>
          <w:rFonts w:eastAsia="宋体"/>
          <w:snapToGrid w:val="0"/>
        </w:rPr>
        <w:tab/>
      </w:r>
      <w:r>
        <w:rPr>
          <w:rFonts w:eastAsia="宋体"/>
          <w:snapToGrid w:val="0"/>
        </w:rPr>
        <w:t>maxnoofSCells,</w:t>
      </w:r>
    </w:p>
    <w:p>
      <w:pPr>
        <w:pStyle w:val="64"/>
        <w:rPr>
          <w:rFonts w:eastAsia="宋体"/>
          <w:snapToGrid w:val="0"/>
        </w:rPr>
      </w:pPr>
      <w:r>
        <w:rPr>
          <w:rFonts w:eastAsia="宋体"/>
          <w:snapToGrid w:val="0"/>
        </w:rPr>
        <w:tab/>
      </w:r>
      <w:r>
        <w:rPr>
          <w:rFonts w:eastAsia="宋体"/>
          <w:snapToGrid w:val="0"/>
        </w:rPr>
        <w:t>maxnoofSRBs,</w:t>
      </w:r>
    </w:p>
    <w:p>
      <w:pPr>
        <w:pStyle w:val="64"/>
        <w:rPr>
          <w:rFonts w:eastAsia="宋体"/>
          <w:snapToGrid w:val="0"/>
        </w:rPr>
      </w:pPr>
      <w:r>
        <w:rPr>
          <w:rFonts w:eastAsia="宋体"/>
          <w:snapToGrid w:val="0"/>
        </w:rPr>
        <w:tab/>
      </w:r>
      <w:r>
        <w:rPr>
          <w:rFonts w:eastAsia="宋体"/>
          <w:snapToGrid w:val="0"/>
        </w:rPr>
        <w:t>maxnoofPagingCells,</w:t>
      </w:r>
    </w:p>
    <w:p>
      <w:pPr>
        <w:pStyle w:val="64"/>
        <w:rPr>
          <w:rFonts w:eastAsia="宋体"/>
          <w:snapToGrid w:val="0"/>
        </w:rPr>
      </w:pPr>
      <w:r>
        <w:rPr>
          <w:rFonts w:eastAsia="宋体"/>
          <w:snapToGrid w:val="0"/>
        </w:rPr>
        <w:tab/>
      </w:r>
      <w:r>
        <w:rPr>
          <w:rFonts w:eastAsia="宋体"/>
          <w:snapToGrid w:val="0"/>
        </w:rPr>
        <w:t>maxnoofTNLAssociations,</w:t>
      </w:r>
    </w:p>
    <w:p>
      <w:pPr>
        <w:pStyle w:val="64"/>
        <w:rPr>
          <w:snapToGrid w:val="0"/>
          <w:lang w:eastAsia="zh-CN"/>
        </w:rPr>
      </w:pPr>
      <w:r>
        <w:rPr>
          <w:rFonts w:eastAsia="宋体"/>
          <w:snapToGrid w:val="0"/>
        </w:rPr>
        <w:tab/>
      </w:r>
      <w:r>
        <w:rPr>
          <w:rFonts w:eastAsia="宋体"/>
          <w:snapToGrid w:val="0"/>
        </w:rPr>
        <w:t>maxCellineNB</w:t>
      </w:r>
      <w:r>
        <w:rPr>
          <w:snapToGrid w:val="0"/>
          <w:lang w:eastAsia="zh-CN"/>
        </w:rPr>
        <w:t>,</w:t>
      </w:r>
    </w:p>
    <w:p>
      <w:pPr>
        <w:pStyle w:val="64"/>
        <w:rPr>
          <w:rFonts w:cs="Arial"/>
          <w:szCs w:val="18"/>
          <w:lang w:eastAsia="ja-JP"/>
        </w:rPr>
      </w:pPr>
      <w:r>
        <w:rPr>
          <w:rFonts w:cs="Arial"/>
          <w:szCs w:val="18"/>
          <w:lang w:eastAsia="zh-CN"/>
        </w:rPr>
        <w:tab/>
      </w:r>
      <w:r>
        <w:rPr>
          <w:rFonts w:cs="Arial"/>
          <w:szCs w:val="18"/>
          <w:lang w:eastAsia="ja-JP"/>
        </w:rPr>
        <w:t>maxnoofUEIDs,</w:t>
      </w:r>
    </w:p>
    <w:p>
      <w:pPr>
        <w:pStyle w:val="64"/>
        <w:rPr>
          <w:rFonts w:cs="Arial"/>
          <w:szCs w:val="18"/>
          <w:lang w:eastAsia="ja-JP"/>
        </w:rPr>
      </w:pPr>
      <w:r>
        <w:rPr>
          <w:rFonts w:cs="Arial"/>
          <w:szCs w:val="18"/>
          <w:lang w:eastAsia="ja-JP"/>
        </w:rPr>
        <w:tab/>
      </w:r>
      <w:r>
        <w:rPr>
          <w:rFonts w:cs="Arial"/>
          <w:szCs w:val="18"/>
          <w:lang w:eastAsia="ja-JP"/>
        </w:rPr>
        <w:t>maxnoofBHRLCChannels,</w:t>
      </w:r>
    </w:p>
    <w:p>
      <w:pPr>
        <w:pStyle w:val="64"/>
        <w:rPr>
          <w:rFonts w:cs="Arial"/>
          <w:szCs w:val="18"/>
          <w:lang w:eastAsia="ja-JP"/>
        </w:rPr>
      </w:pPr>
      <w:r>
        <w:rPr>
          <w:rFonts w:cs="Arial"/>
          <w:szCs w:val="18"/>
          <w:lang w:eastAsia="ja-JP"/>
        </w:rPr>
        <w:tab/>
      </w:r>
      <w:r>
        <w:rPr>
          <w:rFonts w:cs="Arial"/>
          <w:szCs w:val="18"/>
          <w:lang w:eastAsia="ja-JP"/>
        </w:rPr>
        <w:t>maxnoofRoutingEntries,</w:t>
      </w:r>
    </w:p>
    <w:p>
      <w:pPr>
        <w:pStyle w:val="64"/>
        <w:rPr>
          <w:rFonts w:cs="Arial"/>
          <w:szCs w:val="18"/>
          <w:lang w:eastAsia="ja-JP"/>
        </w:rPr>
      </w:pPr>
      <w:r>
        <w:rPr>
          <w:rFonts w:cs="Arial"/>
          <w:szCs w:val="18"/>
          <w:lang w:eastAsia="ja-JP"/>
        </w:rPr>
        <w:tab/>
      </w:r>
      <w:r>
        <w:rPr>
          <w:rFonts w:cs="Arial"/>
          <w:szCs w:val="18"/>
          <w:lang w:eastAsia="ja-JP"/>
        </w:rPr>
        <w:t>maxnoofChildIABNodes,</w:t>
      </w:r>
    </w:p>
    <w:p>
      <w:pPr>
        <w:pStyle w:val="64"/>
        <w:rPr>
          <w:rFonts w:cs="Arial"/>
          <w:szCs w:val="18"/>
          <w:lang w:eastAsia="ja-JP"/>
        </w:rPr>
      </w:pPr>
      <w:r>
        <w:rPr>
          <w:rFonts w:cs="Arial"/>
          <w:szCs w:val="18"/>
          <w:lang w:eastAsia="ja-JP"/>
        </w:rPr>
        <w:tab/>
      </w:r>
      <w:r>
        <w:rPr>
          <w:rFonts w:cs="Arial"/>
          <w:szCs w:val="18"/>
          <w:lang w:eastAsia="ja-JP"/>
        </w:rPr>
        <w:t>maxnoofServedCellsIAB,</w:t>
      </w:r>
    </w:p>
    <w:p>
      <w:pPr>
        <w:pStyle w:val="64"/>
        <w:rPr>
          <w:rFonts w:cs="Arial"/>
          <w:szCs w:val="18"/>
          <w:lang w:eastAsia="ja-JP"/>
        </w:rPr>
      </w:pPr>
      <w:r>
        <w:rPr>
          <w:rFonts w:cs="Arial"/>
          <w:szCs w:val="18"/>
          <w:lang w:eastAsia="ja-JP"/>
        </w:rPr>
        <w:tab/>
      </w:r>
      <w:r>
        <w:rPr>
          <w:rFonts w:cs="Arial"/>
          <w:szCs w:val="18"/>
          <w:lang w:eastAsia="ja-JP"/>
        </w:rPr>
        <w:t>maxnoofTLAsIAB,</w:t>
      </w:r>
    </w:p>
    <w:p>
      <w:pPr>
        <w:pStyle w:val="64"/>
        <w:rPr>
          <w:rFonts w:cs="Arial"/>
          <w:szCs w:val="18"/>
          <w:lang w:eastAsia="ja-JP"/>
        </w:rPr>
      </w:pPr>
      <w:r>
        <w:rPr>
          <w:rFonts w:cs="Arial"/>
          <w:szCs w:val="18"/>
          <w:lang w:eastAsia="ja-JP"/>
        </w:rPr>
        <w:tab/>
      </w:r>
      <w:r>
        <w:rPr>
          <w:rFonts w:cs="Arial"/>
          <w:szCs w:val="18"/>
          <w:lang w:eastAsia="ja-JP"/>
        </w:rPr>
        <w:t>maxnoofULUPTNLInformationforIAB,</w:t>
      </w:r>
    </w:p>
    <w:p>
      <w:pPr>
        <w:pStyle w:val="64"/>
        <w:rPr>
          <w:rFonts w:cs="Arial"/>
          <w:szCs w:val="18"/>
          <w:lang w:eastAsia="ja-JP"/>
        </w:rPr>
      </w:pPr>
      <w:r>
        <w:rPr>
          <w:rFonts w:cs="Arial"/>
          <w:szCs w:val="18"/>
          <w:lang w:eastAsia="ja-JP"/>
        </w:rPr>
        <w:tab/>
      </w:r>
      <w:r>
        <w:rPr>
          <w:rFonts w:cs="Arial"/>
          <w:szCs w:val="18"/>
          <w:lang w:eastAsia="ja-JP"/>
        </w:rPr>
        <w:t>maxnoofUPTNLAddresses,</w:t>
      </w:r>
    </w:p>
    <w:p>
      <w:pPr>
        <w:pStyle w:val="64"/>
        <w:rPr>
          <w:rFonts w:cs="Arial"/>
          <w:szCs w:val="18"/>
          <w:lang w:eastAsia="ja-JP"/>
        </w:rPr>
      </w:pPr>
      <w:r>
        <w:rPr>
          <w:rFonts w:cs="Arial"/>
          <w:szCs w:val="18"/>
          <w:lang w:eastAsia="ja-JP"/>
        </w:rPr>
        <w:tab/>
      </w:r>
      <w:r>
        <w:rPr>
          <w:rFonts w:cs="Arial"/>
          <w:szCs w:val="18"/>
          <w:lang w:eastAsia="ja-JP"/>
        </w:rPr>
        <w:t>maxnoofSLDRBs,</w:t>
      </w:r>
    </w:p>
    <w:p>
      <w:pPr>
        <w:pStyle w:val="64"/>
        <w:rPr>
          <w:rFonts w:cs="Arial"/>
          <w:szCs w:val="18"/>
          <w:lang w:eastAsia="ja-JP"/>
        </w:rPr>
      </w:pPr>
      <w:r>
        <w:rPr>
          <w:rFonts w:cs="Arial"/>
          <w:szCs w:val="18"/>
          <w:lang w:eastAsia="ja-JP"/>
        </w:rPr>
        <w:tab/>
      </w:r>
      <w:r>
        <w:rPr>
          <w:rFonts w:cs="Arial"/>
          <w:szCs w:val="18"/>
          <w:lang w:eastAsia="ja-JP"/>
        </w:rPr>
        <w:t>maxnoofTRPInfoTypes,</w:t>
      </w:r>
    </w:p>
    <w:p>
      <w:pPr>
        <w:pStyle w:val="64"/>
        <w:rPr>
          <w:rFonts w:cs="Arial"/>
          <w:szCs w:val="18"/>
          <w:lang w:eastAsia="ja-JP"/>
        </w:rPr>
      </w:pPr>
      <w:r>
        <w:rPr>
          <w:rFonts w:cs="Arial"/>
          <w:szCs w:val="18"/>
          <w:lang w:eastAsia="ja-JP"/>
        </w:rPr>
        <w:tab/>
      </w:r>
      <w:r>
        <w:rPr>
          <w:rFonts w:cs="Arial"/>
          <w:szCs w:val="18"/>
          <w:lang w:eastAsia="ja-JP"/>
        </w:rPr>
        <w:t>maxnoofTRPs,</w:t>
      </w:r>
    </w:p>
    <w:p>
      <w:pPr>
        <w:pStyle w:val="64"/>
        <w:rPr>
          <w:lang w:val="en-GB" w:eastAsia="ko-KR"/>
        </w:rPr>
      </w:pPr>
      <w:r>
        <w:rPr>
          <w:lang w:val="en-GB" w:eastAsia="ko-KR"/>
        </w:rPr>
        <w:tab/>
      </w:r>
      <w:r>
        <w:rPr>
          <w:lang w:val="en-GB" w:eastAsia="ko-KR"/>
        </w:rPr>
        <w:t>maxnoofMRBs,</w:t>
      </w:r>
    </w:p>
    <w:p>
      <w:pPr>
        <w:pStyle w:val="64"/>
        <w:rPr>
          <w:rFonts w:cs="Arial"/>
          <w:szCs w:val="18"/>
        </w:rPr>
      </w:pPr>
      <w:r>
        <w:rPr>
          <w:rFonts w:cs="Arial"/>
          <w:iCs/>
        </w:rPr>
        <w:tab/>
      </w:r>
      <w:r>
        <w:rPr>
          <w:rFonts w:cs="Arial"/>
          <w:iCs/>
        </w:rPr>
        <w:t>maxnoofUEIDforPaging,</w:t>
      </w:r>
    </w:p>
    <w:p>
      <w:pPr>
        <w:pStyle w:val="64"/>
        <w:rPr>
          <w:rFonts w:cs="Arial"/>
          <w:szCs w:val="18"/>
          <w:lang w:eastAsia="ja-JP"/>
        </w:rPr>
      </w:pPr>
      <w:r>
        <w:rPr>
          <w:rFonts w:cs="Arial"/>
          <w:szCs w:val="18"/>
          <w:lang w:eastAsia="ja-JP"/>
        </w:rPr>
        <w:tab/>
      </w:r>
      <w:r>
        <w:rPr>
          <w:rFonts w:cs="Arial"/>
          <w:szCs w:val="18"/>
          <w:lang w:eastAsia="ja-JP"/>
        </w:rPr>
        <w:t>maxnoofNeighbourNodeCellsIAB</w:t>
      </w:r>
    </w:p>
    <w:p>
      <w:pPr>
        <w:jc w:val="center"/>
        <w:rPr>
          <w:b/>
          <w:bCs/>
          <w:sz w:val="24"/>
          <w:szCs w:val="24"/>
          <w:highlight w:val="yellow"/>
        </w:rPr>
      </w:pPr>
    </w:p>
    <w:p>
      <w:pPr>
        <w:jc w:val="center"/>
        <w:rPr>
          <w:b/>
          <w:bCs/>
          <w:sz w:val="24"/>
          <w:szCs w:val="24"/>
          <w:highlight w:val="yellow"/>
        </w:rPr>
      </w:pPr>
      <w:r>
        <w:rPr>
          <w:b/>
          <w:bCs/>
          <w:sz w:val="24"/>
          <w:szCs w:val="24"/>
          <w:highlight w:val="yellow"/>
        </w:rPr>
        <w:t xml:space="preserve">&gt;&gt;&gt;  </w:t>
      </w:r>
      <w:r>
        <w:rPr>
          <w:rFonts w:hint="eastAsia" w:eastAsia="宋体"/>
          <w:b/>
          <w:bCs/>
          <w:sz w:val="24"/>
          <w:szCs w:val="24"/>
          <w:highlight w:val="yellow"/>
          <w:lang w:val="en-US" w:eastAsia="zh-CN"/>
        </w:rPr>
        <w:t>NEXT</w:t>
      </w:r>
      <w:r>
        <w:rPr>
          <w:b/>
          <w:bCs/>
          <w:sz w:val="24"/>
          <w:szCs w:val="24"/>
          <w:highlight w:val="yellow"/>
        </w:rPr>
        <w:t xml:space="preserve"> CHANGES &lt;&lt;&lt;</w:t>
      </w:r>
    </w:p>
    <w:p>
      <w:pPr>
        <w:pStyle w:val="64"/>
        <w:rPr>
          <w:lang w:val="en-GB" w:eastAsia="ko-KR"/>
        </w:rPr>
      </w:pPr>
      <w:r>
        <w:rPr>
          <w:lang w:val="en-GB" w:eastAsia="ko-KR"/>
        </w:rPr>
        <w:t>-- **************************************************************</w:t>
      </w:r>
    </w:p>
    <w:p>
      <w:pPr>
        <w:pStyle w:val="64"/>
        <w:rPr>
          <w:lang w:val="en-GB" w:eastAsia="ko-KR"/>
        </w:rPr>
      </w:pPr>
      <w:r>
        <w:rPr>
          <w:lang w:val="en-GB" w:eastAsia="ko-KR"/>
        </w:rPr>
        <w:t>--</w:t>
      </w:r>
    </w:p>
    <w:p>
      <w:pPr>
        <w:pStyle w:val="64"/>
        <w:outlineLvl w:val="4"/>
        <w:rPr>
          <w:lang w:val="en-GB" w:eastAsia="ko-KR"/>
        </w:rPr>
      </w:pPr>
      <w:r>
        <w:rPr>
          <w:lang w:val="en-GB" w:eastAsia="ko-KR"/>
        </w:rPr>
        <w:t>-- Positioning Measurement Request</w:t>
      </w:r>
    </w:p>
    <w:p>
      <w:pPr>
        <w:pStyle w:val="64"/>
        <w:rPr>
          <w:lang w:val="en-GB" w:eastAsia="ko-KR"/>
        </w:rPr>
      </w:pPr>
      <w:r>
        <w:rPr>
          <w:lang w:val="en-GB" w:eastAsia="ko-KR"/>
        </w:rPr>
        <w:t>--</w:t>
      </w:r>
    </w:p>
    <w:p>
      <w:pPr>
        <w:pStyle w:val="64"/>
        <w:rPr>
          <w:lang w:val="en-GB" w:eastAsia="ko-KR"/>
        </w:rPr>
      </w:pPr>
      <w:r>
        <w:rPr>
          <w:lang w:val="en-GB" w:eastAsia="ko-KR"/>
        </w:rPr>
        <w:t>-- **************************************************************</w:t>
      </w:r>
    </w:p>
    <w:p>
      <w:pPr>
        <w:pStyle w:val="64"/>
        <w:rPr>
          <w:lang w:val="en-GB" w:eastAsia="ko-KR"/>
        </w:rPr>
      </w:pPr>
    </w:p>
    <w:p>
      <w:pPr>
        <w:pStyle w:val="64"/>
        <w:rPr>
          <w:lang w:val="en-GB" w:eastAsia="ko-KR"/>
        </w:rPr>
      </w:pPr>
      <w:r>
        <w:rPr>
          <w:lang w:val="en-GB" w:eastAsia="ko-KR"/>
        </w:rPr>
        <w:t>PositioningMeasurementRequest ::= SEQUENCE {</w:t>
      </w:r>
    </w:p>
    <w:p>
      <w:pPr>
        <w:pStyle w:val="64"/>
        <w:rPr>
          <w:lang w:val="en-GB" w:eastAsia="ko-KR"/>
        </w:rPr>
      </w:pPr>
      <w:r>
        <w:rPr>
          <w:lang w:val="en-GB" w:eastAsia="ko-KR"/>
        </w:rPr>
        <w:tab/>
      </w:r>
      <w:r>
        <w:rPr>
          <w:lang w:val="en-GB" w:eastAsia="ko-KR"/>
        </w:rPr>
        <w:t>protocolIEs</w:t>
      </w:r>
      <w:r>
        <w:rPr>
          <w:lang w:val="en-GB" w:eastAsia="ko-KR"/>
        </w:rPr>
        <w:tab/>
      </w:r>
      <w:r>
        <w:rPr>
          <w:lang w:val="en-GB" w:eastAsia="ko-KR"/>
        </w:rPr>
        <w:tab/>
      </w:r>
      <w:r>
        <w:rPr>
          <w:lang w:val="en-GB" w:eastAsia="ko-KR"/>
        </w:rPr>
        <w:tab/>
      </w:r>
      <w:r>
        <w:rPr>
          <w:lang w:val="en-GB" w:eastAsia="ko-KR"/>
        </w:rPr>
        <w:t>ProtocolIE-Container       { { PositioningMeasurementRequestIEs} },</w:t>
      </w:r>
    </w:p>
    <w:p>
      <w:pPr>
        <w:pStyle w:val="64"/>
        <w:rPr>
          <w:lang w:val="en-GB" w:eastAsia="ko-KR"/>
        </w:rPr>
      </w:pPr>
      <w:r>
        <w:rPr>
          <w:lang w:val="en-GB" w:eastAsia="ko-KR"/>
        </w:rPr>
        <w:tab/>
      </w:r>
      <w:r>
        <w:rPr>
          <w:lang w:val="en-GB" w:eastAsia="ko-KR"/>
        </w:rPr>
        <w:t>...</w:t>
      </w:r>
    </w:p>
    <w:p>
      <w:pPr>
        <w:pStyle w:val="64"/>
        <w:rPr>
          <w:lang w:val="en-GB" w:eastAsia="ko-KR"/>
        </w:rPr>
      </w:pPr>
      <w:r>
        <w:rPr>
          <w:lang w:val="en-GB" w:eastAsia="ko-KR"/>
        </w:rPr>
        <w:t>}</w:t>
      </w:r>
    </w:p>
    <w:p>
      <w:pPr>
        <w:pStyle w:val="64"/>
        <w:rPr>
          <w:lang w:val="en-GB" w:eastAsia="ko-KR"/>
        </w:rPr>
      </w:pPr>
    </w:p>
    <w:p>
      <w:pPr>
        <w:pStyle w:val="64"/>
        <w:rPr>
          <w:lang w:val="en-GB" w:eastAsia="ko-KR"/>
        </w:rPr>
      </w:pPr>
      <w:r>
        <w:rPr>
          <w:lang w:val="en-GB" w:eastAsia="ko-KR"/>
        </w:rPr>
        <w:t>PositioningMeasurementRequestIEs F1AP-PROTOCOL-IES ::= {</w:t>
      </w:r>
    </w:p>
    <w:p>
      <w:pPr>
        <w:pStyle w:val="64"/>
      </w:pPr>
      <w:r>
        <w:rPr>
          <w:lang w:val="en-GB" w:eastAsia="ko-KR"/>
        </w:rPr>
        <w:tab/>
      </w:r>
      <w:r>
        <w:t>{ ID id-TransactionID</w:t>
      </w:r>
      <w:r>
        <w:tab/>
      </w:r>
      <w:r>
        <w:tab/>
      </w:r>
      <w:r>
        <w:tab/>
      </w:r>
      <w:r>
        <w:tab/>
      </w:r>
      <w:r>
        <w:tab/>
      </w:r>
      <w:r>
        <w:tab/>
      </w:r>
      <w:r>
        <w:tab/>
      </w:r>
      <w:r>
        <w:t>CRITICALITY reject</w:t>
      </w:r>
      <w:r>
        <w:tab/>
      </w:r>
      <w:r>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pPr>
        <w:pStyle w:val="64"/>
        <w:rPr>
          <w:lang w:val="en-GB" w:eastAsia="ko-KR"/>
        </w:rPr>
      </w:pPr>
      <w:r>
        <w:rPr>
          <w:lang w:val="en-GB" w:eastAsia="ko-KR"/>
        </w:rPr>
        <w:tab/>
      </w:r>
      <w:r>
        <w:rPr>
          <w:lang w:val="en-GB" w:eastAsia="ko-KR"/>
        </w:rPr>
        <w:t>{ ID id-LMF-MeasurementID</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CRITICALITY reject</w:t>
      </w:r>
      <w:r>
        <w:rPr>
          <w:lang w:val="en-GB" w:eastAsia="ko-KR"/>
        </w:rPr>
        <w:tab/>
      </w:r>
      <w:r>
        <w:rPr>
          <w:lang w:val="en-GB" w:eastAsia="ko-KR"/>
        </w:rPr>
        <w:t>TYPE LMF-MeasurementID</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PRESENCE mandatory}|</w:t>
      </w:r>
    </w:p>
    <w:p>
      <w:pPr>
        <w:pStyle w:val="64"/>
        <w:rPr>
          <w:lang w:val="en-GB" w:eastAsia="ko-KR"/>
        </w:rPr>
      </w:pPr>
      <w:r>
        <w:rPr>
          <w:lang w:val="en-GB" w:eastAsia="ko-KR"/>
        </w:rPr>
        <w:tab/>
      </w:r>
      <w:r>
        <w:rPr>
          <w:lang w:val="en-GB" w:eastAsia="ko-KR"/>
        </w:rPr>
        <w:t>{ ID id-RAN-MeasurementID</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CRITICALITY reject</w:t>
      </w:r>
      <w:r>
        <w:rPr>
          <w:lang w:val="en-GB" w:eastAsia="ko-KR"/>
        </w:rPr>
        <w:tab/>
      </w:r>
      <w:r>
        <w:rPr>
          <w:lang w:val="en-GB" w:eastAsia="ko-KR"/>
        </w:rPr>
        <w:t>TYPE RAN-MeasurementID</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PRESENCE mandatory}|</w:t>
      </w:r>
    </w:p>
    <w:p>
      <w:pPr>
        <w:pStyle w:val="64"/>
        <w:rPr>
          <w:lang w:val="en-GB" w:eastAsia="ko-KR"/>
        </w:rPr>
      </w:pPr>
      <w:r>
        <w:rPr>
          <w:lang w:val="en-GB" w:eastAsia="ko-KR"/>
        </w:rPr>
        <w:tab/>
      </w:r>
      <w:r>
        <w:rPr>
          <w:snapToGrid w:val="0"/>
          <w:lang w:val="en-GB" w:eastAsia="zh-CN"/>
        </w:rPr>
        <w:t>{ ID id-TRP-MeasurementRequestList</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CRITICALITY reject</w:t>
      </w:r>
      <w:r>
        <w:rPr>
          <w:snapToGrid w:val="0"/>
          <w:lang w:val="en-GB" w:eastAsia="zh-CN"/>
        </w:rPr>
        <w:tab/>
      </w:r>
      <w:r>
        <w:rPr>
          <w:snapToGrid w:val="0"/>
          <w:lang w:val="en-GB" w:eastAsia="zh-CN"/>
        </w:rPr>
        <w:t>TYPE TRP-MeasurementRequestList</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 xml:space="preserve">PRESENCE </w:t>
      </w:r>
      <w:r>
        <w:rPr>
          <w:snapToGrid w:val="0"/>
          <w:lang w:val="en-GB" w:eastAsia="ko-KR"/>
        </w:rPr>
        <w:t>mandatory</w:t>
      </w:r>
      <w:r>
        <w:rPr>
          <w:snapToGrid w:val="0"/>
          <w:lang w:val="en-GB" w:eastAsia="zh-CN"/>
        </w:rPr>
        <w:t>}</w:t>
      </w:r>
      <w:r>
        <w:rPr>
          <w:lang w:val="en-GB" w:eastAsia="ko-KR"/>
        </w:rPr>
        <w:t>|</w:t>
      </w:r>
    </w:p>
    <w:p>
      <w:pPr>
        <w:pStyle w:val="64"/>
        <w:rPr>
          <w:lang w:val="en-GB" w:eastAsia="ko-KR"/>
        </w:rPr>
      </w:pPr>
      <w:r>
        <w:rPr>
          <w:lang w:val="en-GB" w:eastAsia="ko-KR"/>
        </w:rPr>
        <w:tab/>
      </w:r>
      <w:r>
        <w:rPr>
          <w:lang w:val="en-GB" w:eastAsia="ko-KR"/>
        </w:rPr>
        <w:t>{ ID id-PosReportCharacteristics</w:t>
      </w:r>
      <w:r>
        <w:rPr>
          <w:lang w:val="en-GB" w:eastAsia="ko-KR"/>
        </w:rPr>
        <w:tab/>
      </w:r>
      <w:r>
        <w:rPr>
          <w:lang w:val="en-GB" w:eastAsia="ko-KR"/>
        </w:rPr>
        <w:tab/>
      </w:r>
      <w:r>
        <w:rPr>
          <w:lang w:val="en-GB" w:eastAsia="ko-KR"/>
        </w:rPr>
        <w:tab/>
      </w:r>
      <w:r>
        <w:rPr>
          <w:lang w:val="en-GB" w:eastAsia="ko-KR"/>
        </w:rPr>
        <w:tab/>
      </w:r>
      <w:r>
        <w:rPr>
          <w:lang w:val="en-GB" w:eastAsia="ko-KR"/>
        </w:rPr>
        <w:t>CRITICALITY reject</w:t>
      </w:r>
      <w:r>
        <w:rPr>
          <w:lang w:val="en-GB" w:eastAsia="ko-KR"/>
        </w:rPr>
        <w:tab/>
      </w:r>
      <w:r>
        <w:rPr>
          <w:lang w:val="en-GB" w:eastAsia="ko-KR"/>
        </w:rPr>
        <w:t>TYPE PosReportCharacteristics</w:t>
      </w:r>
      <w:r>
        <w:rPr>
          <w:lang w:val="en-GB" w:eastAsia="ko-KR"/>
        </w:rPr>
        <w:tab/>
      </w:r>
      <w:r>
        <w:rPr>
          <w:lang w:val="en-GB" w:eastAsia="ko-KR"/>
        </w:rPr>
        <w:tab/>
      </w:r>
      <w:r>
        <w:rPr>
          <w:lang w:val="en-GB" w:eastAsia="ko-KR"/>
        </w:rPr>
        <w:tab/>
      </w:r>
      <w:r>
        <w:rPr>
          <w:lang w:val="en-GB" w:eastAsia="ko-KR"/>
        </w:rPr>
        <w:tab/>
      </w:r>
      <w:r>
        <w:rPr>
          <w:lang w:val="en-GB" w:eastAsia="ko-KR"/>
        </w:rPr>
        <w:t>PRESENCE mandatory}</w:t>
      </w:r>
      <w:r>
        <w:rPr>
          <w:snapToGrid w:val="0"/>
          <w:lang w:val="en-GB" w:eastAsia="ko-KR"/>
        </w:rPr>
        <w:t>|</w:t>
      </w:r>
    </w:p>
    <w:p>
      <w:pPr>
        <w:pStyle w:val="64"/>
        <w:rPr>
          <w:rStyle w:val="45"/>
          <w:color w:val="auto"/>
        </w:rPr>
      </w:pPr>
      <w:r>
        <w:rPr>
          <w:lang w:val="en-GB" w:eastAsia="ko-KR"/>
        </w:rPr>
        <w:tab/>
      </w:r>
      <w:r>
        <w:rPr>
          <w:lang w:val="en-GB" w:eastAsia="ko-KR"/>
        </w:rPr>
        <w:t>{ ID id-PosMeasurementPeriodicity</w:t>
      </w:r>
      <w:r>
        <w:rPr>
          <w:lang w:val="en-GB" w:eastAsia="ko-KR"/>
        </w:rPr>
        <w:tab/>
      </w:r>
      <w:r>
        <w:rPr>
          <w:lang w:val="en-GB" w:eastAsia="ko-KR"/>
        </w:rPr>
        <w:tab/>
      </w:r>
      <w:r>
        <w:rPr>
          <w:lang w:val="en-GB" w:eastAsia="ko-KR"/>
        </w:rPr>
        <w:tab/>
      </w:r>
      <w:r>
        <w:rPr>
          <w:lang w:val="en-GB" w:eastAsia="ko-KR"/>
        </w:rPr>
        <w:tab/>
      </w:r>
      <w:r>
        <w:rPr>
          <w:lang w:val="en-GB" w:eastAsia="ko-KR"/>
        </w:rPr>
        <w:t>CRITICALITY reject</w:t>
      </w:r>
      <w:r>
        <w:rPr>
          <w:lang w:val="en-GB" w:eastAsia="ko-KR"/>
        </w:rPr>
        <w:tab/>
      </w:r>
      <w:r>
        <w:rPr>
          <w:lang w:val="en-GB" w:eastAsia="ko-KR"/>
        </w:rPr>
        <w:t>TYPE MeasurementPeriodicity</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PRESENCE conditional }|</w:t>
      </w:r>
    </w:p>
    <w:p>
      <w:pPr>
        <w:pStyle w:val="64"/>
        <w:rPr>
          <w:lang w:val="en-GB" w:eastAsia="ko-KR"/>
        </w:rPr>
      </w:pPr>
      <w:r>
        <w:rPr>
          <w:lang w:val="en-GB" w:eastAsia="ko-KR"/>
        </w:rPr>
        <w:tab/>
      </w:r>
      <w:r>
        <w:rPr>
          <w:lang w:val="en-GB" w:eastAsia="ko-KR"/>
        </w:rPr>
        <w:t>-- The above IE shall be present if the PosReportCharacteristics IE is set to “periodic” --</w:t>
      </w:r>
    </w:p>
    <w:p>
      <w:pPr>
        <w:pStyle w:val="64"/>
      </w:pPr>
      <w:r>
        <w:rPr>
          <w:lang w:val="en-GB" w:eastAsia="ko-KR"/>
        </w:rPr>
        <w:tab/>
      </w:r>
      <w:r>
        <w:rPr>
          <w:lang w:val="en-GB" w:eastAsia="ko-KR"/>
        </w:rPr>
        <w:t>{ ID id-PosMeasurementQuantities</w:t>
      </w:r>
      <w:r>
        <w:rPr>
          <w:lang w:val="en-GB" w:eastAsia="ko-KR"/>
        </w:rPr>
        <w:tab/>
      </w:r>
      <w:r>
        <w:rPr>
          <w:lang w:val="en-GB" w:eastAsia="ko-KR"/>
        </w:rPr>
        <w:tab/>
      </w:r>
      <w:r>
        <w:rPr>
          <w:lang w:val="en-GB" w:eastAsia="ko-KR"/>
        </w:rPr>
        <w:tab/>
      </w:r>
      <w:r>
        <w:rPr>
          <w:lang w:val="en-GB" w:eastAsia="ko-KR"/>
        </w:rPr>
        <w:tab/>
      </w:r>
      <w:r>
        <w:rPr>
          <w:lang w:val="en-GB" w:eastAsia="ko-KR"/>
        </w:rPr>
        <w:t>CRITICALITY reject</w:t>
      </w:r>
      <w:r>
        <w:rPr>
          <w:lang w:val="en-GB" w:eastAsia="ko-KR"/>
        </w:rPr>
        <w:tab/>
      </w:r>
      <w:r>
        <w:rPr>
          <w:lang w:val="en-GB" w:eastAsia="ko-KR"/>
        </w:rPr>
        <w:t>TYPE PosMeasurementQuantities</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PRESENCE mandatory}|</w:t>
      </w:r>
    </w:p>
    <w:p>
      <w:pPr>
        <w:pStyle w:val="64"/>
        <w:tabs>
          <w:tab w:val="left" w:pos="11100"/>
        </w:tabs>
        <w:rPr>
          <w:snapToGrid w:val="0"/>
        </w:rPr>
      </w:pPr>
      <w:r>
        <w:rPr>
          <w:snapToGrid w:val="0"/>
        </w:rPr>
        <w:tab/>
      </w:r>
      <w:r>
        <w:rPr>
          <w:snapToGrid w:val="0"/>
        </w:rPr>
        <w:t>{ ID id-SFNInitialisationTime</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RelativeTime1900</w:t>
      </w:r>
      <w:r>
        <w:rPr>
          <w:snapToGrid w:val="0"/>
        </w:rPr>
        <w:tab/>
      </w:r>
      <w:r>
        <w:rPr>
          <w:snapToGrid w:val="0"/>
        </w:rPr>
        <w:t>PRESENCE optional</w:t>
      </w:r>
      <w:r>
        <w:rPr>
          <w:snapToGrid w:val="0"/>
        </w:rPr>
        <w:tab/>
      </w:r>
      <w:r>
        <w:rPr>
          <w:snapToGrid w:val="0"/>
        </w:rPr>
        <w:t>}|</w:t>
      </w:r>
    </w:p>
    <w:p>
      <w:pPr>
        <w:pStyle w:val="64"/>
        <w:spacing w:line="0" w:lineRule="atLeast"/>
        <w:rPr>
          <w:snapToGrid w:val="0"/>
          <w:lang w:val="en-GB" w:eastAsia="ko-KR"/>
        </w:rPr>
      </w:pPr>
      <w:r>
        <w:rPr>
          <w:snapToGrid w:val="0"/>
        </w:rPr>
        <w:tab/>
      </w:r>
      <w:r>
        <w:rPr>
          <w:snapToGrid w:val="0"/>
        </w:rPr>
        <w:t>{ ID id-SRSConfiguration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lang w:val="en-GB" w:eastAsia="zh-CN"/>
        </w:rPr>
        <w:t>|</w:t>
      </w:r>
    </w:p>
    <w:p>
      <w:pPr>
        <w:pStyle w:val="64"/>
        <w:tabs>
          <w:tab w:val="left" w:pos="11100"/>
        </w:tabs>
        <w:rPr>
          <w:snapToGrid w:val="0"/>
        </w:rPr>
      </w:pPr>
      <w:r>
        <w:rPr>
          <w:snapToGrid w:val="0"/>
          <w:lang w:val="en-GB" w:eastAsia="ko-KR"/>
        </w:rPr>
        <w:tab/>
      </w:r>
      <w:r>
        <w:rPr>
          <w:snapToGrid w:val="0"/>
        </w:rPr>
        <w:t>{ ID id-MeasurementBeamInfoRequest</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MeasurementBeamInfoRequest</w:t>
      </w:r>
      <w:r>
        <w:rPr>
          <w:snapToGrid w:val="0"/>
        </w:rPr>
        <w:tab/>
      </w:r>
      <w:r>
        <w:rPr>
          <w:snapToGrid w:val="0"/>
        </w:rPr>
        <w:t>PRESENCE optional</w:t>
      </w:r>
      <w:r>
        <w:rPr>
          <w:snapToGrid w:val="0"/>
        </w:rPr>
        <w:tab/>
      </w:r>
      <w:r>
        <w:rPr>
          <w:snapToGrid w:val="0"/>
        </w:rPr>
        <w:t>}|</w:t>
      </w:r>
    </w:p>
    <w:p>
      <w:pPr>
        <w:pStyle w:val="64"/>
        <w:tabs>
          <w:tab w:val="left" w:pos="11100"/>
        </w:tabs>
        <w:rPr>
          <w:snapToGrid w:val="0"/>
        </w:rPr>
      </w:pPr>
      <w:r>
        <w:rPr>
          <w:snapToGrid w:val="0"/>
        </w:rPr>
        <w:tab/>
      </w:r>
      <w:r>
        <w:rPr>
          <w:snapToGrid w:val="0"/>
        </w:rPr>
        <w:t>{ ID id-SystemFrameNumber</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SystemFrameNumber</w:t>
      </w:r>
      <w:r>
        <w:rPr>
          <w:snapToGrid w:val="0"/>
        </w:rPr>
        <w:tab/>
      </w:r>
      <w:r>
        <w:rPr>
          <w:snapToGrid w:val="0"/>
        </w:rPr>
        <w:tab/>
      </w:r>
      <w:r>
        <w:rPr>
          <w:snapToGrid w:val="0"/>
        </w:rPr>
        <w:t>PRESENCE optional}|</w:t>
      </w:r>
    </w:p>
    <w:p>
      <w:pPr>
        <w:pStyle w:val="64"/>
        <w:tabs>
          <w:tab w:val="left" w:pos="11100"/>
        </w:tabs>
        <w:rPr>
          <w:snapToGrid w:val="0"/>
        </w:rPr>
      </w:pPr>
      <w:r>
        <w:rPr>
          <w:snapToGrid w:val="0"/>
        </w:rPr>
        <w:tab/>
      </w:r>
      <w:r>
        <w:rPr>
          <w:snapToGrid w:val="0"/>
        </w:rPr>
        <w:t>{ ID id-SlotNumber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SlotNumber</w:t>
      </w:r>
      <w:r>
        <w:rPr>
          <w:snapToGrid w:val="0"/>
        </w:rPr>
        <w:tab/>
      </w:r>
      <w:r>
        <w:rPr>
          <w:snapToGrid w:val="0"/>
        </w:rPr>
        <w:tab/>
      </w:r>
      <w:r>
        <w:rPr>
          <w:snapToGrid w:val="0"/>
        </w:rPr>
        <w:tab/>
      </w:r>
      <w:r>
        <w:rPr>
          <w:snapToGrid w:val="0"/>
        </w:rPr>
        <w:tab/>
      </w:r>
      <w:r>
        <w:rPr>
          <w:snapToGrid w:val="0"/>
        </w:rPr>
        <w:t>PRESENCE optional}</w:t>
      </w:r>
      <w:r>
        <w:rPr>
          <w:lang w:val="en-GB" w:eastAsia="ko-KR"/>
        </w:rPr>
        <w:t>|</w:t>
      </w:r>
    </w:p>
    <w:p>
      <w:pPr>
        <w:pStyle w:val="64"/>
        <w:rPr>
          <w:rStyle w:val="45"/>
        </w:rPr>
      </w:pPr>
      <w:r>
        <w:rPr>
          <w:lang w:val="en-GB" w:eastAsia="ko-KR"/>
        </w:rPr>
        <w:tab/>
      </w:r>
      <w:r>
        <w:rPr>
          <w:lang w:val="en-GB" w:eastAsia="ko-KR"/>
        </w:rPr>
        <w:t>{ ID id-PosMeasurementPeriodicity</w:t>
      </w:r>
      <w:r>
        <w:rPr>
          <w:snapToGrid w:val="0"/>
        </w:rPr>
        <w:t>Extended</w:t>
      </w:r>
      <w:r>
        <w:rPr>
          <w:lang w:val="en-GB" w:eastAsia="ko-KR"/>
        </w:rPr>
        <w:tab/>
      </w:r>
      <w:r>
        <w:rPr>
          <w:lang w:val="en-GB" w:eastAsia="ko-KR"/>
        </w:rPr>
        <w:tab/>
      </w:r>
      <w:r>
        <w:rPr>
          <w:lang w:val="en-GB" w:eastAsia="ko-KR"/>
        </w:rPr>
        <w:t>CRITICALITY reject</w:t>
      </w:r>
      <w:r>
        <w:rPr>
          <w:lang w:val="en-GB" w:eastAsia="ko-KR"/>
        </w:rPr>
        <w:tab/>
      </w:r>
      <w:r>
        <w:rPr>
          <w:lang w:val="en-GB" w:eastAsia="ko-KR"/>
        </w:rPr>
        <w:t>TYPE MeasurementPeriodicity</w:t>
      </w:r>
      <w:r>
        <w:rPr>
          <w:snapToGrid w:val="0"/>
        </w:rPr>
        <w:t>Extended</w:t>
      </w:r>
      <w:r>
        <w:rPr>
          <w:lang w:val="en-GB" w:eastAsia="ko-KR"/>
        </w:rPr>
        <w:tab/>
      </w:r>
      <w:r>
        <w:rPr>
          <w:lang w:val="en-GB" w:eastAsia="ko-KR"/>
        </w:rPr>
        <w:tab/>
      </w:r>
      <w:r>
        <w:rPr>
          <w:lang w:val="en-GB" w:eastAsia="ko-KR"/>
        </w:rPr>
        <w:tab/>
      </w:r>
      <w:r>
        <w:rPr>
          <w:lang w:val="en-GB" w:eastAsia="ko-KR"/>
        </w:rPr>
        <w:t>PRESENCE conditional }</w:t>
      </w:r>
    </w:p>
    <w:p>
      <w:pPr>
        <w:pStyle w:val="64"/>
        <w:rPr>
          <w:lang w:val="en-GB" w:eastAsia="ko-KR"/>
        </w:rPr>
      </w:pPr>
      <w:r>
        <w:rPr>
          <w:lang w:val="en-GB" w:eastAsia="ko-KR"/>
        </w:rPr>
        <w:tab/>
      </w:r>
      <w:r>
        <w:rPr>
          <w:lang w:val="en-GB" w:eastAsia="ko-KR"/>
        </w:rPr>
        <w:t xml:space="preserve">-- </w:t>
      </w:r>
      <w:r>
        <w:rPr>
          <w:snapToGrid w:val="0"/>
        </w:rPr>
        <w:t xml:space="preserve">The IE shall be present the </w:t>
      </w:r>
      <w:r>
        <w:rPr>
          <w:lang w:val="en-GB" w:eastAsia="ko-KR"/>
        </w:rPr>
        <w:t>MeasurementPeriodicity</w:t>
      </w:r>
      <w:r>
        <w:rPr>
          <w:snapToGrid w:val="0"/>
        </w:rPr>
        <w:t xml:space="preserve"> IE is set to the value "extended"</w:t>
      </w:r>
    </w:p>
    <w:p>
      <w:pPr>
        <w:pStyle w:val="64"/>
        <w:tabs>
          <w:tab w:val="left" w:pos="11100"/>
        </w:tabs>
        <w:rPr>
          <w:snapToGrid w:val="0"/>
        </w:rPr>
      </w:pPr>
      <w:r>
        <w:rPr>
          <w:snapToGrid w:val="0"/>
        </w:rPr>
        <w:t>|</w:t>
      </w:r>
    </w:p>
    <w:p>
      <w:pPr>
        <w:pStyle w:val="64"/>
        <w:rPr>
          <w:snapToGrid w:val="0"/>
        </w:rPr>
      </w:pPr>
      <w:r>
        <w:rPr>
          <w:snapToGrid w:val="0"/>
        </w:rPr>
        <w:tab/>
      </w:r>
      <w:r>
        <w:rPr>
          <w:snapToGrid w:val="0"/>
        </w:rPr>
        <w:t>{ ID id-ResponseTime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ResponseTime</w:t>
      </w:r>
      <w:r>
        <w:rPr>
          <w:snapToGrid w:val="0"/>
        </w:rPr>
        <w:tab/>
      </w:r>
      <w:r>
        <w:rPr>
          <w:snapToGrid w:val="0"/>
        </w:rPr>
        <w:tab/>
      </w:r>
      <w:r>
        <w:rPr>
          <w:snapToGrid w:val="0"/>
        </w:rPr>
        <w:tab/>
      </w:r>
      <w:r>
        <w:rPr>
          <w:snapToGrid w:val="0"/>
        </w:rPr>
        <w:t>PRESENCE optional}|</w:t>
      </w:r>
    </w:p>
    <w:p>
      <w:pPr>
        <w:pStyle w:val="64"/>
        <w:tabs>
          <w:tab w:val="left" w:pos="11100"/>
        </w:tabs>
        <w:rPr>
          <w:lang w:val="en-GB" w:eastAsia="ko-KR"/>
        </w:rPr>
      </w:pPr>
      <w:r>
        <w:rPr>
          <w:lang w:val="en-GB" w:eastAsia="ko-KR"/>
        </w:rPr>
        <w:tab/>
      </w:r>
      <w:r>
        <w:rPr>
          <w:lang w:val="en-GB" w:eastAsia="ko-KR"/>
        </w:rPr>
        <w:t>{ ID id-MeasurementCharacteristicsRequestIndicator</w:t>
      </w:r>
      <w:r>
        <w:rPr>
          <w:lang w:val="en-GB" w:eastAsia="ko-KR"/>
        </w:rPr>
        <w:tab/>
      </w:r>
      <w:r>
        <w:rPr>
          <w:lang w:val="en-GB" w:eastAsia="ko-KR"/>
        </w:rPr>
        <w:tab/>
      </w:r>
      <w:r>
        <w:rPr>
          <w:lang w:val="en-GB" w:eastAsia="ko-KR"/>
        </w:rPr>
        <w:tab/>
      </w:r>
      <w:r>
        <w:rPr>
          <w:lang w:val="en-GB" w:eastAsia="ko-KR"/>
        </w:rPr>
        <w:t>CRITICALITY ignore</w:t>
      </w:r>
      <w:r>
        <w:rPr>
          <w:lang w:val="en-GB" w:eastAsia="ko-KR"/>
        </w:rPr>
        <w:tab/>
      </w:r>
      <w:r>
        <w:rPr>
          <w:lang w:val="en-GB" w:eastAsia="ko-KR"/>
        </w:rPr>
        <w:t>TYPE MeasurementCharacteristicsRequestIndicator</w:t>
      </w:r>
      <w:r>
        <w:rPr>
          <w:lang w:val="en-GB" w:eastAsia="ko-KR"/>
        </w:rPr>
        <w:tab/>
      </w:r>
      <w:r>
        <w:rPr>
          <w:lang w:val="en-GB" w:eastAsia="ko-KR"/>
        </w:rPr>
        <w:t>PRESENCE optional}|</w:t>
      </w:r>
    </w:p>
    <w:p>
      <w:pPr>
        <w:pStyle w:val="64"/>
        <w:rPr>
          <w:ins w:id="216" w:author="ZTE" w:date="2022-04-26T13:33:54Z"/>
          <w:rFonts w:hint="eastAsia" w:eastAsia="宋体"/>
          <w:snapToGrid w:val="0"/>
          <w:lang w:val="en-US" w:eastAsia="zh-CN"/>
        </w:rPr>
      </w:pPr>
      <w:r>
        <w:rPr>
          <w:lang w:val="en-GB" w:eastAsia="ko-KR"/>
        </w:rPr>
        <w:tab/>
      </w:r>
      <w:r>
        <w:rPr>
          <w:lang w:val="en-GB" w:eastAsia="ko-KR"/>
        </w:rPr>
        <w:t>{ ID id-MeasurementTimeOccasion</w:t>
      </w:r>
      <w:r>
        <w:rPr>
          <w:lang w:val="en-GB" w:eastAsia="ko-KR"/>
        </w:rPr>
        <w:tab/>
      </w:r>
      <w:r>
        <w:rPr>
          <w:lang w:val="en-GB" w:eastAsia="ko-KR"/>
        </w:rPr>
        <w:tab/>
      </w:r>
      <w:r>
        <w:rPr>
          <w:lang w:val="en-GB" w:eastAsia="ko-KR"/>
        </w:rPr>
        <w:tab/>
      </w:r>
      <w:r>
        <w:rPr>
          <w:lang w:val="en-GB" w:eastAsia="ko-KR"/>
        </w:rPr>
        <w:t>CRITICALITY ignore</w:t>
      </w:r>
      <w:r>
        <w:rPr>
          <w:lang w:val="en-GB" w:eastAsia="ko-KR"/>
        </w:rPr>
        <w:tab/>
      </w:r>
      <w:r>
        <w:rPr>
          <w:lang w:val="en-GB" w:eastAsia="ko-KR"/>
        </w:rPr>
        <w:t>TYPE MeasurementTimeOccasion PRESENCE optional</w:t>
      </w:r>
      <w:r>
        <w:rPr>
          <w:lang w:val="en-GB" w:eastAsia="ko-KR"/>
        </w:rPr>
        <w:tab/>
      </w:r>
      <w:r>
        <w:rPr>
          <w:lang w:val="en-GB" w:eastAsia="ko-KR"/>
        </w:rPr>
        <w:t>}</w:t>
      </w:r>
      <w:ins w:id="217" w:author="ZTE" w:date="2022-04-26T13:33:54Z">
        <w:r>
          <w:rPr>
            <w:rFonts w:hint="eastAsia" w:eastAsia="宋体"/>
            <w:snapToGrid w:val="0"/>
            <w:lang w:val="en-US" w:eastAsia="zh-CN"/>
          </w:rPr>
          <w:t>|</w:t>
        </w:r>
      </w:ins>
    </w:p>
    <w:p>
      <w:pPr>
        <w:pStyle w:val="64"/>
        <w:rPr>
          <w:ins w:id="218" w:author="ZTE" w:date="2022-04-26T13:33:54Z"/>
          <w:rFonts w:hint="eastAsia" w:eastAsia="宋体"/>
          <w:snapToGrid w:val="0"/>
          <w:lang w:val="en-US" w:eastAsia="zh-CN"/>
        </w:rPr>
      </w:pPr>
      <w:ins w:id="219" w:author="ZTE" w:date="2022-04-26T13:33:54Z">
        <w:r>
          <w:rPr>
            <w:rFonts w:hint="eastAsia" w:eastAsia="宋体"/>
            <w:snapToGrid w:val="0"/>
            <w:lang w:val="en-US" w:eastAsia="zh-CN"/>
          </w:rPr>
          <w:tab/>
        </w:r>
      </w:ins>
      <w:ins w:id="220" w:author="ZTE" w:date="2022-04-26T13:33:54Z">
        <w:r>
          <w:rPr>
            <w:snapToGrid w:val="0"/>
          </w:rPr>
          <w:t xml:space="preserve">{ ID </w:t>
        </w:r>
      </w:ins>
      <w:ins w:id="221" w:author="ZTE" w:date="2022-04-26T13:33:54Z">
        <w:r>
          <w:rPr>
            <w:rFonts w:hint="eastAsia" w:eastAsia="宋体"/>
            <w:snapToGrid w:val="0"/>
            <w:lang w:val="en-US" w:eastAsia="zh-CN"/>
          </w:rPr>
          <w:t>id-MultipleMeasurementInstancesRequestIndicator</w:t>
        </w:r>
      </w:ins>
      <w:ins w:id="222" w:author="ZTE" w:date="2022-04-26T13:33:54Z">
        <w:r>
          <w:rPr>
            <w:snapToGrid w:val="0"/>
          </w:rPr>
          <w:tab/>
        </w:r>
      </w:ins>
      <w:ins w:id="223" w:author="ZTE" w:date="2022-04-26T13:33:54Z">
        <w:r>
          <w:rPr>
            <w:snapToGrid w:val="0"/>
          </w:rPr>
          <w:tab/>
        </w:r>
      </w:ins>
      <w:ins w:id="224" w:author="ZTE" w:date="2022-04-26T13:33:54Z">
        <w:r>
          <w:rPr>
            <w:snapToGrid w:val="0"/>
          </w:rPr>
          <w:tab/>
        </w:r>
      </w:ins>
      <w:ins w:id="225" w:author="ZTE" w:date="2022-04-26T13:33:54Z">
        <w:r>
          <w:rPr>
            <w:snapToGrid w:val="0"/>
          </w:rPr>
          <w:t>CRITICALITY ignore</w:t>
        </w:r>
      </w:ins>
      <w:ins w:id="226" w:author="ZTE" w:date="2022-04-26T13:33:54Z">
        <w:r>
          <w:rPr>
            <w:snapToGrid w:val="0"/>
          </w:rPr>
          <w:tab/>
        </w:r>
      </w:ins>
      <w:ins w:id="227" w:author="ZTE" w:date="2022-04-26T13:33:54Z">
        <w:r>
          <w:rPr>
            <w:snapToGrid w:val="0"/>
          </w:rPr>
          <w:t xml:space="preserve">TYPE </w:t>
        </w:r>
      </w:ins>
      <w:ins w:id="228" w:author="ZTE" w:date="2022-04-26T13:33:54Z">
        <w:r>
          <w:rPr>
            <w:rFonts w:hint="eastAsia" w:eastAsia="宋体"/>
            <w:snapToGrid w:val="0"/>
            <w:lang w:val="en-US" w:eastAsia="zh-CN"/>
          </w:rPr>
          <w:t>MultipleMeasurementInstancesRequestIndicator</w:t>
        </w:r>
      </w:ins>
      <w:ins w:id="229" w:author="ZTE" w:date="2022-04-26T13:33:54Z">
        <w:r>
          <w:rPr>
            <w:snapToGrid w:val="0"/>
          </w:rPr>
          <w:tab/>
        </w:r>
      </w:ins>
      <w:ins w:id="230" w:author="ZTE" w:date="2022-04-26T13:33:54Z">
        <w:r>
          <w:rPr>
            <w:snapToGrid w:val="0"/>
          </w:rPr>
          <w:t>PRESENCE optional}</w:t>
        </w:r>
      </w:ins>
    </w:p>
    <w:p>
      <w:pPr>
        <w:pStyle w:val="64"/>
        <w:tabs>
          <w:tab w:val="left" w:pos="11100"/>
        </w:tabs>
        <w:rPr>
          <w:lang w:val="en-GB" w:eastAsia="ko-KR"/>
        </w:rPr>
      </w:pPr>
      <w:r>
        <w:rPr>
          <w:snapToGrid w:val="0"/>
        </w:rPr>
        <w:t>,</w:t>
      </w:r>
    </w:p>
    <w:p>
      <w:pPr>
        <w:pStyle w:val="64"/>
        <w:tabs>
          <w:tab w:val="left" w:pos="11100"/>
        </w:tabs>
        <w:rPr>
          <w:lang w:val="en-GB" w:eastAsia="ko-KR"/>
        </w:rPr>
      </w:pPr>
      <w:r>
        <w:rPr>
          <w:lang w:val="en-GB" w:eastAsia="ko-KR"/>
        </w:rPr>
        <w:tab/>
      </w:r>
      <w:r>
        <w:rPr>
          <w:lang w:val="en-GB" w:eastAsia="ko-KR"/>
        </w:rPr>
        <w:t>...</w:t>
      </w:r>
    </w:p>
    <w:p>
      <w:pPr>
        <w:pStyle w:val="64"/>
        <w:rPr>
          <w:lang w:val="en-GB" w:eastAsia="ko-KR"/>
        </w:rPr>
      </w:pPr>
      <w:r>
        <w:rPr>
          <w:lang w:val="en-GB" w:eastAsia="ko-KR"/>
        </w:rPr>
        <w:t xml:space="preserve">} </w:t>
      </w:r>
    </w:p>
    <w:p>
      <w:pPr>
        <w:jc w:val="center"/>
        <w:rPr>
          <w:b/>
          <w:bCs/>
          <w:sz w:val="24"/>
          <w:szCs w:val="24"/>
          <w:highlight w:val="yellow"/>
        </w:rPr>
      </w:pPr>
      <w:r>
        <w:rPr>
          <w:b/>
          <w:bCs/>
          <w:sz w:val="24"/>
          <w:szCs w:val="24"/>
          <w:highlight w:val="yellow"/>
        </w:rPr>
        <w:t xml:space="preserve">&gt;&gt;&gt;  </w:t>
      </w:r>
      <w:r>
        <w:rPr>
          <w:rFonts w:hint="eastAsia" w:eastAsia="宋体"/>
          <w:b/>
          <w:bCs/>
          <w:sz w:val="24"/>
          <w:szCs w:val="24"/>
          <w:highlight w:val="yellow"/>
          <w:lang w:val="en-US" w:eastAsia="zh-CN"/>
        </w:rPr>
        <w:t>NEXT</w:t>
      </w:r>
      <w:r>
        <w:rPr>
          <w:b/>
          <w:bCs/>
          <w:sz w:val="24"/>
          <w:szCs w:val="24"/>
          <w:highlight w:val="yellow"/>
        </w:rPr>
        <w:t xml:space="preserve"> CHANGES &lt;&lt;&lt;</w:t>
      </w:r>
    </w:p>
    <w:p>
      <w:pPr>
        <w:pStyle w:val="4"/>
      </w:pPr>
      <w:bookmarkStart w:id="43" w:name="_Toc51763908"/>
      <w:bookmarkStart w:id="44" w:name="_Toc81383596"/>
      <w:bookmarkStart w:id="45" w:name="_Toc29893129"/>
      <w:bookmarkStart w:id="46" w:name="_Toc74154852"/>
      <w:bookmarkStart w:id="47" w:name="_Toc20956003"/>
      <w:bookmarkStart w:id="48" w:name="_Toc88658230"/>
      <w:bookmarkStart w:id="49" w:name="_Toc99038966"/>
      <w:bookmarkStart w:id="50" w:name="_Toc97911142"/>
      <w:bookmarkStart w:id="51" w:name="_Toc36557066"/>
      <w:bookmarkStart w:id="52" w:name="_Toc45832586"/>
      <w:bookmarkStart w:id="53" w:name="_Toc99731229"/>
      <w:bookmarkStart w:id="54" w:name="_Toc66289739"/>
      <w:bookmarkStart w:id="55" w:name="_Toc64449080"/>
      <w:r>
        <w:t>9.4.5</w:t>
      </w:r>
      <w:r>
        <w:tab/>
      </w:r>
      <w:r>
        <w:t>Information Element Definitions</w:t>
      </w:r>
      <w:bookmarkEnd w:id="43"/>
      <w:bookmarkEnd w:id="44"/>
      <w:bookmarkEnd w:id="45"/>
      <w:bookmarkEnd w:id="46"/>
      <w:bookmarkEnd w:id="47"/>
      <w:bookmarkEnd w:id="48"/>
      <w:bookmarkEnd w:id="49"/>
      <w:bookmarkEnd w:id="50"/>
      <w:bookmarkEnd w:id="51"/>
      <w:bookmarkEnd w:id="52"/>
      <w:bookmarkEnd w:id="53"/>
      <w:bookmarkEnd w:id="54"/>
      <w:bookmarkEnd w:id="55"/>
    </w:p>
    <w:p>
      <w:pPr>
        <w:pStyle w:val="64"/>
        <w:rPr>
          <w:snapToGrid w:val="0"/>
          <w:lang w:val="en-GB" w:eastAsia="ko-KR"/>
        </w:rPr>
      </w:pPr>
      <w:r>
        <w:rPr>
          <w:snapToGrid w:val="0"/>
          <w:lang w:val="en-GB" w:eastAsia="ko-KR"/>
        </w:rPr>
        <w:t xml:space="preserve">-- ASN1START </w:t>
      </w:r>
    </w:p>
    <w:p>
      <w:pPr>
        <w:pStyle w:val="64"/>
        <w:rPr>
          <w:snapToGrid w:val="0"/>
          <w:lang w:val="en-GB" w:eastAsia="ko-KR"/>
        </w:rPr>
      </w:pPr>
      <w:r>
        <w:rPr>
          <w:snapToGrid w:val="0"/>
          <w:lang w:val="en-GB" w:eastAsia="ko-KR"/>
        </w:rPr>
        <w:t>-- **************************************************************</w:t>
      </w:r>
    </w:p>
    <w:p>
      <w:pPr>
        <w:pStyle w:val="64"/>
        <w:rPr>
          <w:snapToGrid w:val="0"/>
          <w:lang w:val="en-GB" w:eastAsia="ko-KR"/>
        </w:rPr>
      </w:pPr>
      <w:r>
        <w:rPr>
          <w:snapToGrid w:val="0"/>
          <w:lang w:val="en-GB" w:eastAsia="ko-KR"/>
        </w:rPr>
        <w:t>--</w:t>
      </w:r>
    </w:p>
    <w:p>
      <w:pPr>
        <w:pStyle w:val="64"/>
        <w:rPr>
          <w:snapToGrid w:val="0"/>
          <w:lang w:val="en-GB" w:eastAsia="ko-KR"/>
        </w:rPr>
      </w:pPr>
      <w:r>
        <w:rPr>
          <w:snapToGrid w:val="0"/>
          <w:lang w:val="en-GB" w:eastAsia="ko-KR"/>
        </w:rPr>
        <w:t>-- Information Element Definitions</w:t>
      </w:r>
    </w:p>
    <w:p>
      <w:pPr>
        <w:pStyle w:val="64"/>
        <w:rPr>
          <w:snapToGrid w:val="0"/>
          <w:lang w:val="en-GB" w:eastAsia="ko-KR"/>
        </w:rPr>
      </w:pPr>
      <w:r>
        <w:rPr>
          <w:snapToGrid w:val="0"/>
          <w:lang w:val="en-GB" w:eastAsia="ko-KR"/>
        </w:rPr>
        <w:t>--</w:t>
      </w:r>
    </w:p>
    <w:p>
      <w:pPr>
        <w:pStyle w:val="64"/>
        <w:rPr>
          <w:snapToGrid w:val="0"/>
          <w:lang w:val="en-GB" w:eastAsia="ko-KR"/>
        </w:rPr>
      </w:pPr>
      <w:r>
        <w:rPr>
          <w:snapToGrid w:val="0"/>
          <w:lang w:val="en-GB" w:eastAsia="ko-KR"/>
        </w:rPr>
        <w:t>-- **************************************************************</w:t>
      </w:r>
    </w:p>
    <w:p>
      <w:pPr>
        <w:pStyle w:val="64"/>
        <w:rPr>
          <w:snapToGrid w:val="0"/>
          <w:lang w:val="en-GB" w:eastAsia="ko-KR"/>
        </w:rPr>
      </w:pPr>
    </w:p>
    <w:p>
      <w:pPr>
        <w:pStyle w:val="64"/>
        <w:rPr>
          <w:snapToGrid w:val="0"/>
          <w:lang w:val="en-GB" w:eastAsia="ko-KR"/>
        </w:rPr>
      </w:pPr>
      <w:r>
        <w:rPr>
          <w:snapToGrid w:val="0"/>
          <w:lang w:val="en-GB" w:eastAsia="ko-KR"/>
        </w:rPr>
        <w:t>F1AP-IEs {</w:t>
      </w:r>
    </w:p>
    <w:p>
      <w:pPr>
        <w:pStyle w:val="64"/>
        <w:rPr>
          <w:snapToGrid w:val="0"/>
          <w:lang w:val="en-GB" w:eastAsia="ko-KR"/>
        </w:rPr>
      </w:pPr>
      <w:r>
        <w:rPr>
          <w:snapToGrid w:val="0"/>
          <w:lang w:val="en-GB" w:eastAsia="ko-KR"/>
        </w:rPr>
        <w:t xml:space="preserve">itu-t (0) identified-organization (4) etsi (0) mobileDomain (0) </w:t>
      </w:r>
    </w:p>
    <w:p>
      <w:pPr>
        <w:pStyle w:val="64"/>
        <w:rPr>
          <w:snapToGrid w:val="0"/>
          <w:lang w:val="en-GB" w:eastAsia="ko-KR"/>
        </w:rPr>
      </w:pPr>
      <w:r>
        <w:rPr>
          <w:snapToGrid w:val="0"/>
          <w:lang w:val="en-GB" w:eastAsia="ko-KR"/>
        </w:rPr>
        <w:t>ngran-access (22) modules (3) f1ap (3) version1 (1) f1ap-IEs (2) }</w:t>
      </w:r>
    </w:p>
    <w:p>
      <w:pPr>
        <w:pStyle w:val="64"/>
        <w:rPr>
          <w:snapToGrid w:val="0"/>
          <w:lang w:val="en-GB" w:eastAsia="ko-KR"/>
        </w:rPr>
      </w:pPr>
    </w:p>
    <w:p>
      <w:pPr>
        <w:pStyle w:val="64"/>
        <w:rPr>
          <w:snapToGrid w:val="0"/>
          <w:lang w:val="en-GB" w:eastAsia="ko-KR"/>
        </w:rPr>
      </w:pPr>
      <w:r>
        <w:rPr>
          <w:snapToGrid w:val="0"/>
          <w:lang w:val="en-GB" w:eastAsia="ko-KR"/>
        </w:rPr>
        <w:t xml:space="preserve">DEFINITIONS AUTOMATIC TAGS ::= </w:t>
      </w:r>
    </w:p>
    <w:p>
      <w:pPr>
        <w:pStyle w:val="64"/>
        <w:rPr>
          <w:snapToGrid w:val="0"/>
          <w:lang w:val="en-GB" w:eastAsia="ko-KR"/>
        </w:rPr>
      </w:pPr>
    </w:p>
    <w:p>
      <w:pPr>
        <w:pStyle w:val="64"/>
        <w:rPr>
          <w:snapToGrid w:val="0"/>
          <w:lang w:val="en-GB" w:eastAsia="ko-KR"/>
        </w:rPr>
      </w:pPr>
      <w:r>
        <w:rPr>
          <w:snapToGrid w:val="0"/>
          <w:lang w:val="en-GB" w:eastAsia="ko-KR"/>
        </w:rPr>
        <w:t>BEGIN</w:t>
      </w:r>
    </w:p>
    <w:p>
      <w:pPr>
        <w:pStyle w:val="64"/>
        <w:rPr>
          <w:snapToGrid w:val="0"/>
          <w:lang w:val="en-GB" w:eastAsia="ko-KR"/>
        </w:rPr>
      </w:pPr>
    </w:p>
    <w:p>
      <w:pPr>
        <w:pStyle w:val="64"/>
        <w:rPr>
          <w:rFonts w:eastAsia="宋体"/>
          <w:snapToGrid w:val="0"/>
        </w:rPr>
      </w:pPr>
      <w:r>
        <w:rPr>
          <w:snapToGrid w:val="0"/>
          <w:lang w:val="en-GB" w:eastAsia="ko-KR"/>
        </w:rPr>
        <w:t>IMPORTS</w:t>
      </w:r>
    </w:p>
    <w:p>
      <w:pPr>
        <w:pStyle w:val="64"/>
        <w:rPr>
          <w:rFonts w:eastAsia="宋体"/>
          <w:snapToGrid w:val="0"/>
        </w:rPr>
      </w:pPr>
      <w:r>
        <w:rPr>
          <w:rFonts w:eastAsia="宋体"/>
          <w:snapToGrid w:val="0"/>
        </w:rPr>
        <w:tab/>
      </w:r>
      <w:r>
        <w:rPr>
          <w:rFonts w:eastAsia="宋体"/>
          <w:snapToGrid w:val="0"/>
        </w:rPr>
        <w:t>id-gNB-CUSystemInformation,</w:t>
      </w:r>
    </w:p>
    <w:p>
      <w:pPr>
        <w:pStyle w:val="64"/>
        <w:rPr>
          <w:rFonts w:eastAsia="宋体"/>
          <w:snapToGrid w:val="0"/>
        </w:rPr>
      </w:pPr>
      <w:r>
        <w:rPr>
          <w:rFonts w:eastAsia="宋体"/>
          <w:snapToGrid w:val="0"/>
        </w:rPr>
        <w:tab/>
      </w:r>
      <w:r>
        <w:rPr>
          <w:rFonts w:eastAsia="宋体"/>
          <w:snapToGrid w:val="0"/>
        </w:rPr>
        <w:t>id-HandoverPreparationInformation,</w:t>
      </w:r>
    </w:p>
    <w:p>
      <w:pPr>
        <w:pStyle w:val="64"/>
        <w:rPr>
          <w:rFonts w:eastAsia="宋体"/>
          <w:snapToGrid w:val="0"/>
        </w:rPr>
      </w:pPr>
      <w:r>
        <w:rPr>
          <w:rFonts w:eastAsia="宋体"/>
          <w:snapToGrid w:val="0"/>
        </w:rPr>
        <w:tab/>
      </w:r>
      <w:r>
        <w:rPr>
          <w:rFonts w:eastAsia="宋体"/>
          <w:snapToGrid w:val="0"/>
        </w:rPr>
        <w:t>id-TAISliceSupportList,</w:t>
      </w:r>
    </w:p>
    <w:p>
      <w:pPr>
        <w:pStyle w:val="64"/>
        <w:rPr>
          <w:rFonts w:eastAsia="宋体"/>
          <w:snapToGrid w:val="0"/>
        </w:rPr>
      </w:pPr>
      <w:r>
        <w:rPr>
          <w:rFonts w:eastAsia="宋体"/>
          <w:snapToGrid w:val="0"/>
        </w:rPr>
        <w:tab/>
      </w:r>
      <w:r>
        <w:rPr>
          <w:rFonts w:eastAsia="宋体"/>
          <w:snapToGrid w:val="0"/>
        </w:rPr>
        <w:t>id-RANAC,</w:t>
      </w:r>
    </w:p>
    <w:p>
      <w:pPr>
        <w:pStyle w:val="64"/>
        <w:rPr>
          <w:snapToGrid w:val="0"/>
        </w:rPr>
      </w:pPr>
      <w:r>
        <w:rPr>
          <w:snapToGrid w:val="0"/>
        </w:rPr>
        <w:tab/>
      </w:r>
      <w:r>
        <w:rPr>
          <w:snapToGrid w:val="0"/>
          <w:lang w:val="en-GB" w:eastAsia="ko-KR"/>
        </w:rPr>
        <w:t>id-</w:t>
      </w:r>
      <w:r>
        <w:rPr>
          <w:snapToGrid w:val="0"/>
        </w:rPr>
        <w:t>BearerTypeChange,</w:t>
      </w:r>
    </w:p>
    <w:p>
      <w:pPr>
        <w:pStyle w:val="64"/>
        <w:rPr>
          <w:rFonts w:eastAsia="宋体"/>
          <w:snapToGrid w:val="0"/>
        </w:rPr>
      </w:pPr>
      <w:r>
        <w:rPr>
          <w:rFonts w:eastAsia="宋体"/>
          <w:snapToGrid w:val="0"/>
        </w:rPr>
        <w:tab/>
      </w:r>
      <w:r>
        <w:rPr>
          <w:rFonts w:eastAsia="宋体"/>
          <w:snapToGrid w:val="0"/>
        </w:rPr>
        <w:t>id-Cell-Direction,</w:t>
      </w:r>
    </w:p>
    <w:p>
      <w:pPr>
        <w:pStyle w:val="64"/>
        <w:rPr>
          <w:rFonts w:eastAsia="宋体"/>
          <w:snapToGrid w:val="0"/>
        </w:rPr>
      </w:pPr>
      <w:r>
        <w:rPr>
          <w:rFonts w:eastAsia="宋体"/>
          <w:snapToGrid w:val="0"/>
        </w:rPr>
        <w:tab/>
      </w:r>
      <w:r>
        <w:rPr>
          <w:rFonts w:eastAsia="宋体"/>
          <w:snapToGrid w:val="0"/>
        </w:rPr>
        <w:t>id-Cell-Type,</w:t>
      </w:r>
    </w:p>
    <w:p>
      <w:pPr>
        <w:pStyle w:val="64"/>
        <w:rPr>
          <w:rFonts w:eastAsia="宋体"/>
          <w:snapToGrid w:val="0"/>
        </w:rPr>
      </w:pPr>
      <w:r>
        <w:rPr>
          <w:rFonts w:eastAsia="宋体"/>
          <w:snapToGrid w:val="0"/>
        </w:rPr>
        <w:tab/>
      </w:r>
      <w:r>
        <w:rPr>
          <w:rFonts w:eastAsia="宋体"/>
          <w:snapToGrid w:val="0"/>
        </w:rPr>
        <w:t>id-CellGroupConfig,</w:t>
      </w:r>
    </w:p>
    <w:p>
      <w:pPr>
        <w:pStyle w:val="64"/>
        <w:rPr>
          <w:rFonts w:eastAsia="宋体"/>
          <w:snapToGrid w:val="0"/>
        </w:rPr>
      </w:pPr>
      <w:r>
        <w:rPr>
          <w:rFonts w:eastAsia="宋体"/>
          <w:snapToGrid w:val="0"/>
        </w:rPr>
        <w:tab/>
      </w:r>
      <w:r>
        <w:rPr>
          <w:rFonts w:eastAsia="宋体"/>
          <w:snapToGrid w:val="0"/>
        </w:rPr>
        <w:t>id-AvailablePLMNList,</w:t>
      </w:r>
    </w:p>
    <w:p>
      <w:pPr>
        <w:pStyle w:val="64"/>
        <w:rPr>
          <w:rFonts w:eastAsia="宋体"/>
          <w:snapToGrid w:val="0"/>
        </w:rPr>
      </w:pPr>
      <w:r>
        <w:rPr>
          <w:rFonts w:eastAsia="宋体"/>
          <w:snapToGrid w:val="0"/>
        </w:rPr>
        <w:tab/>
      </w:r>
      <w:r>
        <w:rPr>
          <w:rFonts w:eastAsia="宋体"/>
          <w:snapToGrid w:val="0"/>
        </w:rPr>
        <w:t>id-PDUSessionID,</w:t>
      </w:r>
    </w:p>
    <w:p>
      <w:pPr>
        <w:pStyle w:val="64"/>
        <w:rPr>
          <w:rFonts w:eastAsia="宋体"/>
          <w:snapToGrid w:val="0"/>
        </w:rPr>
      </w:pPr>
      <w:r>
        <w:rPr>
          <w:rFonts w:eastAsia="宋体"/>
          <w:snapToGrid w:val="0"/>
        </w:rPr>
        <w:tab/>
      </w:r>
      <w:r>
        <w:rPr>
          <w:rFonts w:eastAsia="宋体"/>
          <w:snapToGrid w:val="0"/>
        </w:rPr>
        <w:t xml:space="preserve">id-ULPDUSessionAggregateMaximumBitRate, </w:t>
      </w:r>
    </w:p>
    <w:p>
      <w:pPr>
        <w:pStyle w:val="64"/>
        <w:rPr>
          <w:rFonts w:eastAsia="宋体"/>
          <w:snapToGrid w:val="0"/>
        </w:rPr>
      </w:pPr>
      <w:r>
        <w:rPr>
          <w:rFonts w:eastAsia="宋体"/>
          <w:snapToGrid w:val="0"/>
        </w:rPr>
        <w:tab/>
      </w:r>
      <w:r>
        <w:rPr>
          <w:rFonts w:eastAsia="宋体"/>
          <w:snapToGrid w:val="0"/>
        </w:rPr>
        <w:t>id-DC-Based-Duplication-Configured,</w:t>
      </w:r>
    </w:p>
    <w:p>
      <w:pPr>
        <w:pStyle w:val="64"/>
        <w:rPr>
          <w:snapToGrid w:val="0"/>
        </w:rPr>
      </w:pPr>
      <w:r>
        <w:rPr>
          <w:rFonts w:eastAsia="宋体"/>
          <w:snapToGrid w:val="0"/>
        </w:rPr>
        <w:tab/>
      </w:r>
      <w:r>
        <w:rPr>
          <w:rFonts w:eastAsia="宋体"/>
          <w:snapToGrid w:val="0"/>
        </w:rPr>
        <w:t>id-DC-Based-Duplication-Activation,</w:t>
      </w:r>
    </w:p>
    <w:p>
      <w:pPr>
        <w:pStyle w:val="64"/>
        <w:rPr>
          <w:rFonts w:eastAsia="宋体"/>
          <w:snapToGrid w:val="0"/>
        </w:rPr>
      </w:pPr>
      <w:r>
        <w:rPr>
          <w:snapToGrid w:val="0"/>
        </w:rPr>
        <w:tab/>
      </w:r>
      <w:r>
        <w:rPr>
          <w:snapToGrid w:val="0"/>
        </w:rPr>
        <w:t>id-Duplication-Activation,</w:t>
      </w:r>
    </w:p>
    <w:p>
      <w:pPr>
        <w:pStyle w:val="64"/>
        <w:rPr>
          <w:rFonts w:eastAsia="宋体"/>
          <w:snapToGrid w:val="0"/>
        </w:rPr>
      </w:pPr>
      <w:r>
        <w:rPr>
          <w:rFonts w:eastAsia="宋体"/>
          <w:snapToGrid w:val="0"/>
        </w:rPr>
        <w:tab/>
      </w:r>
      <w:r>
        <w:rPr>
          <w:rFonts w:eastAsia="宋体"/>
          <w:snapToGrid w:val="0"/>
        </w:rPr>
        <w:t>id-</w:t>
      </w:r>
      <w:r>
        <w:rPr>
          <w:snapToGrid w:val="0"/>
          <w:lang w:eastAsia="zh-CN"/>
        </w:rPr>
        <w:t>DL</w:t>
      </w:r>
      <w:r>
        <w:rPr>
          <w:rFonts w:eastAsia="宋体"/>
          <w:snapToGrid w:val="0"/>
        </w:rPr>
        <w:t>PDCPSNLength,</w:t>
      </w:r>
    </w:p>
    <w:p>
      <w:pPr>
        <w:pStyle w:val="64"/>
        <w:rPr>
          <w:rFonts w:eastAsia="宋体"/>
          <w:snapToGrid w:val="0"/>
        </w:rPr>
      </w:pPr>
      <w:r>
        <w:rPr>
          <w:rFonts w:eastAsia="宋体"/>
          <w:snapToGrid w:val="0"/>
        </w:rPr>
        <w:tab/>
      </w:r>
      <w:r>
        <w:rPr>
          <w:rFonts w:eastAsia="宋体"/>
          <w:snapToGrid w:val="0"/>
        </w:rPr>
        <w:t>id-ULPDCPSNLength,</w:t>
      </w:r>
    </w:p>
    <w:p>
      <w:pPr>
        <w:pStyle w:val="64"/>
        <w:rPr>
          <w:rFonts w:eastAsia="宋体"/>
          <w:snapToGrid w:val="0"/>
        </w:rPr>
      </w:pPr>
      <w:r>
        <w:rPr>
          <w:rFonts w:eastAsia="宋体"/>
          <w:snapToGrid w:val="0"/>
        </w:rPr>
        <w:tab/>
      </w:r>
      <w:r>
        <w:rPr>
          <w:rFonts w:eastAsia="宋体"/>
          <w:snapToGrid w:val="0"/>
        </w:rPr>
        <w:t>id-RLC-Status,</w:t>
      </w:r>
    </w:p>
    <w:p>
      <w:pPr>
        <w:pStyle w:val="64"/>
        <w:rPr>
          <w:rFonts w:eastAsia="宋体"/>
          <w:snapToGrid w:val="0"/>
        </w:rPr>
      </w:pPr>
      <w:r>
        <w:rPr>
          <w:rFonts w:eastAsia="宋体"/>
          <w:snapToGrid w:val="0"/>
        </w:rPr>
        <w:tab/>
      </w:r>
      <w:r>
        <w:rPr>
          <w:rFonts w:eastAsia="宋体"/>
          <w:snapToGrid w:val="0"/>
        </w:rPr>
        <w:t>id-MeasurementTimingConfiguration,</w:t>
      </w:r>
    </w:p>
    <w:p>
      <w:pPr>
        <w:pStyle w:val="64"/>
        <w:rPr>
          <w:snapToGrid w:val="0"/>
        </w:rPr>
      </w:pPr>
      <w:r>
        <w:rPr>
          <w:rFonts w:eastAsia="宋体"/>
          <w:snapToGrid w:val="0"/>
        </w:rPr>
        <w:tab/>
      </w:r>
      <w:r>
        <w:rPr>
          <w:rFonts w:eastAsia="宋体"/>
          <w:snapToGrid w:val="0"/>
        </w:rPr>
        <w:t>id-DRB-Information,</w:t>
      </w:r>
    </w:p>
    <w:p>
      <w:pPr>
        <w:pStyle w:val="64"/>
        <w:rPr>
          <w:snapToGrid w:val="0"/>
        </w:rPr>
      </w:pPr>
      <w:r>
        <w:rPr>
          <w:snapToGrid w:val="0"/>
        </w:rPr>
        <w:tab/>
      </w:r>
      <w:r>
        <w:rPr>
          <w:snapToGrid w:val="0"/>
        </w:rPr>
        <w:t>id-QoSFlowMappingIndication,</w:t>
      </w:r>
    </w:p>
    <w:p>
      <w:pPr>
        <w:pStyle w:val="64"/>
        <w:rPr>
          <w:lang w:val="en-GB" w:eastAsia="ko-KR"/>
        </w:rPr>
      </w:pPr>
      <w:r>
        <w:rPr>
          <w:snapToGrid w:val="0"/>
        </w:rPr>
        <w:tab/>
      </w:r>
      <w:r>
        <w:rPr>
          <w:lang w:val="en-GB" w:eastAsia="ko-KR"/>
        </w:rPr>
        <w:t>id-ServingCellMO,</w:t>
      </w:r>
    </w:p>
    <w:p>
      <w:pPr>
        <w:pStyle w:val="64"/>
        <w:rPr>
          <w:lang w:val="en-GB" w:eastAsia="ko-KR"/>
        </w:rPr>
      </w:pPr>
      <w:r>
        <w:rPr>
          <w:lang w:val="en-GB" w:eastAsia="ko-KR"/>
        </w:rPr>
        <w:tab/>
      </w:r>
      <w:r>
        <w:rPr>
          <w:lang w:val="en-GB" w:eastAsia="ko-KR"/>
        </w:rPr>
        <w:t>id-RLCMode,</w:t>
      </w:r>
    </w:p>
    <w:p>
      <w:pPr>
        <w:pStyle w:val="64"/>
        <w:rPr>
          <w:lang w:val="en-GB" w:eastAsia="ko-KR"/>
        </w:rPr>
      </w:pPr>
      <w:r>
        <w:rPr>
          <w:lang w:val="en-GB" w:eastAsia="ko-KR"/>
        </w:rPr>
        <w:tab/>
      </w:r>
      <w:r>
        <w:rPr>
          <w:lang w:val="en-GB" w:eastAsia="ko-KR"/>
        </w:rPr>
        <w:t>id-ExtendedServedPLMNs-List,</w:t>
      </w:r>
    </w:p>
    <w:p>
      <w:pPr>
        <w:pStyle w:val="64"/>
        <w:rPr>
          <w:lang w:val="en-GB" w:eastAsia="ko-KR"/>
        </w:rPr>
      </w:pPr>
      <w:r>
        <w:rPr>
          <w:lang w:val="en-GB" w:eastAsia="ko-KR"/>
        </w:rPr>
        <w:tab/>
      </w:r>
      <w:r>
        <w:rPr>
          <w:lang w:val="en-GB" w:eastAsia="ko-KR"/>
        </w:rPr>
        <w:t>id-ExtendedAvailablePLMN-List,</w:t>
      </w:r>
    </w:p>
    <w:p>
      <w:pPr>
        <w:pStyle w:val="64"/>
        <w:rPr>
          <w:rFonts w:eastAsia="宋体"/>
          <w:snapToGrid w:val="0"/>
        </w:rPr>
      </w:pPr>
      <w:r>
        <w:rPr>
          <w:lang w:val="en-GB" w:eastAsia="ko-KR"/>
        </w:rPr>
        <w:tab/>
      </w:r>
      <w:r>
        <w:rPr>
          <w:lang w:val="en-GB" w:eastAsia="ko-KR"/>
        </w:rPr>
        <w:t>id-DRX-LongCycleStartOffset,</w:t>
      </w:r>
    </w:p>
    <w:p>
      <w:pPr>
        <w:pStyle w:val="64"/>
        <w:rPr>
          <w:rFonts w:eastAsia="宋体"/>
          <w:snapToGrid w:val="0"/>
        </w:rPr>
      </w:pPr>
      <w:r>
        <w:rPr>
          <w:rFonts w:eastAsia="宋体"/>
          <w:snapToGrid w:val="0"/>
        </w:rPr>
        <w:tab/>
      </w:r>
      <w:r>
        <w:rPr>
          <w:rFonts w:eastAsia="宋体"/>
          <w:snapToGrid w:val="0"/>
        </w:rPr>
        <w:t>id-SelectedBandCombinationIndex,</w:t>
      </w:r>
    </w:p>
    <w:p>
      <w:pPr>
        <w:pStyle w:val="64"/>
        <w:rPr>
          <w:rFonts w:eastAsia="宋体"/>
          <w:snapToGrid w:val="0"/>
        </w:rPr>
      </w:pPr>
      <w:r>
        <w:rPr>
          <w:rFonts w:eastAsia="宋体"/>
          <w:snapToGrid w:val="0"/>
        </w:rPr>
        <w:tab/>
      </w:r>
      <w:r>
        <w:rPr>
          <w:rFonts w:eastAsia="宋体"/>
          <w:snapToGrid w:val="0"/>
        </w:rPr>
        <w:t>id-SelectedFeatureSetEntryIndex,</w:t>
      </w:r>
    </w:p>
    <w:p>
      <w:pPr>
        <w:pStyle w:val="64"/>
        <w:rPr>
          <w:rFonts w:eastAsia="宋体"/>
          <w:snapToGrid w:val="0"/>
        </w:rPr>
      </w:pPr>
      <w:r>
        <w:rPr>
          <w:rFonts w:eastAsia="宋体"/>
          <w:snapToGrid w:val="0"/>
        </w:rPr>
        <w:tab/>
      </w:r>
      <w:r>
        <w:rPr>
          <w:rFonts w:eastAsia="宋体"/>
          <w:snapToGrid w:val="0"/>
        </w:rPr>
        <w:t>id-Ph-InfoSCG,</w:t>
      </w:r>
    </w:p>
    <w:p>
      <w:pPr>
        <w:pStyle w:val="64"/>
        <w:rPr>
          <w:lang w:val="en-GB" w:eastAsia="ko-KR"/>
        </w:rPr>
      </w:pPr>
      <w:r>
        <w:rPr>
          <w:rFonts w:eastAsia="宋体"/>
          <w:snapToGrid w:val="0"/>
        </w:rPr>
        <w:tab/>
      </w:r>
      <w:r>
        <w:rPr>
          <w:lang w:val="en-GB" w:eastAsia="ko-KR"/>
        </w:rPr>
        <w:t>id-latest-RRC-Version-Enhanced,</w:t>
      </w:r>
    </w:p>
    <w:p>
      <w:pPr>
        <w:pStyle w:val="64"/>
        <w:rPr>
          <w:rFonts w:eastAsia="宋体"/>
          <w:snapToGrid w:val="0"/>
        </w:rPr>
      </w:pPr>
      <w:r>
        <w:rPr>
          <w:rFonts w:eastAsia="宋体"/>
          <w:snapToGrid w:val="0"/>
        </w:rPr>
        <w:tab/>
      </w:r>
      <w:r>
        <w:rPr>
          <w:rFonts w:eastAsia="宋体"/>
          <w:snapToGrid w:val="0"/>
        </w:rPr>
        <w:t>id-RequestedBandCombinationIndex,</w:t>
      </w:r>
    </w:p>
    <w:p>
      <w:pPr>
        <w:pStyle w:val="64"/>
        <w:rPr>
          <w:rFonts w:eastAsia="宋体"/>
          <w:snapToGrid w:val="0"/>
        </w:rPr>
      </w:pPr>
      <w:r>
        <w:rPr>
          <w:rFonts w:eastAsia="宋体"/>
          <w:snapToGrid w:val="0"/>
        </w:rPr>
        <w:tab/>
      </w:r>
      <w:r>
        <w:rPr>
          <w:rFonts w:eastAsia="宋体"/>
          <w:snapToGrid w:val="0"/>
        </w:rPr>
        <w:t>id-RequestedFeatureSetEntryIndex,</w:t>
      </w:r>
    </w:p>
    <w:p>
      <w:pPr>
        <w:pStyle w:val="64"/>
        <w:rPr>
          <w:rFonts w:eastAsia="宋体"/>
          <w:snapToGrid w:val="0"/>
        </w:rPr>
      </w:pPr>
      <w:r>
        <w:rPr>
          <w:rFonts w:eastAsia="宋体"/>
          <w:snapToGrid w:val="0"/>
        </w:rPr>
        <w:tab/>
      </w:r>
      <w:r>
        <w:rPr>
          <w:rFonts w:eastAsia="宋体"/>
          <w:snapToGrid w:val="0"/>
        </w:rPr>
        <w:t>id-DRX-Config,</w:t>
      </w:r>
    </w:p>
    <w:p>
      <w:pPr>
        <w:pStyle w:val="64"/>
        <w:rPr>
          <w:rFonts w:eastAsia="宋体"/>
          <w:snapToGrid w:val="0"/>
        </w:rPr>
      </w:pPr>
      <w:r>
        <w:rPr>
          <w:rFonts w:eastAsia="宋体"/>
          <w:snapToGrid w:val="0"/>
        </w:rPr>
        <w:tab/>
      </w:r>
      <w:r>
        <w:rPr>
          <w:rFonts w:eastAsia="宋体"/>
          <w:snapToGrid w:val="0"/>
        </w:rPr>
        <w:t>id-UEAssistanceInformation,</w:t>
      </w:r>
    </w:p>
    <w:p>
      <w:pPr>
        <w:pStyle w:val="64"/>
        <w:rPr>
          <w:rFonts w:eastAsia="宋体"/>
          <w:snapToGrid w:val="0"/>
        </w:rPr>
      </w:pPr>
      <w:r>
        <w:rPr>
          <w:rFonts w:eastAsia="宋体"/>
          <w:snapToGrid w:val="0"/>
        </w:rPr>
        <w:tab/>
      </w:r>
      <w:r>
        <w:rPr>
          <w:rFonts w:eastAsia="宋体"/>
          <w:snapToGrid w:val="0"/>
        </w:rPr>
        <w:t>id-PDCCH-BlindDetectionSCG,</w:t>
      </w:r>
    </w:p>
    <w:p>
      <w:pPr>
        <w:pStyle w:val="64"/>
        <w:rPr>
          <w:rFonts w:eastAsia="宋体"/>
          <w:snapToGrid w:val="0"/>
        </w:rPr>
      </w:pPr>
      <w:r>
        <w:rPr>
          <w:rFonts w:eastAsia="宋体"/>
          <w:snapToGrid w:val="0"/>
        </w:rPr>
        <w:tab/>
      </w:r>
      <w:r>
        <w:rPr>
          <w:rFonts w:eastAsia="宋体"/>
          <w:snapToGrid w:val="0"/>
        </w:rPr>
        <w:t>id-Requested-PDCCH-BlindDetectionSCG,</w:t>
      </w:r>
    </w:p>
    <w:p>
      <w:pPr>
        <w:pStyle w:val="64"/>
        <w:rPr>
          <w:snapToGrid w:val="0"/>
          <w:lang w:val="en-GB" w:eastAsia="ko-KR"/>
        </w:rPr>
      </w:pPr>
      <w:r>
        <w:rPr>
          <w:rFonts w:eastAsia="宋体"/>
          <w:snapToGrid w:val="0"/>
        </w:rPr>
        <w:tab/>
      </w:r>
      <w:r>
        <w:rPr>
          <w:snapToGrid w:val="0"/>
          <w:lang w:val="en-GB" w:eastAsia="ko-KR"/>
        </w:rPr>
        <w:t>id-BPLMN-ID-Info-List,</w:t>
      </w:r>
    </w:p>
    <w:p>
      <w:pPr>
        <w:pStyle w:val="64"/>
        <w:rPr>
          <w:lang w:val="en-GB" w:eastAsia="ko-KR"/>
        </w:rPr>
      </w:pPr>
      <w:r>
        <w:rPr>
          <w:rFonts w:eastAsia="宋体"/>
          <w:snapToGrid w:val="0"/>
        </w:rPr>
        <w:tab/>
      </w:r>
      <w:r>
        <w:rPr>
          <w:lang w:val="en-GB" w:eastAsia="ko-KR"/>
        </w:rPr>
        <w:t>id-NotificationInformation,</w:t>
      </w:r>
    </w:p>
    <w:p>
      <w:pPr>
        <w:pStyle w:val="64"/>
        <w:rPr>
          <w:rFonts w:eastAsia="宋体"/>
          <w:snapToGrid w:val="0"/>
        </w:rPr>
      </w:pPr>
      <w:r>
        <w:rPr>
          <w:rFonts w:eastAsia="宋体"/>
          <w:snapToGrid w:val="0"/>
        </w:rPr>
        <w:tab/>
      </w:r>
      <w:r>
        <w:rPr>
          <w:rFonts w:eastAsia="宋体"/>
          <w:snapToGrid w:val="0"/>
        </w:rPr>
        <w:t>id-TNLAssociationTransportLayerAddressgNBDU,</w:t>
      </w:r>
    </w:p>
    <w:p>
      <w:pPr>
        <w:pStyle w:val="64"/>
        <w:rPr>
          <w:rFonts w:eastAsia="宋体"/>
          <w:snapToGrid w:val="0"/>
        </w:rPr>
      </w:pPr>
      <w:r>
        <w:rPr>
          <w:rFonts w:eastAsia="宋体"/>
          <w:snapToGrid w:val="0"/>
        </w:rPr>
        <w:tab/>
      </w:r>
      <w:r>
        <w:rPr>
          <w:rFonts w:eastAsia="宋体"/>
          <w:snapToGrid w:val="0"/>
        </w:rPr>
        <w:t>id-portNumber,</w:t>
      </w:r>
    </w:p>
    <w:p>
      <w:pPr>
        <w:pStyle w:val="64"/>
        <w:rPr>
          <w:rFonts w:eastAsia="宋体"/>
          <w:snapToGrid w:val="0"/>
        </w:rPr>
      </w:pPr>
      <w:r>
        <w:rPr>
          <w:rFonts w:eastAsia="宋体"/>
          <w:snapToGrid w:val="0"/>
        </w:rPr>
        <w:tab/>
      </w:r>
      <w:r>
        <w:rPr>
          <w:rFonts w:eastAsia="宋体"/>
          <w:snapToGrid w:val="0"/>
        </w:rPr>
        <w:t>id-AdditionalSIBMessageList,</w:t>
      </w:r>
    </w:p>
    <w:p>
      <w:pPr>
        <w:pStyle w:val="64"/>
        <w:rPr>
          <w:rFonts w:eastAsia="宋体"/>
          <w:snapToGrid w:val="0"/>
        </w:rPr>
      </w:pPr>
      <w:r>
        <w:rPr>
          <w:rFonts w:eastAsia="宋体"/>
          <w:snapToGrid w:val="0"/>
        </w:rPr>
        <w:tab/>
      </w:r>
      <w:r>
        <w:rPr>
          <w:rFonts w:eastAsia="宋体"/>
          <w:snapToGrid w:val="0"/>
        </w:rPr>
        <w:t>id-IgnorePRACHConfiguration,</w:t>
      </w:r>
    </w:p>
    <w:p>
      <w:pPr>
        <w:pStyle w:val="64"/>
        <w:rPr>
          <w:rFonts w:eastAsia="宋体"/>
          <w:snapToGrid w:val="0"/>
        </w:rPr>
      </w:pPr>
      <w:r>
        <w:rPr>
          <w:rFonts w:eastAsia="宋体"/>
          <w:snapToGrid w:val="0"/>
        </w:rPr>
        <w:tab/>
      </w:r>
      <w:r>
        <w:rPr>
          <w:rFonts w:eastAsia="宋体"/>
          <w:snapToGrid w:val="0"/>
        </w:rPr>
        <w:t>id-CG-Config,</w:t>
      </w:r>
    </w:p>
    <w:p>
      <w:pPr>
        <w:pStyle w:val="64"/>
        <w:rPr>
          <w:rFonts w:eastAsia="宋体"/>
          <w:snapToGrid w:val="0"/>
        </w:rPr>
      </w:pPr>
      <w:r>
        <w:rPr>
          <w:rFonts w:eastAsia="宋体"/>
          <w:snapToGrid w:val="0"/>
        </w:rPr>
        <w:tab/>
      </w:r>
      <w:r>
        <w:rPr>
          <w:rFonts w:eastAsia="宋体"/>
          <w:snapToGrid w:val="0"/>
        </w:rPr>
        <w:t>id-Ph-InfoMCG,</w:t>
      </w:r>
    </w:p>
    <w:p>
      <w:pPr>
        <w:pStyle w:val="64"/>
        <w:rPr>
          <w:snapToGrid w:val="0"/>
          <w:lang w:val="en-GB" w:eastAsia="ko-KR"/>
        </w:rPr>
      </w:pPr>
      <w:r>
        <w:rPr>
          <w:snapToGrid w:val="0"/>
        </w:rPr>
        <w:tab/>
      </w:r>
      <w:r>
        <w:rPr>
          <w:snapToGrid w:val="0"/>
          <w:lang w:val="en-GB" w:eastAsia="ko-KR"/>
        </w:rPr>
        <w:t>id-AggressorgNBSetID,</w:t>
      </w:r>
    </w:p>
    <w:p>
      <w:pPr>
        <w:pStyle w:val="64"/>
        <w:rPr>
          <w:rFonts w:cs="Arial"/>
          <w:szCs w:val="18"/>
          <w:lang w:eastAsia="ja-JP"/>
        </w:rPr>
      </w:pPr>
      <w:r>
        <w:rPr>
          <w:snapToGrid w:val="0"/>
        </w:rPr>
        <w:tab/>
      </w:r>
      <w:r>
        <w:rPr>
          <w:snapToGrid w:val="0"/>
          <w:lang w:val="en-GB" w:eastAsia="ko-KR"/>
        </w:rPr>
        <w:t>id-VictimgNBSetID</w:t>
      </w:r>
      <w:r>
        <w:rPr>
          <w:rFonts w:cs="Arial"/>
          <w:szCs w:val="18"/>
          <w:lang w:eastAsia="ja-JP"/>
        </w:rPr>
        <w:t>,</w:t>
      </w:r>
    </w:p>
    <w:p>
      <w:pPr>
        <w:pStyle w:val="64"/>
        <w:rPr>
          <w:rFonts w:cs="Arial"/>
          <w:szCs w:val="18"/>
          <w:lang w:eastAsia="ja-JP"/>
        </w:rPr>
      </w:pPr>
      <w:r>
        <w:rPr>
          <w:rFonts w:cs="Arial"/>
          <w:szCs w:val="18"/>
          <w:lang w:eastAsia="ja-JP"/>
        </w:rPr>
        <w:tab/>
      </w:r>
      <w:r>
        <w:rPr>
          <w:rFonts w:cs="Arial"/>
          <w:szCs w:val="18"/>
          <w:lang w:eastAsia="ja-JP"/>
        </w:rPr>
        <w:t>id-MeasGapSharingConfig,</w:t>
      </w:r>
    </w:p>
    <w:p>
      <w:pPr>
        <w:pStyle w:val="64"/>
        <w:rPr>
          <w:rFonts w:cs="Arial"/>
          <w:szCs w:val="18"/>
          <w:lang w:eastAsia="ja-JP"/>
        </w:rPr>
      </w:pPr>
      <w:r>
        <w:rPr>
          <w:rFonts w:cs="Arial"/>
          <w:szCs w:val="18"/>
          <w:lang w:eastAsia="ja-JP"/>
        </w:rPr>
        <w:tab/>
      </w:r>
      <w:r>
        <w:rPr>
          <w:rFonts w:cs="Arial"/>
          <w:szCs w:val="18"/>
          <w:lang w:eastAsia="ja-JP"/>
        </w:rPr>
        <w:t>id-systemInformationAreaID,</w:t>
      </w:r>
    </w:p>
    <w:p>
      <w:pPr>
        <w:pStyle w:val="64"/>
        <w:rPr>
          <w:snapToGrid w:val="0"/>
          <w:lang w:val="en-GB" w:eastAsia="ko-KR"/>
        </w:rPr>
      </w:pPr>
      <w:r>
        <w:rPr>
          <w:rFonts w:cs="Arial"/>
          <w:szCs w:val="18"/>
          <w:lang w:eastAsia="ja-JP"/>
        </w:rPr>
        <w:tab/>
      </w:r>
      <w:r>
        <w:rPr>
          <w:rFonts w:cs="Arial"/>
          <w:szCs w:val="18"/>
          <w:lang w:eastAsia="ja-JP"/>
        </w:rPr>
        <w:t>id-areaScope</w:t>
      </w:r>
      <w:r>
        <w:rPr>
          <w:snapToGrid w:val="0"/>
          <w:lang w:val="en-GB" w:eastAsia="ko-KR"/>
        </w:rPr>
        <w:t>,</w:t>
      </w:r>
    </w:p>
    <w:p>
      <w:pPr>
        <w:pStyle w:val="64"/>
        <w:rPr>
          <w:snapToGrid w:val="0"/>
          <w:lang w:val="en-GB" w:eastAsia="ko-KR"/>
        </w:rPr>
      </w:pPr>
      <w:r>
        <w:rPr>
          <w:snapToGrid w:val="0"/>
          <w:lang w:val="en-GB" w:eastAsia="ko-KR"/>
        </w:rPr>
        <w:tab/>
      </w:r>
      <w:r>
        <w:rPr>
          <w:snapToGrid w:val="0"/>
          <w:lang w:val="en-GB" w:eastAsia="ko-KR"/>
        </w:rPr>
        <w:t>id-IntendedTDD-DL-ULConfig,</w:t>
      </w:r>
    </w:p>
    <w:p>
      <w:pPr>
        <w:pStyle w:val="64"/>
        <w:rPr>
          <w:rFonts w:eastAsia="宋体"/>
          <w:snapToGrid w:val="0"/>
        </w:rPr>
      </w:pPr>
      <w:r>
        <w:rPr>
          <w:rFonts w:eastAsia="宋体"/>
          <w:snapToGrid w:val="0"/>
        </w:rPr>
        <w:tab/>
      </w:r>
      <w:r>
        <w:rPr>
          <w:rFonts w:eastAsia="宋体"/>
          <w:snapToGrid w:val="0"/>
        </w:rPr>
        <w:t>id-QosMonitoringRequest,</w:t>
      </w:r>
    </w:p>
    <w:p>
      <w:pPr>
        <w:pStyle w:val="64"/>
        <w:rPr>
          <w:rFonts w:eastAsia="宋体"/>
          <w:snapToGrid w:val="0"/>
        </w:rPr>
      </w:pPr>
      <w:r>
        <w:rPr>
          <w:rFonts w:eastAsia="宋体"/>
          <w:snapToGrid w:val="0"/>
        </w:rPr>
        <w:tab/>
      </w:r>
      <w:r>
        <w:rPr>
          <w:rFonts w:eastAsia="宋体"/>
          <w:snapToGrid w:val="0"/>
        </w:rPr>
        <w:t>id-BHInfo,</w:t>
      </w:r>
    </w:p>
    <w:p>
      <w:pPr>
        <w:pStyle w:val="64"/>
        <w:rPr>
          <w:rFonts w:eastAsia="宋体"/>
          <w:snapToGrid w:val="0"/>
        </w:rPr>
      </w:pPr>
      <w:r>
        <w:rPr>
          <w:rFonts w:eastAsia="宋体"/>
          <w:snapToGrid w:val="0"/>
        </w:rPr>
        <w:tab/>
      </w:r>
      <w:r>
        <w:rPr>
          <w:rFonts w:eastAsia="宋体"/>
          <w:snapToGrid w:val="0"/>
        </w:rPr>
        <w:t>id-IAB-Info-IAB-DU,</w:t>
      </w:r>
    </w:p>
    <w:p>
      <w:pPr>
        <w:pStyle w:val="64"/>
        <w:rPr>
          <w:rFonts w:eastAsia="宋体"/>
          <w:snapToGrid w:val="0"/>
        </w:rPr>
      </w:pPr>
      <w:r>
        <w:rPr>
          <w:rFonts w:eastAsia="宋体"/>
          <w:snapToGrid w:val="0"/>
        </w:rPr>
        <w:tab/>
      </w:r>
      <w:r>
        <w:rPr>
          <w:rFonts w:eastAsia="宋体"/>
          <w:snapToGrid w:val="0"/>
        </w:rPr>
        <w:t>id-IAB-Info-IAB-donor-CU,</w:t>
      </w:r>
    </w:p>
    <w:p>
      <w:pPr>
        <w:pStyle w:val="64"/>
        <w:rPr>
          <w:rFonts w:eastAsia="宋体"/>
          <w:snapToGrid w:val="0"/>
        </w:rPr>
      </w:pPr>
      <w:r>
        <w:rPr>
          <w:rFonts w:eastAsia="宋体"/>
          <w:snapToGrid w:val="0"/>
        </w:rPr>
        <w:tab/>
      </w:r>
      <w:r>
        <w:rPr>
          <w:rFonts w:eastAsia="宋体"/>
          <w:snapToGrid w:val="0"/>
        </w:rPr>
        <w:t>id-IAB-Barred,</w:t>
      </w:r>
    </w:p>
    <w:p>
      <w:pPr>
        <w:pStyle w:val="64"/>
        <w:rPr>
          <w:rFonts w:eastAsia="宋体"/>
          <w:snapToGrid w:val="0"/>
        </w:rPr>
      </w:pPr>
      <w:r>
        <w:rPr>
          <w:rFonts w:eastAsia="宋体"/>
          <w:snapToGrid w:val="0"/>
        </w:rPr>
        <w:tab/>
      </w:r>
      <w:r>
        <w:rPr>
          <w:rFonts w:eastAsia="宋体"/>
          <w:snapToGrid w:val="0"/>
        </w:rPr>
        <w:t>id-SIB12-message,</w:t>
      </w:r>
    </w:p>
    <w:p>
      <w:pPr>
        <w:pStyle w:val="64"/>
        <w:rPr>
          <w:rFonts w:eastAsia="宋体"/>
          <w:snapToGrid w:val="0"/>
        </w:rPr>
      </w:pPr>
      <w:r>
        <w:rPr>
          <w:rFonts w:eastAsia="宋体"/>
          <w:snapToGrid w:val="0"/>
        </w:rPr>
        <w:tab/>
      </w:r>
      <w:r>
        <w:rPr>
          <w:rFonts w:eastAsia="宋体"/>
          <w:snapToGrid w:val="0"/>
        </w:rPr>
        <w:t>id-SIB13-message,</w:t>
      </w:r>
    </w:p>
    <w:p>
      <w:pPr>
        <w:pStyle w:val="64"/>
        <w:rPr>
          <w:rFonts w:eastAsia="宋体"/>
          <w:snapToGrid w:val="0"/>
        </w:rPr>
      </w:pPr>
      <w:r>
        <w:rPr>
          <w:rFonts w:eastAsia="宋体"/>
          <w:snapToGrid w:val="0"/>
        </w:rPr>
        <w:tab/>
      </w:r>
      <w:r>
        <w:rPr>
          <w:rFonts w:eastAsia="宋体"/>
          <w:snapToGrid w:val="0"/>
        </w:rPr>
        <w:t>id-SIB14-message,</w:t>
      </w:r>
    </w:p>
    <w:p>
      <w:pPr>
        <w:pStyle w:val="64"/>
        <w:rPr>
          <w:rFonts w:eastAsia="宋体"/>
          <w:snapToGrid w:val="0"/>
        </w:rPr>
      </w:pPr>
      <w:r>
        <w:rPr>
          <w:rFonts w:eastAsia="宋体"/>
          <w:snapToGrid w:val="0"/>
        </w:rPr>
        <w:tab/>
      </w:r>
      <w:r>
        <w:rPr>
          <w:rFonts w:eastAsia="宋体"/>
          <w:snapToGrid w:val="0"/>
        </w:rPr>
        <w:t>id-UEAssistanceInformationEUTRA,</w:t>
      </w:r>
    </w:p>
    <w:p>
      <w:pPr>
        <w:pStyle w:val="64"/>
        <w:rPr>
          <w:rFonts w:eastAsia="宋体"/>
          <w:snapToGrid w:val="0"/>
        </w:rPr>
      </w:pPr>
      <w:r>
        <w:rPr>
          <w:rFonts w:eastAsia="宋体"/>
          <w:snapToGrid w:val="0"/>
        </w:rPr>
        <w:tab/>
      </w:r>
      <w:r>
        <w:rPr>
          <w:rFonts w:eastAsia="宋体"/>
          <w:snapToGrid w:val="0"/>
        </w:rPr>
        <w:t>id-SL-PHY-MAC-RLC-Config,</w:t>
      </w:r>
    </w:p>
    <w:p>
      <w:pPr>
        <w:pStyle w:val="64"/>
        <w:rPr>
          <w:rFonts w:eastAsia="宋体"/>
          <w:snapToGrid w:val="0"/>
        </w:rPr>
      </w:pPr>
      <w:r>
        <w:rPr>
          <w:rFonts w:eastAsia="宋体"/>
          <w:snapToGrid w:val="0"/>
        </w:rPr>
        <w:tab/>
      </w:r>
      <w:r>
        <w:rPr>
          <w:rFonts w:eastAsia="宋体"/>
          <w:snapToGrid w:val="0"/>
        </w:rPr>
        <w:t>id-SL-ConfigDedicatedEUTRA-Info,</w:t>
      </w:r>
    </w:p>
    <w:p>
      <w:pPr>
        <w:pStyle w:val="64"/>
        <w:rPr>
          <w:rFonts w:eastAsia="宋体"/>
          <w:snapToGrid w:val="0"/>
        </w:rPr>
      </w:pPr>
      <w:r>
        <w:rPr>
          <w:rFonts w:eastAsia="宋体"/>
          <w:snapToGrid w:val="0"/>
        </w:rPr>
        <w:tab/>
      </w:r>
      <w:r>
        <w:rPr>
          <w:rFonts w:eastAsia="宋体"/>
          <w:snapToGrid w:val="0"/>
        </w:rPr>
        <w:t>id-AlternativeQoSParaSetList,</w:t>
      </w:r>
    </w:p>
    <w:p>
      <w:pPr>
        <w:pStyle w:val="64"/>
        <w:rPr>
          <w:rFonts w:eastAsia="宋体"/>
          <w:snapToGrid w:val="0"/>
        </w:rPr>
      </w:pPr>
      <w:r>
        <w:rPr>
          <w:rFonts w:eastAsia="宋体"/>
          <w:snapToGrid w:val="0"/>
        </w:rPr>
        <w:tab/>
      </w:r>
      <w:r>
        <w:rPr>
          <w:rFonts w:eastAsia="宋体"/>
          <w:snapToGrid w:val="0"/>
        </w:rPr>
        <w:t>id-CurrentQoSParaSetIndex,</w:t>
      </w:r>
    </w:p>
    <w:p>
      <w:pPr>
        <w:pStyle w:val="64"/>
        <w:rPr>
          <w:rFonts w:eastAsia="宋体"/>
          <w:snapToGrid w:val="0"/>
        </w:rPr>
      </w:pPr>
      <w:r>
        <w:rPr>
          <w:rFonts w:eastAsia="宋体"/>
          <w:snapToGrid w:val="0"/>
        </w:rPr>
        <w:tab/>
      </w:r>
      <w:r>
        <w:rPr>
          <w:rFonts w:eastAsia="宋体"/>
          <w:snapToGrid w:val="0"/>
        </w:rPr>
        <w:t>id-CarrierList,</w:t>
      </w:r>
    </w:p>
    <w:p>
      <w:pPr>
        <w:pStyle w:val="64"/>
        <w:rPr>
          <w:rFonts w:eastAsia="宋体"/>
          <w:snapToGrid w:val="0"/>
        </w:rPr>
      </w:pPr>
      <w:r>
        <w:rPr>
          <w:rFonts w:eastAsia="宋体"/>
          <w:snapToGrid w:val="0"/>
        </w:rPr>
        <w:tab/>
      </w:r>
      <w:r>
        <w:rPr>
          <w:rFonts w:eastAsia="宋体"/>
          <w:snapToGrid w:val="0"/>
        </w:rPr>
        <w:t>id-ULCarrierList,</w:t>
      </w:r>
    </w:p>
    <w:p>
      <w:pPr>
        <w:pStyle w:val="64"/>
        <w:rPr>
          <w:rFonts w:eastAsia="宋体"/>
          <w:snapToGrid w:val="0"/>
        </w:rPr>
      </w:pPr>
      <w:r>
        <w:rPr>
          <w:rFonts w:eastAsia="宋体"/>
          <w:snapToGrid w:val="0"/>
        </w:rPr>
        <w:tab/>
      </w:r>
      <w:r>
        <w:rPr>
          <w:rFonts w:eastAsia="宋体"/>
          <w:snapToGrid w:val="0"/>
        </w:rPr>
        <w:t>id-FrequencyShift7p5khz,</w:t>
      </w:r>
    </w:p>
    <w:p>
      <w:pPr>
        <w:pStyle w:val="64"/>
        <w:rPr>
          <w:rFonts w:eastAsia="宋体"/>
          <w:snapToGrid w:val="0"/>
        </w:rPr>
      </w:pPr>
      <w:r>
        <w:rPr>
          <w:rFonts w:eastAsia="宋体"/>
          <w:snapToGrid w:val="0"/>
        </w:rPr>
        <w:tab/>
      </w:r>
      <w:r>
        <w:rPr>
          <w:rFonts w:eastAsia="宋体"/>
          <w:snapToGrid w:val="0"/>
        </w:rPr>
        <w:t>id-SSB-PositionsInBurst,</w:t>
      </w:r>
    </w:p>
    <w:p>
      <w:pPr>
        <w:pStyle w:val="64"/>
        <w:rPr>
          <w:rFonts w:eastAsia="宋体"/>
          <w:snapToGrid w:val="0"/>
        </w:rPr>
      </w:pPr>
      <w:r>
        <w:rPr>
          <w:rFonts w:eastAsia="宋体"/>
          <w:snapToGrid w:val="0"/>
        </w:rPr>
        <w:tab/>
      </w:r>
      <w:r>
        <w:rPr>
          <w:rFonts w:eastAsia="宋体"/>
          <w:snapToGrid w:val="0"/>
        </w:rPr>
        <w:t xml:space="preserve">id-NRPRACHConfig, </w:t>
      </w:r>
    </w:p>
    <w:p>
      <w:pPr>
        <w:pStyle w:val="64"/>
        <w:rPr>
          <w:rFonts w:eastAsia="宋体"/>
          <w:snapToGrid w:val="0"/>
        </w:rPr>
      </w:pPr>
      <w:r>
        <w:rPr>
          <w:rFonts w:eastAsia="宋体"/>
          <w:snapToGrid w:val="0"/>
        </w:rPr>
        <w:tab/>
      </w:r>
      <w:r>
        <w:rPr>
          <w:rFonts w:eastAsia="宋体"/>
          <w:snapToGrid w:val="0"/>
        </w:rPr>
        <w:t>id-TDD-UL-DLConfigCommonNR,</w:t>
      </w:r>
    </w:p>
    <w:p>
      <w:pPr>
        <w:pStyle w:val="64"/>
        <w:rPr>
          <w:rFonts w:eastAsia="宋体"/>
          <w:snapToGrid w:val="0"/>
        </w:rPr>
      </w:pPr>
      <w:r>
        <w:rPr>
          <w:rFonts w:eastAsia="宋体"/>
          <w:snapToGrid w:val="0"/>
        </w:rPr>
        <w:tab/>
      </w:r>
      <w:r>
        <w:rPr>
          <w:rFonts w:eastAsia="宋体"/>
          <w:snapToGrid w:val="0"/>
        </w:rPr>
        <w:t>id-CNPacketDelayBudgetDownlink,</w:t>
      </w:r>
    </w:p>
    <w:p>
      <w:pPr>
        <w:pStyle w:val="64"/>
        <w:rPr>
          <w:rFonts w:eastAsia="宋体"/>
          <w:snapToGrid w:val="0"/>
        </w:rPr>
      </w:pPr>
      <w:r>
        <w:rPr>
          <w:rFonts w:eastAsia="宋体"/>
          <w:snapToGrid w:val="0"/>
        </w:rPr>
        <w:tab/>
      </w:r>
      <w:r>
        <w:rPr>
          <w:rFonts w:eastAsia="宋体"/>
          <w:snapToGrid w:val="0"/>
        </w:rPr>
        <w:t>id-CNPacketDelayBudgetUplink,</w:t>
      </w:r>
    </w:p>
    <w:p>
      <w:pPr>
        <w:pStyle w:val="64"/>
        <w:rPr>
          <w:rFonts w:eastAsia="宋体"/>
          <w:snapToGrid w:val="0"/>
        </w:rPr>
      </w:pPr>
      <w:r>
        <w:rPr>
          <w:rFonts w:eastAsia="宋体"/>
          <w:snapToGrid w:val="0"/>
        </w:rPr>
        <w:tab/>
      </w:r>
      <w:r>
        <w:rPr>
          <w:rFonts w:eastAsia="宋体"/>
          <w:snapToGrid w:val="0"/>
        </w:rPr>
        <w:t>id-ExtendedPacketDelayBudget,</w:t>
      </w:r>
    </w:p>
    <w:p>
      <w:pPr>
        <w:pStyle w:val="64"/>
        <w:rPr>
          <w:rFonts w:eastAsia="宋体"/>
          <w:snapToGrid w:val="0"/>
        </w:rPr>
      </w:pPr>
      <w:r>
        <w:rPr>
          <w:rFonts w:eastAsia="宋体"/>
          <w:snapToGrid w:val="0"/>
        </w:rPr>
        <w:tab/>
      </w:r>
      <w:r>
        <w:rPr>
          <w:rFonts w:eastAsia="宋体"/>
          <w:snapToGrid w:val="0"/>
        </w:rPr>
        <w:t>id-TSCTrafficCharacteristics,</w:t>
      </w:r>
    </w:p>
    <w:p>
      <w:pPr>
        <w:pStyle w:val="64"/>
        <w:rPr>
          <w:rFonts w:eastAsia="宋体"/>
          <w:snapToGrid w:val="0"/>
        </w:rPr>
      </w:pPr>
      <w:r>
        <w:rPr>
          <w:rFonts w:eastAsia="宋体"/>
          <w:snapToGrid w:val="0"/>
        </w:rPr>
        <w:tab/>
      </w:r>
      <w:r>
        <w:rPr>
          <w:rFonts w:eastAsia="宋体"/>
          <w:snapToGrid w:val="0"/>
        </w:rPr>
        <w:t>id-AdditionalPDCPDuplicationTNL-List,</w:t>
      </w:r>
    </w:p>
    <w:p>
      <w:pPr>
        <w:pStyle w:val="64"/>
        <w:rPr>
          <w:rFonts w:eastAsia="宋体"/>
          <w:snapToGrid w:val="0"/>
        </w:rPr>
      </w:pPr>
      <w:r>
        <w:rPr>
          <w:rFonts w:eastAsia="宋体"/>
          <w:snapToGrid w:val="0"/>
        </w:rPr>
        <w:tab/>
      </w:r>
      <w:r>
        <w:rPr>
          <w:rFonts w:eastAsia="宋体"/>
          <w:snapToGrid w:val="0"/>
        </w:rPr>
        <w:t>id-RLCDuplicationInformation,</w:t>
      </w:r>
    </w:p>
    <w:p>
      <w:pPr>
        <w:pStyle w:val="64"/>
      </w:pPr>
      <w:r>
        <w:rPr>
          <w:rFonts w:eastAsia="宋体"/>
          <w:snapToGrid w:val="0"/>
        </w:rPr>
        <w:tab/>
      </w:r>
      <w:r>
        <w:rPr>
          <w:rFonts w:eastAsia="宋体"/>
          <w:snapToGrid w:val="0"/>
        </w:rPr>
        <w:t>id-AdditionalDuplicationIndication,</w:t>
      </w:r>
    </w:p>
    <w:p>
      <w:pPr>
        <w:pStyle w:val="64"/>
        <w:rPr>
          <w:rFonts w:eastAsia="宋体"/>
          <w:snapToGrid w:val="0"/>
        </w:rPr>
      </w:pPr>
      <w:r>
        <w:rPr>
          <w:rFonts w:eastAsia="宋体"/>
          <w:snapToGrid w:val="0"/>
        </w:rPr>
        <w:tab/>
      </w:r>
      <w:r>
        <w:rPr>
          <w:rFonts w:eastAsia="宋体"/>
          <w:snapToGrid w:val="0"/>
        </w:rPr>
        <w:t>id-mdtConfiguration,</w:t>
      </w:r>
    </w:p>
    <w:p>
      <w:pPr>
        <w:pStyle w:val="64"/>
        <w:rPr>
          <w:rFonts w:eastAsia="宋体"/>
          <w:snapToGrid w:val="0"/>
        </w:rPr>
      </w:pPr>
      <w:r>
        <w:rPr>
          <w:rFonts w:eastAsia="宋体"/>
          <w:snapToGrid w:val="0"/>
        </w:rPr>
        <w:tab/>
      </w:r>
      <w:r>
        <w:rPr>
          <w:rFonts w:eastAsia="宋体"/>
          <w:snapToGrid w:val="0"/>
        </w:rPr>
        <w:t>id-TraceCollectionEntityURI,</w:t>
      </w:r>
    </w:p>
    <w:p>
      <w:pPr>
        <w:pStyle w:val="64"/>
        <w:rPr>
          <w:snapToGrid w:val="0"/>
          <w:lang w:val="en-GB" w:eastAsia="ko-KR"/>
        </w:rPr>
      </w:pPr>
      <w:r>
        <w:rPr>
          <w:snapToGrid w:val="0"/>
          <w:lang w:val="en-GB" w:eastAsia="ko-KR"/>
        </w:rPr>
        <w:tab/>
      </w:r>
      <w:r>
        <w:rPr>
          <w:snapToGrid w:val="0"/>
          <w:lang w:val="en-GB" w:eastAsia="ko-KR"/>
        </w:rPr>
        <w:t>id-NID,</w:t>
      </w:r>
    </w:p>
    <w:p>
      <w:pPr>
        <w:pStyle w:val="64"/>
      </w:pPr>
      <w:r>
        <w:rPr>
          <w:snapToGrid w:val="0"/>
          <w:lang w:val="en-GB" w:eastAsia="ko-KR"/>
        </w:rPr>
        <w:tab/>
      </w:r>
      <w:r>
        <w:t>id-NPNSupportInfo,</w:t>
      </w:r>
    </w:p>
    <w:p>
      <w:pPr>
        <w:pStyle w:val="64"/>
      </w:pPr>
      <w:r>
        <w:tab/>
      </w:r>
      <w:r>
        <w:t>id-NPNBroadcastInformation,</w:t>
      </w:r>
    </w:p>
    <w:p>
      <w:pPr>
        <w:pStyle w:val="64"/>
        <w:rPr>
          <w:rFonts w:eastAsia="宋体"/>
          <w:snapToGrid w:val="0"/>
        </w:rPr>
      </w:pPr>
      <w:r>
        <w:rPr>
          <w:rFonts w:eastAsia="宋体"/>
          <w:snapToGrid w:val="0"/>
        </w:rPr>
        <w:tab/>
      </w:r>
      <w:r>
        <w:rPr>
          <w:rFonts w:eastAsia="宋体"/>
          <w:snapToGrid w:val="0"/>
        </w:rPr>
        <w:t>id-AvailableSNPN-ID-List,</w:t>
      </w:r>
    </w:p>
    <w:p>
      <w:pPr>
        <w:pStyle w:val="64"/>
        <w:rPr>
          <w:rFonts w:eastAsia="宋体"/>
          <w:snapToGrid w:val="0"/>
        </w:rPr>
      </w:pPr>
      <w:r>
        <w:rPr>
          <w:rFonts w:eastAsia="宋体"/>
          <w:snapToGrid w:val="0"/>
        </w:rPr>
        <w:tab/>
      </w:r>
      <w:r>
        <w:rPr>
          <w:rFonts w:eastAsia="宋体"/>
          <w:snapToGrid w:val="0"/>
        </w:rPr>
        <w:t>id-SIB10-message,</w:t>
      </w:r>
    </w:p>
    <w:p>
      <w:pPr>
        <w:pStyle w:val="64"/>
        <w:rPr>
          <w:rFonts w:eastAsia="宋体"/>
          <w:snapToGrid w:val="0"/>
        </w:rPr>
      </w:pPr>
      <w:r>
        <w:rPr>
          <w:rFonts w:eastAsia="宋体"/>
          <w:snapToGrid w:val="0"/>
        </w:rPr>
        <w:tab/>
      </w:r>
      <w:r>
        <w:rPr>
          <w:rFonts w:eastAsia="宋体"/>
          <w:snapToGrid w:val="0"/>
        </w:rPr>
        <w:t>id-RequestedP-MaxFR2,</w:t>
      </w:r>
    </w:p>
    <w:p>
      <w:pPr>
        <w:pStyle w:val="64"/>
        <w:rPr>
          <w:snapToGrid w:val="0"/>
          <w:lang w:val="en-GB" w:eastAsia="zh-CN"/>
        </w:rPr>
      </w:pPr>
      <w:r>
        <w:rPr>
          <w:snapToGrid w:val="0"/>
        </w:rPr>
        <w:tab/>
      </w:r>
      <w:r>
        <w:rPr>
          <w:snapToGrid w:val="0"/>
          <w:lang w:val="en-GB" w:eastAsia="zh-CN"/>
        </w:rPr>
        <w:t>id-DLCarrierList,</w:t>
      </w:r>
    </w:p>
    <w:p>
      <w:pPr>
        <w:pStyle w:val="64"/>
        <w:rPr>
          <w:rFonts w:eastAsia="宋体"/>
          <w:snapToGrid w:val="0"/>
        </w:rPr>
      </w:pPr>
      <w:r>
        <w:rPr>
          <w:rFonts w:eastAsia="宋体"/>
          <w:snapToGrid w:val="0"/>
        </w:rPr>
        <w:tab/>
      </w:r>
      <w:r>
        <w:rPr>
          <w:rFonts w:eastAsia="宋体"/>
          <w:snapToGrid w:val="0"/>
        </w:rPr>
        <w:t>id-ExtendedTAISliceSupportList,</w:t>
      </w:r>
    </w:p>
    <w:p>
      <w:pPr>
        <w:pStyle w:val="64"/>
        <w:rPr>
          <w:lang w:val="sv-SE"/>
        </w:rPr>
      </w:pPr>
      <w:r>
        <w:rPr>
          <w:rFonts w:eastAsia="宋体"/>
          <w:snapToGrid w:val="0"/>
        </w:rPr>
        <w:tab/>
      </w:r>
      <w:r>
        <w:rPr>
          <w:lang w:val="sv-SE"/>
        </w:rPr>
        <w:t>id-E-CID-MeasurementQuantities-Item,</w:t>
      </w:r>
    </w:p>
    <w:p>
      <w:pPr>
        <w:pStyle w:val="64"/>
        <w:rPr>
          <w:lang w:val="sv-SE"/>
        </w:rPr>
      </w:pPr>
      <w:r>
        <w:rPr>
          <w:lang w:val="sv-SE"/>
        </w:rPr>
        <w:tab/>
      </w:r>
      <w:r>
        <w:rPr>
          <w:lang w:val="sv-SE"/>
        </w:rPr>
        <w:t>id-ConfiguredTACIndication,</w:t>
      </w:r>
    </w:p>
    <w:p>
      <w:pPr>
        <w:pStyle w:val="64"/>
        <w:rPr>
          <w:lang w:val="sv-SE"/>
        </w:rPr>
      </w:pPr>
      <w:r>
        <w:rPr>
          <w:lang w:val="sv-SE"/>
        </w:rPr>
        <w:tab/>
      </w:r>
      <w:r>
        <w:rPr>
          <w:rFonts w:eastAsia="宋体"/>
          <w:snapToGrid w:val="0"/>
        </w:rPr>
        <w:t>id-NRCGI,</w:t>
      </w:r>
    </w:p>
    <w:p>
      <w:pPr>
        <w:pStyle w:val="64"/>
        <w:rPr>
          <w:lang w:eastAsia="en-GB"/>
        </w:rPr>
      </w:pPr>
      <w:r>
        <w:rPr>
          <w:lang w:eastAsia="en-GB"/>
        </w:rPr>
        <w:tab/>
      </w:r>
      <w:r>
        <w:rPr>
          <w:lang w:eastAsia="en-GB"/>
        </w:rPr>
        <w:t>id-SFN-Offset,</w:t>
      </w:r>
    </w:p>
    <w:p>
      <w:pPr>
        <w:pStyle w:val="64"/>
      </w:pPr>
      <w:r>
        <w:rPr>
          <w:snapToGrid w:val="0"/>
        </w:rPr>
        <w:tab/>
      </w:r>
      <w:r>
        <w:rPr>
          <w:snapToGrid w:val="0"/>
          <w:lang w:val="en-GB" w:eastAsia="ko-KR"/>
        </w:rPr>
        <w:t>id-TransmissionStopIndicator,</w:t>
      </w:r>
    </w:p>
    <w:p>
      <w:pPr>
        <w:pStyle w:val="64"/>
        <w:rPr>
          <w:lang w:val="sv-SE" w:eastAsia="zh-CN"/>
        </w:rPr>
      </w:pPr>
      <w:r>
        <w:rPr>
          <w:lang w:val="sv-SE"/>
        </w:rPr>
        <w:tab/>
      </w:r>
      <w:r>
        <w:rPr>
          <w:rFonts w:eastAsia="宋体"/>
          <w:snapToGrid w:val="0"/>
        </w:rPr>
        <w:t>id-SrsFrequency</w:t>
      </w:r>
      <w:r>
        <w:rPr>
          <w:rFonts w:hint="eastAsia" w:eastAsia="宋体"/>
          <w:snapToGrid w:val="0"/>
          <w:lang w:eastAsia="zh-CN"/>
        </w:rPr>
        <w:t>,</w:t>
      </w:r>
    </w:p>
    <w:p>
      <w:pPr>
        <w:pStyle w:val="64"/>
        <w:rPr>
          <w:lang w:val="sv-SE"/>
        </w:rPr>
      </w:pPr>
      <w:r>
        <w:rPr>
          <w:lang w:val="sv-SE"/>
        </w:rPr>
        <w:tab/>
      </w:r>
      <w:r>
        <w:rPr>
          <w:rFonts w:eastAsia="宋体"/>
        </w:rPr>
        <w:t>id-E</w:t>
      </w:r>
      <w:r>
        <w:rPr>
          <w:snapToGrid w:val="0"/>
        </w:rPr>
        <w:t>stimatedArrivalProbability,</w:t>
      </w:r>
    </w:p>
    <w:p>
      <w:pPr>
        <w:pStyle w:val="64"/>
        <w:rPr>
          <w:lang w:val="sv-SE"/>
        </w:rPr>
      </w:pPr>
      <w:r>
        <w:rPr>
          <w:snapToGrid w:val="0"/>
          <w:lang w:eastAsia="zh-CN"/>
        </w:rPr>
        <w:tab/>
      </w:r>
      <w:r>
        <w:rPr>
          <w:rFonts w:hint="eastAsia"/>
          <w:snapToGrid w:val="0"/>
          <w:lang w:eastAsia="zh-CN"/>
        </w:rPr>
        <w:t>id-Supported-MBS-FSA-ID-List</w:t>
      </w:r>
      <w:r>
        <w:rPr>
          <w:rFonts w:hint="eastAsia"/>
          <w:lang w:val="fr-FR" w:eastAsia="zh-CN"/>
        </w:rPr>
        <w:t>,</w:t>
      </w:r>
    </w:p>
    <w:p>
      <w:pPr>
        <w:pStyle w:val="64"/>
        <w:rPr>
          <w:lang w:val="sv-SE"/>
        </w:rPr>
      </w:pPr>
      <w:r>
        <w:rPr>
          <w:snapToGrid w:val="0"/>
        </w:rPr>
        <w:tab/>
      </w:r>
      <w:r>
        <w:rPr>
          <w:snapToGrid w:val="0"/>
        </w:rPr>
        <w:t>id-TRPType,</w:t>
      </w:r>
    </w:p>
    <w:p>
      <w:pPr>
        <w:pStyle w:val="64"/>
        <w:rPr>
          <w:lang w:val="sv-SE"/>
        </w:rPr>
      </w:pPr>
      <w:r>
        <w:rPr>
          <w:lang w:val="sv-SE"/>
        </w:rPr>
        <w:tab/>
      </w:r>
      <w:r>
        <w:rPr>
          <w:lang w:val="sv-SE"/>
        </w:rPr>
        <w:t>id-SRSSpatialRelationPerSRSResource,</w:t>
      </w:r>
    </w:p>
    <w:p>
      <w:pPr>
        <w:pStyle w:val="64"/>
        <w:rPr>
          <w:rFonts w:eastAsia="MS Gothic"/>
          <w:lang w:val="sv-SE"/>
        </w:rPr>
      </w:pPr>
      <w:r>
        <w:rPr>
          <w:lang w:val="en-GB" w:eastAsia="ko-KR"/>
        </w:rPr>
        <w:tab/>
      </w:r>
      <w:r>
        <w:rPr>
          <w:lang w:val="en-GB" w:eastAsia="ko-KR"/>
        </w:rPr>
        <w:t>id-MBS-Broadcast-NeighbourCellList,</w:t>
      </w:r>
    </w:p>
    <w:p>
      <w:pPr>
        <w:pStyle w:val="64"/>
        <w:rPr>
          <w:snapToGrid w:val="0"/>
          <w:lang w:val="en-GB" w:eastAsia="zh-CN"/>
        </w:rPr>
      </w:pPr>
      <w:r>
        <w:rPr>
          <w:snapToGrid w:val="0"/>
          <w:lang w:val="en-GB" w:eastAsia="zh-CN"/>
        </w:rPr>
        <w:tab/>
      </w:r>
      <w:r>
        <w:rPr>
          <w:snapToGrid w:val="0"/>
          <w:lang w:val="en-GB" w:eastAsia="zh-CN"/>
        </w:rPr>
        <w:t>id-PDCPTerminatingNodeDLTNLAddrInfo,</w:t>
      </w:r>
    </w:p>
    <w:p>
      <w:pPr>
        <w:pStyle w:val="64"/>
        <w:rPr>
          <w:lang w:val="sv-SE"/>
        </w:rPr>
      </w:pPr>
      <w:r>
        <w:rPr>
          <w:lang w:val="sv-SE"/>
        </w:rPr>
        <w:tab/>
      </w:r>
      <w:r>
        <w:rPr>
          <w:lang w:val="sv-SE"/>
        </w:rPr>
        <w:t>id-ENBDLTNLAddress,</w:t>
      </w:r>
    </w:p>
    <w:p>
      <w:pPr>
        <w:pStyle w:val="64"/>
        <w:rPr>
          <w:rFonts w:eastAsia="宋体"/>
          <w:snapToGrid w:val="0"/>
        </w:rPr>
      </w:pPr>
      <w:r>
        <w:rPr>
          <w:snapToGrid w:val="0"/>
          <w:lang w:eastAsia="zh-CN"/>
        </w:rPr>
        <w:tab/>
      </w:r>
      <w:r>
        <w:rPr>
          <w:rFonts w:eastAsia="宋体"/>
          <w:snapToGrid w:val="0"/>
        </w:rPr>
        <w:t>id-</w:t>
      </w:r>
      <w:r>
        <w:t>PRS-Resource-ID,</w:t>
      </w:r>
    </w:p>
    <w:p>
      <w:pPr>
        <w:pStyle w:val="64"/>
        <w:rPr>
          <w:lang w:val="sv-SE"/>
        </w:rPr>
      </w:pPr>
      <w:r>
        <w:rPr>
          <w:snapToGrid w:val="0"/>
        </w:rPr>
        <w:tab/>
      </w:r>
      <w:r>
        <w:t>id-LocationMeasurementInformation,</w:t>
      </w:r>
    </w:p>
    <w:p>
      <w:pPr>
        <w:pStyle w:val="64"/>
      </w:pPr>
      <w:r>
        <w:tab/>
      </w:r>
      <w:r>
        <w:t>id-</w:t>
      </w:r>
      <w:r>
        <w:rPr>
          <w:rFonts w:eastAsia="宋体"/>
        </w:rPr>
        <w:t>SliceRadioResourceStatus,</w:t>
      </w:r>
    </w:p>
    <w:p>
      <w:pPr>
        <w:pStyle w:val="64"/>
        <w:rPr>
          <w:rFonts w:eastAsia="宋体"/>
        </w:rPr>
      </w:pPr>
      <w:r>
        <w:tab/>
      </w:r>
      <w:r>
        <w:t>id-</w:t>
      </w:r>
      <w:r>
        <w:rPr>
          <w:rFonts w:eastAsia="宋体"/>
        </w:rPr>
        <w:t>CompositeAvailableCapacity-SUL,</w:t>
      </w:r>
    </w:p>
    <w:p>
      <w:pPr>
        <w:pStyle w:val="64"/>
        <w:rPr>
          <w:rFonts w:eastAsia="宋体"/>
          <w:sz w:val="14"/>
          <w:lang w:val="en-GB" w:eastAsia="ko-KR"/>
        </w:rPr>
      </w:pPr>
      <w:r>
        <w:rPr>
          <w:rFonts w:eastAsia="宋体"/>
          <w:sz w:val="14"/>
        </w:rPr>
        <w:tab/>
      </w:r>
      <w:r>
        <w:rPr>
          <w:rFonts w:cs="Courier New"/>
          <w:szCs w:val="16"/>
        </w:rPr>
        <w:t>id-NR-U,</w:t>
      </w:r>
    </w:p>
    <w:p>
      <w:pPr>
        <w:pStyle w:val="64"/>
        <w:rPr>
          <w:lang w:val="en-GB" w:eastAsia="ko-KR"/>
        </w:rPr>
      </w:pPr>
      <w:r>
        <w:rPr>
          <w:rFonts w:cs="Arial"/>
          <w:szCs w:val="18"/>
          <w:lang w:val="en-GB" w:eastAsia="ja-JP"/>
        </w:rPr>
        <w:tab/>
      </w:r>
      <w:r>
        <w:rPr>
          <w:rFonts w:cs="Arial"/>
          <w:szCs w:val="18"/>
          <w:lang w:val="en-GB" w:eastAsia="ja-JP"/>
        </w:rPr>
        <w:t>id-NR-U-Channel-List,</w:t>
      </w:r>
    </w:p>
    <w:p>
      <w:pPr>
        <w:pStyle w:val="64"/>
        <w:rPr>
          <w:lang w:val="en-GB" w:eastAsia="ko-KR"/>
        </w:rPr>
      </w:pPr>
      <w:r>
        <w:rPr>
          <w:lang w:val="en-GB" w:eastAsia="ko-KR"/>
        </w:rPr>
        <w:tab/>
      </w:r>
      <w:r>
        <w:rPr>
          <w:lang w:val="en-GB" w:eastAsia="ko-KR"/>
        </w:rPr>
        <w:t>id-MIMOPRBusageInformation,</w:t>
      </w:r>
    </w:p>
    <w:p>
      <w:pPr>
        <w:pStyle w:val="64"/>
      </w:pPr>
      <w:r>
        <w:tab/>
      </w:r>
      <w:r>
        <w:t>id-IngressNonF1terminatingTopologyIndicator,</w:t>
      </w:r>
    </w:p>
    <w:p>
      <w:pPr>
        <w:pStyle w:val="64"/>
      </w:pPr>
      <w:r>
        <w:tab/>
      </w:r>
      <w:r>
        <w:t>id-NonF1terminatingTopologyIndicator,</w:t>
      </w:r>
    </w:p>
    <w:p>
      <w:pPr>
        <w:pStyle w:val="64"/>
      </w:pPr>
      <w:r>
        <w:tab/>
      </w:r>
      <w:r>
        <w:t>id-EgressNonF1terminatingTopologyIndicator,</w:t>
      </w:r>
    </w:p>
    <w:p>
      <w:pPr>
        <w:pStyle w:val="64"/>
      </w:pPr>
      <w:r>
        <w:tab/>
      </w:r>
      <w:r>
        <w:t>id-rBSetConfiguration,</w:t>
      </w:r>
    </w:p>
    <w:p>
      <w:pPr>
        <w:pStyle w:val="64"/>
      </w:pPr>
      <w:r>
        <w:tab/>
      </w:r>
      <w:r>
        <w:t>id-frequency-Domain-HSNA-Configuration-List,</w:t>
      </w:r>
    </w:p>
    <w:p>
      <w:pPr>
        <w:pStyle w:val="64"/>
      </w:pPr>
      <w:r>
        <w:tab/>
      </w:r>
      <w:r>
        <w:t>id-child-IAB-Nodes-NA-Resource-List,</w:t>
      </w:r>
    </w:p>
    <w:p>
      <w:pPr>
        <w:pStyle w:val="64"/>
      </w:pPr>
      <w:r>
        <w:tab/>
      </w:r>
      <w:r>
        <w:t>id-Parent-IAB-Nodes-NA-Resource-Configuration-List,</w:t>
      </w:r>
    </w:p>
    <w:p>
      <w:pPr>
        <w:pStyle w:val="64"/>
      </w:pPr>
      <w:r>
        <w:tab/>
      </w:r>
      <w:r>
        <w:t>id-uL-FreqInfo,</w:t>
      </w:r>
    </w:p>
    <w:p>
      <w:pPr>
        <w:pStyle w:val="64"/>
      </w:pPr>
      <w:r>
        <w:tab/>
      </w:r>
      <w:r>
        <w:t>id-uL-Transmission-Bandwidth,</w:t>
      </w:r>
    </w:p>
    <w:p>
      <w:pPr>
        <w:pStyle w:val="64"/>
      </w:pPr>
      <w:r>
        <w:tab/>
      </w:r>
      <w:r>
        <w:t>id-dL-FreqInfo,</w:t>
      </w:r>
    </w:p>
    <w:p>
      <w:pPr>
        <w:pStyle w:val="64"/>
      </w:pPr>
      <w:r>
        <w:tab/>
      </w:r>
      <w:r>
        <w:t>id-dL-Transmission-Bandwidth,</w:t>
      </w:r>
    </w:p>
    <w:p>
      <w:pPr>
        <w:pStyle w:val="64"/>
      </w:pPr>
      <w:r>
        <w:tab/>
      </w:r>
      <w:r>
        <w:t>id-uL-NR-Carrier-List,</w:t>
      </w:r>
    </w:p>
    <w:p>
      <w:pPr>
        <w:pStyle w:val="64"/>
      </w:pPr>
      <w:r>
        <w:tab/>
      </w:r>
      <w:r>
        <w:t>id-dL-NR-Carrier-List,</w:t>
      </w:r>
    </w:p>
    <w:p>
      <w:pPr>
        <w:pStyle w:val="64"/>
      </w:pPr>
      <w:r>
        <w:tab/>
      </w:r>
      <w:r>
        <w:t>id-nRFreqInfo,</w:t>
      </w:r>
    </w:p>
    <w:p>
      <w:pPr>
        <w:pStyle w:val="64"/>
      </w:pPr>
      <w:r>
        <w:tab/>
      </w:r>
      <w:r>
        <w:t>id-transmission-Bandwidth,</w:t>
      </w:r>
    </w:p>
    <w:p>
      <w:pPr>
        <w:pStyle w:val="64"/>
      </w:pPr>
      <w:r>
        <w:tab/>
      </w:r>
      <w:r>
        <w:t>id-nR-Carrier-List,</w:t>
      </w:r>
    </w:p>
    <w:p>
      <w:pPr>
        <w:pStyle w:val="64"/>
      </w:pPr>
      <w:r>
        <w:tab/>
      </w:r>
      <w:r>
        <w:t>id-permutation,</w:t>
      </w:r>
    </w:p>
    <w:p>
      <w:pPr>
        <w:pStyle w:val="64"/>
        <w:rPr>
          <w:lang w:val="sv-SE"/>
        </w:rPr>
      </w:pPr>
      <w:r>
        <w:rPr>
          <w:snapToGrid w:val="0"/>
        </w:rPr>
        <w:tab/>
      </w:r>
      <w:r>
        <w:rPr>
          <w:snapToGrid w:val="0"/>
        </w:rPr>
        <w:t>id-M5ReportAmount</w:t>
      </w:r>
      <w:r>
        <w:rPr>
          <w:lang w:val="sv-SE"/>
        </w:rPr>
        <w:t>,</w:t>
      </w:r>
    </w:p>
    <w:p>
      <w:pPr>
        <w:pStyle w:val="64"/>
        <w:rPr>
          <w:lang w:val="sv-SE"/>
        </w:rPr>
      </w:pPr>
      <w:r>
        <w:rPr>
          <w:snapToGrid w:val="0"/>
        </w:rPr>
        <w:tab/>
      </w:r>
      <w:r>
        <w:rPr>
          <w:snapToGrid w:val="0"/>
        </w:rPr>
        <w:t>id-M6ReportAmount</w:t>
      </w:r>
      <w:r>
        <w:rPr>
          <w:lang w:val="sv-SE"/>
        </w:rPr>
        <w:t>,</w:t>
      </w:r>
    </w:p>
    <w:p>
      <w:pPr>
        <w:pStyle w:val="64"/>
        <w:rPr>
          <w:rFonts w:eastAsia="Malgun Gothic"/>
          <w:lang w:val="sv-SE"/>
        </w:rPr>
      </w:pPr>
      <w:r>
        <w:rPr>
          <w:snapToGrid w:val="0"/>
        </w:rPr>
        <w:tab/>
      </w:r>
      <w:r>
        <w:rPr>
          <w:snapToGrid w:val="0"/>
        </w:rPr>
        <w:t>id-M7ReportAmount</w:t>
      </w:r>
      <w:r>
        <w:rPr>
          <w:lang w:val="sv-SE"/>
        </w:rPr>
        <w:t>,</w:t>
      </w:r>
    </w:p>
    <w:p>
      <w:pPr>
        <w:pStyle w:val="64"/>
        <w:rPr>
          <w:lang w:val="sv-SE"/>
        </w:rPr>
      </w:pPr>
      <w:r>
        <w:rPr>
          <w:snapToGrid w:val="0"/>
        </w:rPr>
        <w:tab/>
      </w:r>
      <w:r>
        <w:t>id-SurvivalTime,</w:t>
      </w:r>
    </w:p>
    <w:p>
      <w:pPr>
        <w:pStyle w:val="64"/>
        <w:rPr>
          <w:lang w:val="sv-SE"/>
        </w:rPr>
      </w:pPr>
      <w:r>
        <w:rPr>
          <w:lang w:val="sv-SE"/>
        </w:rPr>
        <w:tab/>
      </w:r>
      <w:r>
        <w:rPr>
          <w:lang w:val="sv-SE"/>
        </w:rPr>
        <w:t>id-PDCMeasurementQuantities-Item,</w:t>
      </w:r>
    </w:p>
    <w:p>
      <w:pPr>
        <w:pStyle w:val="64"/>
        <w:rPr>
          <w:snapToGrid w:val="0"/>
        </w:rPr>
      </w:pPr>
      <w:r>
        <w:rPr>
          <w:snapToGrid w:val="0"/>
        </w:rPr>
        <w:tab/>
      </w:r>
      <w:r>
        <w:rPr>
          <w:snapToGrid w:val="0"/>
        </w:rPr>
        <w:t>id-OnDemandTRPPRS,</w:t>
      </w:r>
    </w:p>
    <w:p>
      <w:pPr>
        <w:pStyle w:val="64"/>
        <w:rPr>
          <w:rFonts w:eastAsia="宋体"/>
          <w:snapToGrid w:val="0"/>
        </w:rPr>
      </w:pPr>
      <w:r>
        <w:rPr>
          <w:rFonts w:eastAsia="宋体"/>
          <w:snapToGrid w:val="0"/>
        </w:rPr>
        <w:tab/>
      </w:r>
      <w:r>
        <w:rPr>
          <w:rFonts w:eastAsia="宋体"/>
          <w:snapToGrid w:val="0"/>
        </w:rPr>
        <w:t>id-AoA-SearchWindow,</w:t>
      </w:r>
    </w:p>
    <w:p>
      <w:pPr>
        <w:pStyle w:val="64"/>
      </w:pPr>
      <w:r>
        <w:rPr>
          <w:rFonts w:eastAsia="宋体"/>
          <w:snapToGrid w:val="0"/>
        </w:rPr>
        <w:tab/>
      </w:r>
      <w:r>
        <w:rPr>
          <w:rFonts w:eastAsia="宋体"/>
          <w:snapToGrid w:val="0"/>
        </w:rPr>
        <w:t>id-ZoAInformation,</w:t>
      </w:r>
      <w:r>
        <w:t xml:space="preserve"> </w:t>
      </w:r>
    </w:p>
    <w:p>
      <w:pPr>
        <w:pStyle w:val="64"/>
        <w:rPr>
          <w:rFonts w:eastAsia="宋体"/>
          <w:snapToGrid w:val="0"/>
        </w:rPr>
      </w:pPr>
      <w:r>
        <w:tab/>
      </w:r>
      <w:r>
        <w:rPr>
          <w:rFonts w:eastAsia="宋体"/>
          <w:snapToGrid w:val="0"/>
        </w:rPr>
        <w:t>id-ARPLocationInfo,</w:t>
      </w:r>
    </w:p>
    <w:p>
      <w:pPr>
        <w:pStyle w:val="64"/>
        <w:rPr>
          <w:rFonts w:eastAsia="宋体"/>
          <w:snapToGrid w:val="0"/>
        </w:rPr>
      </w:pPr>
      <w:r>
        <w:rPr>
          <w:rFonts w:eastAsia="宋体"/>
          <w:snapToGrid w:val="0"/>
        </w:rPr>
        <w:tab/>
      </w:r>
      <w:r>
        <w:rPr>
          <w:rFonts w:eastAsia="宋体"/>
          <w:snapToGrid w:val="0"/>
        </w:rPr>
        <w:t>id-ARP-ID,</w:t>
      </w:r>
    </w:p>
    <w:p>
      <w:pPr>
        <w:pStyle w:val="64"/>
        <w:rPr>
          <w:rFonts w:eastAsia="Calibri"/>
          <w:lang w:eastAsia="ja-JP"/>
        </w:rPr>
      </w:pPr>
      <w:r>
        <w:rPr>
          <w:rFonts w:eastAsia="Calibri"/>
          <w:lang w:eastAsia="ja-JP"/>
        </w:rPr>
        <w:tab/>
      </w:r>
      <w:r>
        <w:rPr>
          <w:rFonts w:eastAsia="Calibri"/>
          <w:lang w:eastAsia="ja-JP"/>
        </w:rPr>
        <w:t>id-MultipleULAoA,</w:t>
      </w:r>
    </w:p>
    <w:p>
      <w:pPr>
        <w:pStyle w:val="64"/>
        <w:rPr>
          <w:rFonts w:eastAsia="Calibri"/>
          <w:lang w:eastAsia="ja-JP"/>
        </w:rPr>
      </w:pPr>
      <w:r>
        <w:rPr>
          <w:rFonts w:eastAsia="Calibri"/>
          <w:lang w:eastAsia="ja-JP"/>
        </w:rPr>
        <w:tab/>
      </w:r>
      <w:r>
        <w:rPr>
          <w:rFonts w:eastAsia="Calibri"/>
          <w:lang w:eastAsia="ja-JP"/>
        </w:rPr>
        <w:t>id-UL-SRS-RSRPP,</w:t>
      </w:r>
    </w:p>
    <w:p>
      <w:pPr>
        <w:pStyle w:val="64"/>
        <w:rPr>
          <w:rFonts w:eastAsia="Calibri"/>
          <w:lang w:eastAsia="ja-JP"/>
        </w:rPr>
      </w:pPr>
      <w:r>
        <w:rPr>
          <w:rFonts w:eastAsia="Calibri"/>
          <w:lang w:eastAsia="ja-JP"/>
        </w:rPr>
        <w:tab/>
      </w:r>
      <w:r>
        <w:rPr>
          <w:rFonts w:eastAsia="Calibri"/>
          <w:lang w:eastAsia="ja-JP"/>
        </w:rPr>
        <w:t>id-SRSResourcetype,</w:t>
      </w:r>
    </w:p>
    <w:p>
      <w:pPr>
        <w:pStyle w:val="64"/>
        <w:rPr>
          <w:rFonts w:eastAsia="Calibri"/>
          <w:lang w:eastAsia="ja-JP"/>
        </w:rPr>
      </w:pPr>
      <w:r>
        <w:rPr>
          <w:rFonts w:eastAsia="Calibri"/>
          <w:lang w:eastAsia="ja-JP"/>
        </w:rPr>
        <w:tab/>
      </w:r>
      <w:r>
        <w:rPr>
          <w:rFonts w:eastAsia="Calibri"/>
          <w:lang w:eastAsia="ja-JP"/>
        </w:rPr>
        <w:t>id-ExtendedAdditionalPathList,</w:t>
      </w:r>
    </w:p>
    <w:p>
      <w:pPr>
        <w:pStyle w:val="64"/>
        <w:rPr>
          <w:rFonts w:eastAsia="Calibri"/>
          <w:lang w:eastAsia="ja-JP"/>
        </w:rPr>
      </w:pPr>
      <w:r>
        <w:rPr>
          <w:rFonts w:eastAsia="宋体"/>
          <w:snapToGrid w:val="0"/>
        </w:rPr>
        <w:tab/>
      </w:r>
      <w:r>
        <w:rPr>
          <w:rFonts w:eastAsia="宋体"/>
          <w:snapToGrid w:val="0"/>
        </w:rPr>
        <w:t>id-LoS-NLoSInformation</w:t>
      </w:r>
      <w:r>
        <w:rPr>
          <w:rFonts w:eastAsia="Calibri"/>
          <w:lang w:eastAsia="ja-JP"/>
        </w:rPr>
        <w:t>,</w:t>
      </w:r>
    </w:p>
    <w:p>
      <w:pPr>
        <w:pStyle w:val="64"/>
        <w:rPr>
          <w:rFonts w:eastAsia="Calibri"/>
          <w:lang w:eastAsia="ja-JP"/>
        </w:rPr>
      </w:pPr>
      <w:r>
        <w:rPr>
          <w:rFonts w:eastAsia="Calibri"/>
          <w:lang w:eastAsia="ja-JP"/>
        </w:rPr>
        <w:tab/>
      </w:r>
      <w:r>
        <w:rPr>
          <w:rFonts w:eastAsia="Calibri"/>
          <w:lang w:eastAsia="ja-JP"/>
        </w:rPr>
        <w:t>id-NumberOfTRPRxTEG,</w:t>
      </w:r>
    </w:p>
    <w:p>
      <w:pPr>
        <w:pStyle w:val="64"/>
        <w:rPr>
          <w:rFonts w:eastAsia="Calibri"/>
          <w:lang w:eastAsia="ja-JP"/>
        </w:rPr>
      </w:pPr>
      <w:r>
        <w:rPr>
          <w:rFonts w:eastAsia="Calibri"/>
          <w:lang w:eastAsia="ja-JP"/>
        </w:rPr>
        <w:tab/>
      </w:r>
      <w:r>
        <w:rPr>
          <w:rFonts w:eastAsia="Calibri"/>
          <w:lang w:eastAsia="ja-JP"/>
        </w:rPr>
        <w:t>id-NumberOfTRPRxTxTEG,</w:t>
      </w:r>
    </w:p>
    <w:p>
      <w:pPr>
        <w:pStyle w:val="64"/>
        <w:rPr>
          <w:rFonts w:eastAsia="Calibri"/>
          <w:lang w:eastAsia="ja-JP"/>
        </w:rPr>
      </w:pPr>
      <w:r>
        <w:rPr>
          <w:rFonts w:eastAsia="Calibri"/>
          <w:lang w:eastAsia="ja-JP"/>
        </w:rPr>
        <w:tab/>
      </w:r>
      <w:r>
        <w:rPr>
          <w:rFonts w:eastAsia="Calibri"/>
          <w:lang w:eastAsia="ja-JP"/>
        </w:rPr>
        <w:t>id-TRPTxTEGAssociation,</w:t>
      </w:r>
    </w:p>
    <w:p>
      <w:pPr>
        <w:pStyle w:val="64"/>
        <w:rPr>
          <w:rFonts w:eastAsia="Calibri"/>
          <w:lang w:eastAsia="ja-JP"/>
        </w:rPr>
      </w:pPr>
      <w:r>
        <w:rPr>
          <w:rFonts w:eastAsia="Calibri"/>
          <w:lang w:eastAsia="ja-JP"/>
        </w:rPr>
        <w:tab/>
      </w:r>
      <w:r>
        <w:rPr>
          <w:rFonts w:eastAsia="Calibri"/>
          <w:lang w:eastAsia="ja-JP"/>
        </w:rPr>
        <w:t>id-TRPTEGIDInformation,</w:t>
      </w:r>
    </w:p>
    <w:p>
      <w:pPr>
        <w:pStyle w:val="64"/>
        <w:rPr>
          <w:rFonts w:eastAsia="Calibri"/>
          <w:lang w:eastAsia="ja-JP"/>
        </w:rPr>
      </w:pPr>
      <w:r>
        <w:rPr>
          <w:rFonts w:eastAsia="Calibri"/>
          <w:lang w:eastAsia="ja-JP"/>
        </w:rPr>
        <w:tab/>
      </w:r>
      <w:r>
        <w:rPr>
          <w:rFonts w:eastAsia="Calibri"/>
          <w:lang w:eastAsia="ja-JP"/>
        </w:rPr>
        <w:t>id-TRPRXTEGID,</w:t>
      </w:r>
    </w:p>
    <w:p>
      <w:pPr>
        <w:pStyle w:val="64"/>
        <w:rPr>
          <w:ins w:id="231" w:author="ZTE" w:date="2022-04-26T13:37:11Z"/>
          <w:rFonts w:eastAsia="Calibri"/>
          <w:lang w:eastAsia="ja-JP"/>
        </w:rPr>
      </w:pPr>
      <w:r>
        <w:rPr>
          <w:rFonts w:eastAsia="Calibri"/>
          <w:lang w:eastAsia="ja-JP"/>
        </w:rPr>
        <w:tab/>
      </w:r>
      <w:r>
        <w:rPr>
          <w:rFonts w:eastAsia="Calibri"/>
          <w:lang w:eastAsia="ja-JP"/>
        </w:rPr>
        <w:t>id-TRPBeamAntennaInformation,</w:t>
      </w:r>
    </w:p>
    <w:p>
      <w:pPr>
        <w:pStyle w:val="64"/>
        <w:rPr>
          <w:rFonts w:hint="eastAsia" w:eastAsia="宋体"/>
          <w:lang w:val="en-US" w:eastAsia="zh-CN"/>
        </w:rPr>
      </w:pPr>
      <w:ins w:id="232" w:author="ZTE" w:date="2022-04-26T13:37:14Z">
        <w:r>
          <w:rPr>
            <w:rFonts w:hint="eastAsia" w:eastAsia="宋体"/>
            <w:snapToGrid w:val="0"/>
            <w:lang w:val="en-US" w:eastAsia="zh-CN"/>
          </w:rPr>
          <w:tab/>
        </w:r>
      </w:ins>
      <w:ins w:id="233" w:author="ZTE" w:date="2022-04-26T13:49:04Z">
        <w:r>
          <w:rPr>
            <w:rFonts w:hint="eastAsia" w:eastAsia="宋体"/>
            <w:snapToGrid w:val="0"/>
            <w:lang w:val="en-US" w:eastAsia="zh-CN"/>
          </w:rPr>
          <w:t>id-PosMultiple</w:t>
        </w:r>
      </w:ins>
      <w:ins w:id="234" w:author="ZTE" w:date="2022-04-26T13:49:04Z">
        <w:r>
          <w:rPr>
            <w:snapToGrid w:val="0"/>
          </w:rPr>
          <w:t>Measurement</w:t>
        </w:r>
      </w:ins>
      <w:ins w:id="235" w:author="ZTE" w:date="2022-04-26T13:49:04Z">
        <w:r>
          <w:rPr>
            <w:rFonts w:hint="eastAsia" w:eastAsia="宋体"/>
            <w:snapToGrid w:val="0"/>
            <w:lang w:val="en-US" w:eastAsia="zh-CN"/>
          </w:rPr>
          <w:t>Result</w:t>
        </w:r>
      </w:ins>
      <w:ins w:id="236" w:author="ZTE" w:date="2022-04-26T13:49:04Z">
        <w:r>
          <w:rPr>
            <w:snapToGrid w:val="0"/>
          </w:rPr>
          <w:t>List</w:t>
        </w:r>
      </w:ins>
      <w:ins w:id="237" w:author="ZTE" w:date="2022-04-26T13:37:17Z">
        <w:r>
          <w:rPr>
            <w:rFonts w:hint="eastAsia" w:eastAsia="宋体"/>
            <w:snapToGrid w:val="0"/>
            <w:lang w:val="en-US" w:eastAsia="zh-CN"/>
          </w:rPr>
          <w:t>,</w:t>
        </w:r>
      </w:ins>
    </w:p>
    <w:p>
      <w:pPr>
        <w:pStyle w:val="64"/>
      </w:pPr>
      <w:r>
        <w:rPr>
          <w:rFonts w:eastAsia="Malgun Gothic"/>
          <w:lang w:eastAsia="zh-CN"/>
        </w:rPr>
        <w:tab/>
      </w:r>
      <w:r>
        <w:rPr>
          <w:rFonts w:eastAsia="Malgun Gothic"/>
          <w:lang w:eastAsia="zh-CN"/>
        </w:rPr>
        <w:t>id-Redcap-Bcast-Information,</w:t>
      </w:r>
    </w:p>
    <w:p>
      <w:pPr>
        <w:pStyle w:val="64"/>
        <w:rPr>
          <w:lang w:val="sv-SE"/>
        </w:rPr>
      </w:pPr>
      <w:r>
        <w:rPr>
          <w:snapToGrid w:val="0"/>
        </w:rPr>
        <w:tab/>
      </w:r>
      <w:r>
        <w:rPr>
          <w:snapToGrid w:val="0"/>
        </w:rPr>
        <w:t>id-NR-TADV,</w:t>
      </w:r>
    </w:p>
    <w:p>
      <w:pPr>
        <w:pStyle w:val="64"/>
        <w:rPr>
          <w:lang w:val="sv-SE"/>
        </w:rPr>
      </w:pPr>
      <w:r>
        <w:rPr>
          <w:lang w:val="sv-SE"/>
        </w:rPr>
        <w:tab/>
      </w:r>
      <w:r>
        <w:rPr>
          <w:snapToGrid w:val="0"/>
          <w:lang w:eastAsia="zh-CN"/>
        </w:rPr>
        <w:t>id-QoEInformationList,</w:t>
      </w:r>
    </w:p>
    <w:p>
      <w:pPr>
        <w:pStyle w:val="64"/>
      </w:pPr>
      <w:r>
        <w:rPr>
          <w:snapToGrid w:val="0"/>
        </w:rPr>
        <w:tab/>
      </w:r>
      <w:r>
        <w:rPr>
          <w:snapToGrid w:val="0"/>
        </w:rPr>
        <w:t>id-SDT-MACPHY-Config,</w:t>
      </w:r>
    </w:p>
    <w:p>
      <w:pPr>
        <w:pStyle w:val="64"/>
        <w:rPr>
          <w:snapToGrid w:val="0"/>
        </w:rPr>
      </w:pPr>
      <w:r>
        <w:rPr>
          <w:snapToGrid w:val="0"/>
        </w:rPr>
        <w:tab/>
      </w:r>
      <w:r>
        <w:rPr>
          <w:snapToGrid w:val="0"/>
        </w:rPr>
        <w:t>id-CG-SDTindicatorSetup,</w:t>
      </w:r>
    </w:p>
    <w:p>
      <w:pPr>
        <w:pStyle w:val="64"/>
        <w:rPr>
          <w:snapToGrid w:val="0"/>
        </w:rPr>
      </w:pPr>
      <w:r>
        <w:rPr>
          <w:snapToGrid w:val="0"/>
        </w:rPr>
        <w:tab/>
      </w:r>
      <w:r>
        <w:rPr>
          <w:snapToGrid w:val="0"/>
        </w:rPr>
        <w:t>id-CG-SDTindicatorMod,</w:t>
      </w:r>
    </w:p>
    <w:p>
      <w:pPr>
        <w:pStyle w:val="64"/>
        <w:rPr>
          <w:rFonts w:eastAsia="宋体"/>
          <w:lang w:val="sv-SE"/>
        </w:rPr>
      </w:pPr>
      <w:r>
        <w:rPr>
          <w:rFonts w:eastAsia="宋体"/>
          <w:snapToGrid w:val="0"/>
        </w:rPr>
        <w:tab/>
      </w:r>
      <w:r>
        <w:rPr>
          <w:rFonts w:eastAsia="宋体"/>
          <w:snapToGrid w:val="0"/>
        </w:rPr>
        <w:t>id-SDTRLCBearerConfiguration,</w:t>
      </w:r>
    </w:p>
    <w:p>
      <w:pPr>
        <w:pStyle w:val="64"/>
        <w:rPr>
          <w:lang w:val="sv-SE"/>
        </w:rPr>
      </w:pPr>
      <w:r>
        <w:rPr>
          <w:lang w:val="sv-SE"/>
        </w:rPr>
        <w:tab/>
      </w:r>
      <w:r>
        <w:rPr>
          <w:lang w:val="sv-SE"/>
        </w:rPr>
        <w:t>id-SRBMappingInfo,</w:t>
      </w:r>
    </w:p>
    <w:p>
      <w:pPr>
        <w:pStyle w:val="64"/>
        <w:rPr>
          <w:lang w:val="sv-SE"/>
        </w:rPr>
      </w:pPr>
      <w:r>
        <w:rPr>
          <w:lang w:val="sv-SE"/>
        </w:rPr>
        <w:tab/>
      </w:r>
      <w:r>
        <w:rPr>
          <w:lang w:val="sv-SE"/>
        </w:rPr>
        <w:t>id-DRBMappingInfo,</w:t>
      </w:r>
    </w:p>
    <w:p>
      <w:pPr>
        <w:pStyle w:val="64"/>
      </w:pPr>
      <w:r>
        <w:rPr>
          <w:lang w:val="sv-SE" w:eastAsia="zh-CN"/>
        </w:rPr>
        <w:tab/>
      </w:r>
      <w:r>
        <w:t>id-LastUsedCellIndication,</w:t>
      </w:r>
    </w:p>
    <w:p>
      <w:pPr>
        <w:pStyle w:val="64"/>
        <w:rPr>
          <w:lang w:val="sv-SE" w:eastAsia="zh-CN"/>
        </w:rPr>
      </w:pPr>
      <w:r>
        <w:tab/>
      </w:r>
      <w:r>
        <w:t>id-SIB17-message,</w:t>
      </w:r>
    </w:p>
    <w:p>
      <w:pPr>
        <w:pStyle w:val="64"/>
        <w:rPr>
          <w:rFonts w:eastAsia="宋体"/>
          <w:snapToGrid w:val="0"/>
        </w:rPr>
      </w:pPr>
      <w:r>
        <w:tab/>
      </w:r>
      <w:r>
        <w:rPr>
          <w:rFonts w:eastAsia="宋体"/>
          <w:snapToGrid w:val="0"/>
        </w:rPr>
        <w:t>id-MUSIM-GapConfig,</w:t>
      </w:r>
    </w:p>
    <w:p>
      <w:pPr>
        <w:pStyle w:val="64"/>
        <w:rPr>
          <w:snapToGrid w:val="0"/>
          <w:lang w:val="en-GB" w:eastAsia="ko-KR"/>
        </w:rPr>
      </w:pPr>
      <w:r>
        <w:rPr>
          <w:lang w:val="sv-SE"/>
        </w:rPr>
        <w:tab/>
      </w:r>
      <w:r>
        <w:rPr>
          <w:rFonts w:eastAsia="宋体"/>
          <w:snapToGrid w:val="0"/>
        </w:rPr>
        <w:t>maxNRARFCN,</w:t>
      </w:r>
    </w:p>
    <w:p>
      <w:pPr>
        <w:pStyle w:val="64"/>
        <w:rPr>
          <w:snapToGrid w:val="0"/>
          <w:lang w:val="en-GB" w:eastAsia="ko-KR"/>
        </w:rPr>
      </w:pPr>
      <w:r>
        <w:rPr>
          <w:rFonts w:ascii="Courier" w:hAnsi="Courier" w:cs="Courier"/>
          <w:lang w:val="en-GB" w:eastAsia="ko-KR"/>
        </w:rPr>
        <w:tab/>
      </w:r>
      <w:r>
        <w:rPr>
          <w:snapToGrid w:val="0"/>
          <w:lang w:val="en-GB" w:eastAsia="ko-KR"/>
        </w:rPr>
        <w:t>maxnoofErrors,</w:t>
      </w:r>
    </w:p>
    <w:p>
      <w:pPr>
        <w:pStyle w:val="64"/>
        <w:rPr>
          <w:rFonts w:eastAsia="宋体"/>
          <w:snapToGrid w:val="0"/>
        </w:rPr>
      </w:pPr>
      <w:r>
        <w:rPr>
          <w:snapToGrid w:val="0"/>
          <w:lang w:val="en-GB" w:eastAsia="ko-KR"/>
        </w:rPr>
        <w:tab/>
      </w:r>
      <w:r>
        <w:rPr>
          <w:snapToGrid w:val="0"/>
          <w:lang w:val="en-GB" w:eastAsia="ko-KR"/>
        </w:rPr>
        <w:t>maxnoofBPLMNs</w:t>
      </w:r>
      <w:r>
        <w:rPr>
          <w:rFonts w:eastAsia="宋体"/>
          <w:snapToGrid w:val="0"/>
        </w:rPr>
        <w:t>,</w:t>
      </w:r>
    </w:p>
    <w:p>
      <w:pPr>
        <w:pStyle w:val="64"/>
        <w:rPr>
          <w:rFonts w:eastAsia="宋体"/>
          <w:snapToGrid w:val="0"/>
        </w:rPr>
      </w:pPr>
      <w:r>
        <w:rPr>
          <w:rFonts w:eastAsia="宋体"/>
          <w:snapToGrid w:val="0"/>
        </w:rPr>
        <w:tab/>
      </w:r>
      <w:r>
        <w:rPr>
          <w:lang w:val="en-GB" w:eastAsia="ko-KR"/>
        </w:rPr>
        <w:t>maxnoofBPLMNsNR,</w:t>
      </w:r>
    </w:p>
    <w:p>
      <w:pPr>
        <w:pStyle w:val="64"/>
        <w:rPr>
          <w:rFonts w:eastAsia="宋体"/>
          <w:snapToGrid w:val="0"/>
        </w:rPr>
      </w:pPr>
      <w:r>
        <w:rPr>
          <w:rFonts w:eastAsia="宋体"/>
          <w:snapToGrid w:val="0"/>
        </w:rPr>
        <w:tab/>
      </w:r>
      <w:r>
        <w:rPr>
          <w:rFonts w:eastAsia="宋体"/>
          <w:snapToGrid w:val="0"/>
        </w:rPr>
        <w:t>maxnoof</w:t>
      </w:r>
      <w:r>
        <w:rPr>
          <w:snapToGrid w:val="0"/>
        </w:rPr>
        <w:t>DLUPTNLInformation</w:t>
      </w:r>
      <w:r>
        <w:rPr>
          <w:rFonts w:eastAsia="宋体"/>
          <w:snapToGrid w:val="0"/>
        </w:rPr>
        <w:t>,</w:t>
      </w:r>
    </w:p>
    <w:p>
      <w:pPr>
        <w:pStyle w:val="64"/>
        <w:rPr>
          <w:rFonts w:eastAsia="宋体"/>
          <w:snapToGrid w:val="0"/>
        </w:rPr>
      </w:pPr>
      <w:r>
        <w:rPr>
          <w:rFonts w:eastAsia="宋体"/>
          <w:snapToGrid w:val="0"/>
        </w:rPr>
        <w:tab/>
      </w:r>
      <w:r>
        <w:rPr>
          <w:rFonts w:eastAsia="宋体"/>
          <w:snapToGrid w:val="0"/>
        </w:rPr>
        <w:t>maxnoofNrCellBands,</w:t>
      </w:r>
    </w:p>
    <w:p>
      <w:pPr>
        <w:pStyle w:val="64"/>
        <w:rPr>
          <w:rFonts w:eastAsia="宋体"/>
          <w:snapToGrid w:val="0"/>
        </w:rPr>
      </w:pPr>
      <w:r>
        <w:rPr>
          <w:rFonts w:eastAsia="宋体"/>
          <w:snapToGrid w:val="0"/>
        </w:rPr>
        <w:tab/>
      </w:r>
      <w:r>
        <w:rPr>
          <w:rFonts w:eastAsia="宋体"/>
          <w:snapToGrid w:val="0"/>
        </w:rPr>
        <w:t>maxnoof</w:t>
      </w:r>
      <w:r>
        <w:rPr>
          <w:snapToGrid w:val="0"/>
        </w:rPr>
        <w:t>ULUPTNLInformation</w:t>
      </w:r>
      <w:r>
        <w:rPr>
          <w:rFonts w:eastAsia="宋体"/>
          <w:snapToGrid w:val="0"/>
        </w:rPr>
        <w:t>,</w:t>
      </w:r>
    </w:p>
    <w:p>
      <w:pPr>
        <w:pStyle w:val="64"/>
        <w:rPr>
          <w:rFonts w:eastAsia="宋体"/>
          <w:snapToGrid w:val="0"/>
        </w:rPr>
      </w:pPr>
      <w:r>
        <w:rPr>
          <w:rFonts w:eastAsia="宋体"/>
          <w:snapToGrid w:val="0"/>
        </w:rPr>
        <w:tab/>
      </w:r>
      <w:r>
        <w:rPr>
          <w:rFonts w:eastAsia="宋体"/>
          <w:snapToGrid w:val="0"/>
        </w:rPr>
        <w:t>maxnoofQoSFlows,</w:t>
      </w:r>
    </w:p>
    <w:p>
      <w:pPr>
        <w:pStyle w:val="64"/>
        <w:rPr>
          <w:rFonts w:eastAsia="宋体"/>
          <w:snapToGrid w:val="0"/>
        </w:rPr>
      </w:pPr>
      <w:r>
        <w:rPr>
          <w:rFonts w:eastAsia="宋体"/>
          <w:snapToGrid w:val="0"/>
        </w:rPr>
        <w:tab/>
      </w:r>
      <w:r>
        <w:rPr>
          <w:rFonts w:eastAsia="宋体"/>
          <w:snapToGrid w:val="0"/>
        </w:rPr>
        <w:t>maxnoofSliceItems,</w:t>
      </w:r>
    </w:p>
    <w:p>
      <w:pPr>
        <w:pStyle w:val="64"/>
        <w:rPr>
          <w:rFonts w:eastAsia="宋体"/>
          <w:snapToGrid w:val="0"/>
        </w:rPr>
      </w:pPr>
      <w:r>
        <w:rPr>
          <w:rFonts w:eastAsia="宋体"/>
          <w:snapToGrid w:val="0"/>
        </w:rPr>
        <w:tab/>
      </w:r>
      <w:r>
        <w:rPr>
          <w:rFonts w:eastAsia="宋体"/>
          <w:snapToGrid w:val="0"/>
        </w:rPr>
        <w:t>maxnoofSIBTypes,</w:t>
      </w:r>
    </w:p>
    <w:p>
      <w:pPr>
        <w:pStyle w:val="64"/>
        <w:rPr>
          <w:rFonts w:eastAsia="宋体"/>
          <w:snapToGrid w:val="0"/>
        </w:rPr>
      </w:pPr>
      <w:r>
        <w:rPr>
          <w:rFonts w:eastAsia="宋体"/>
          <w:snapToGrid w:val="0"/>
        </w:rPr>
        <w:tab/>
      </w:r>
      <w:r>
        <w:rPr>
          <w:rFonts w:eastAsia="宋体"/>
          <w:snapToGrid w:val="0"/>
        </w:rPr>
        <w:t>maxnoofSITypes,</w:t>
      </w:r>
    </w:p>
    <w:p>
      <w:pPr>
        <w:pStyle w:val="64"/>
        <w:rPr>
          <w:rFonts w:eastAsia="宋体"/>
          <w:snapToGrid w:val="0"/>
        </w:rPr>
      </w:pPr>
      <w:r>
        <w:rPr>
          <w:rFonts w:eastAsia="宋体"/>
          <w:snapToGrid w:val="0"/>
        </w:rPr>
        <w:tab/>
      </w:r>
      <w:r>
        <w:rPr>
          <w:rFonts w:eastAsia="宋体"/>
          <w:snapToGrid w:val="0"/>
        </w:rPr>
        <w:t>maxCellineNB,</w:t>
      </w:r>
    </w:p>
    <w:p>
      <w:pPr>
        <w:pStyle w:val="64"/>
        <w:rPr>
          <w:rFonts w:eastAsia="宋体"/>
          <w:snapToGrid w:val="0"/>
        </w:rPr>
      </w:pPr>
      <w:r>
        <w:rPr>
          <w:rFonts w:eastAsia="宋体"/>
          <w:snapToGrid w:val="0"/>
        </w:rPr>
        <w:tab/>
      </w:r>
      <w:r>
        <w:rPr>
          <w:rFonts w:eastAsia="宋体"/>
          <w:snapToGrid w:val="0"/>
        </w:rPr>
        <w:t>maxnoofExtendedBPLMNs,</w:t>
      </w:r>
    </w:p>
    <w:p>
      <w:pPr>
        <w:pStyle w:val="64"/>
        <w:rPr>
          <w:rFonts w:eastAsia="宋体"/>
          <w:snapToGrid w:val="0"/>
        </w:rPr>
      </w:pPr>
      <w:r>
        <w:rPr>
          <w:rFonts w:eastAsia="宋体"/>
          <w:snapToGrid w:val="0"/>
        </w:rPr>
        <w:tab/>
      </w:r>
      <w:r>
        <w:rPr>
          <w:rFonts w:eastAsia="宋体"/>
          <w:snapToGrid w:val="0"/>
        </w:rPr>
        <w:t>maxnoofAdditionalSIBs,</w:t>
      </w:r>
    </w:p>
    <w:p>
      <w:pPr>
        <w:pStyle w:val="64"/>
        <w:rPr>
          <w:rFonts w:cs="Arial"/>
          <w:szCs w:val="18"/>
          <w:lang w:eastAsia="ja-JP"/>
        </w:rPr>
      </w:pPr>
      <w:r>
        <w:rPr>
          <w:rFonts w:cs="Arial"/>
          <w:szCs w:val="18"/>
          <w:lang w:eastAsia="ja-JP"/>
        </w:rPr>
        <w:tab/>
      </w:r>
      <w:r>
        <w:rPr>
          <w:rFonts w:cs="Arial"/>
          <w:szCs w:val="18"/>
          <w:lang w:eastAsia="ja-JP"/>
        </w:rPr>
        <w:t>maxnoofUACPLMNs,</w:t>
      </w:r>
    </w:p>
    <w:p>
      <w:pPr>
        <w:pStyle w:val="64"/>
        <w:rPr>
          <w:rFonts w:cs="Arial"/>
          <w:szCs w:val="18"/>
          <w:lang w:eastAsia="ja-JP"/>
        </w:rPr>
      </w:pPr>
      <w:r>
        <w:rPr>
          <w:rFonts w:cs="Arial"/>
          <w:szCs w:val="18"/>
          <w:lang w:eastAsia="ja-JP"/>
        </w:rPr>
        <w:tab/>
      </w:r>
      <w:r>
        <w:rPr>
          <w:rFonts w:cs="Arial"/>
          <w:szCs w:val="18"/>
          <w:lang w:eastAsia="ja-JP"/>
        </w:rPr>
        <w:t>maxnoofUACperPLMN,</w:t>
      </w:r>
    </w:p>
    <w:p>
      <w:pPr>
        <w:pStyle w:val="64"/>
        <w:rPr>
          <w:rFonts w:cs="Arial"/>
          <w:szCs w:val="18"/>
          <w:lang w:eastAsia="ja-JP"/>
        </w:rPr>
      </w:pPr>
      <w:r>
        <w:rPr>
          <w:rFonts w:cs="Arial"/>
          <w:szCs w:val="18"/>
          <w:lang w:eastAsia="ja-JP"/>
        </w:rPr>
        <w:tab/>
      </w:r>
      <w:r>
        <w:rPr>
          <w:rFonts w:cs="Arial"/>
          <w:szCs w:val="18"/>
          <w:lang w:eastAsia="ja-JP"/>
        </w:rPr>
        <w:t>maxCellingNBDU,</w:t>
      </w:r>
    </w:p>
    <w:p>
      <w:pPr>
        <w:pStyle w:val="64"/>
        <w:rPr>
          <w:rFonts w:cs="Arial"/>
          <w:szCs w:val="18"/>
          <w:lang w:eastAsia="ja-JP"/>
        </w:rPr>
      </w:pPr>
      <w:r>
        <w:rPr>
          <w:rFonts w:cs="Arial"/>
          <w:szCs w:val="18"/>
          <w:lang w:eastAsia="ja-JP"/>
        </w:rPr>
        <w:tab/>
      </w:r>
      <w:r>
        <w:rPr>
          <w:rFonts w:cs="Arial"/>
          <w:szCs w:val="18"/>
          <w:lang w:eastAsia="ja-JP"/>
        </w:rPr>
        <w:t>maxnoofTLAs,</w:t>
      </w:r>
    </w:p>
    <w:p>
      <w:pPr>
        <w:pStyle w:val="64"/>
        <w:rPr>
          <w:rFonts w:cs="Arial"/>
          <w:szCs w:val="18"/>
          <w:lang w:eastAsia="ja-JP"/>
        </w:rPr>
      </w:pPr>
      <w:r>
        <w:rPr>
          <w:rFonts w:cs="Arial"/>
          <w:szCs w:val="18"/>
          <w:lang w:eastAsia="ja-JP"/>
        </w:rPr>
        <w:tab/>
      </w:r>
      <w:r>
        <w:rPr>
          <w:rFonts w:cs="Arial"/>
          <w:szCs w:val="18"/>
          <w:lang w:eastAsia="ja-JP"/>
        </w:rPr>
        <w:t>maxnoofGTPTLAs,</w:t>
      </w:r>
    </w:p>
    <w:p>
      <w:pPr>
        <w:pStyle w:val="64"/>
        <w:rPr>
          <w:rFonts w:cs="Arial"/>
          <w:szCs w:val="18"/>
          <w:lang w:eastAsia="ja-JP"/>
        </w:rPr>
      </w:pPr>
      <w:r>
        <w:rPr>
          <w:rFonts w:cs="Arial"/>
          <w:szCs w:val="18"/>
          <w:lang w:eastAsia="ja-JP"/>
        </w:rPr>
        <w:tab/>
      </w:r>
      <w:r>
        <w:rPr>
          <w:rFonts w:cs="Arial"/>
          <w:szCs w:val="18"/>
          <w:lang w:eastAsia="ja-JP"/>
        </w:rPr>
        <w:t>maxnoofslots,</w:t>
      </w:r>
    </w:p>
    <w:p>
      <w:pPr>
        <w:pStyle w:val="64"/>
        <w:rPr>
          <w:rFonts w:cs="Arial"/>
          <w:szCs w:val="18"/>
          <w:lang w:eastAsia="ja-JP"/>
        </w:rPr>
      </w:pPr>
      <w:r>
        <w:rPr>
          <w:rFonts w:cs="Arial"/>
          <w:szCs w:val="18"/>
          <w:lang w:eastAsia="ja-JP"/>
        </w:rPr>
        <w:tab/>
      </w:r>
      <w:r>
        <w:rPr>
          <w:rFonts w:cs="Arial"/>
          <w:szCs w:val="18"/>
          <w:lang w:eastAsia="ja-JP"/>
        </w:rPr>
        <w:t>maxnoofNonUPTrafficMappings,</w:t>
      </w:r>
    </w:p>
    <w:p>
      <w:pPr>
        <w:pStyle w:val="64"/>
        <w:rPr>
          <w:rFonts w:cs="Arial"/>
          <w:szCs w:val="18"/>
          <w:lang w:eastAsia="ja-JP"/>
        </w:rPr>
      </w:pPr>
      <w:r>
        <w:rPr>
          <w:rFonts w:cs="Arial"/>
          <w:szCs w:val="18"/>
          <w:lang w:eastAsia="ja-JP"/>
        </w:rPr>
        <w:tab/>
      </w:r>
      <w:r>
        <w:rPr>
          <w:rFonts w:cs="Arial"/>
          <w:szCs w:val="18"/>
          <w:lang w:eastAsia="ja-JP"/>
        </w:rPr>
        <w:t>maxnoofServingCells,</w:t>
      </w:r>
    </w:p>
    <w:p>
      <w:pPr>
        <w:pStyle w:val="64"/>
        <w:rPr>
          <w:rFonts w:cs="Arial"/>
          <w:szCs w:val="18"/>
          <w:lang w:eastAsia="ja-JP"/>
        </w:rPr>
      </w:pPr>
      <w:r>
        <w:rPr>
          <w:rFonts w:cs="Arial"/>
          <w:szCs w:val="18"/>
          <w:lang w:eastAsia="ja-JP"/>
        </w:rPr>
        <w:tab/>
      </w:r>
      <w:r>
        <w:rPr>
          <w:rFonts w:cs="Arial"/>
          <w:szCs w:val="18"/>
          <w:lang w:eastAsia="ja-JP"/>
        </w:rPr>
        <w:t>maxnoofServedCellsIAB,</w:t>
      </w:r>
    </w:p>
    <w:p>
      <w:pPr>
        <w:pStyle w:val="64"/>
        <w:rPr>
          <w:rFonts w:cs="Arial"/>
          <w:szCs w:val="18"/>
          <w:lang w:eastAsia="ja-JP"/>
        </w:rPr>
      </w:pPr>
      <w:r>
        <w:rPr>
          <w:rFonts w:cs="Arial"/>
          <w:szCs w:val="18"/>
          <w:lang w:eastAsia="ja-JP"/>
        </w:rPr>
        <w:tab/>
      </w:r>
      <w:r>
        <w:rPr>
          <w:rFonts w:cs="Arial"/>
          <w:szCs w:val="18"/>
          <w:lang w:eastAsia="ja-JP"/>
        </w:rPr>
        <w:t>maxnoofChildIABNodes,</w:t>
      </w:r>
    </w:p>
    <w:p>
      <w:pPr>
        <w:pStyle w:val="64"/>
        <w:rPr>
          <w:rFonts w:cs="Arial"/>
          <w:szCs w:val="18"/>
          <w:lang w:eastAsia="ja-JP"/>
        </w:rPr>
      </w:pPr>
      <w:r>
        <w:rPr>
          <w:rFonts w:cs="Arial"/>
          <w:szCs w:val="18"/>
          <w:lang w:eastAsia="ja-JP"/>
        </w:rPr>
        <w:tab/>
      </w:r>
      <w:r>
        <w:rPr>
          <w:rFonts w:cs="Arial"/>
          <w:szCs w:val="18"/>
          <w:lang w:eastAsia="ja-JP"/>
        </w:rPr>
        <w:t>maxnoofIABSTCInfo,</w:t>
      </w:r>
    </w:p>
    <w:p>
      <w:pPr>
        <w:pStyle w:val="64"/>
        <w:rPr>
          <w:rFonts w:cs="Arial"/>
          <w:szCs w:val="18"/>
          <w:lang w:eastAsia="ja-JP"/>
        </w:rPr>
      </w:pPr>
      <w:r>
        <w:rPr>
          <w:rFonts w:cs="Arial"/>
          <w:szCs w:val="18"/>
          <w:lang w:eastAsia="ja-JP"/>
        </w:rPr>
        <w:tab/>
      </w:r>
      <w:r>
        <w:rPr>
          <w:rFonts w:cs="Arial"/>
          <w:szCs w:val="18"/>
          <w:lang w:eastAsia="ja-JP"/>
        </w:rPr>
        <w:t>maxnoofSymbols,</w:t>
      </w:r>
    </w:p>
    <w:p>
      <w:pPr>
        <w:pStyle w:val="64"/>
        <w:rPr>
          <w:rFonts w:cs="Arial"/>
          <w:szCs w:val="18"/>
          <w:lang w:eastAsia="ja-JP"/>
        </w:rPr>
      </w:pPr>
      <w:r>
        <w:rPr>
          <w:rFonts w:cs="Arial"/>
          <w:szCs w:val="18"/>
          <w:lang w:eastAsia="ja-JP"/>
        </w:rPr>
        <w:tab/>
      </w:r>
      <w:r>
        <w:rPr>
          <w:rFonts w:cs="Arial"/>
          <w:szCs w:val="18"/>
          <w:lang w:eastAsia="ja-JP"/>
        </w:rPr>
        <w:t>maxnoofDUFSlots,</w:t>
      </w:r>
    </w:p>
    <w:p>
      <w:pPr>
        <w:pStyle w:val="64"/>
        <w:rPr>
          <w:rFonts w:cs="Arial"/>
          <w:szCs w:val="18"/>
          <w:lang w:eastAsia="ja-JP"/>
        </w:rPr>
      </w:pPr>
      <w:r>
        <w:rPr>
          <w:rFonts w:cs="Arial"/>
          <w:szCs w:val="18"/>
          <w:lang w:eastAsia="ja-JP"/>
        </w:rPr>
        <w:tab/>
      </w:r>
      <w:r>
        <w:rPr>
          <w:rFonts w:cs="Arial"/>
          <w:szCs w:val="18"/>
          <w:lang w:eastAsia="ja-JP"/>
        </w:rPr>
        <w:t>maxnoofHSNASlots,</w:t>
      </w:r>
    </w:p>
    <w:p>
      <w:pPr>
        <w:pStyle w:val="64"/>
        <w:rPr>
          <w:rFonts w:cs="Arial"/>
          <w:szCs w:val="18"/>
          <w:lang w:eastAsia="ja-JP"/>
        </w:rPr>
      </w:pPr>
      <w:r>
        <w:rPr>
          <w:rFonts w:cs="Arial"/>
          <w:szCs w:val="18"/>
          <w:lang w:eastAsia="ja-JP"/>
        </w:rPr>
        <w:tab/>
      </w:r>
      <w:r>
        <w:rPr>
          <w:rFonts w:cs="Arial"/>
          <w:szCs w:val="18"/>
          <w:lang w:eastAsia="ja-JP"/>
        </w:rPr>
        <w:t>maxnoofEgressLinks,</w:t>
      </w:r>
    </w:p>
    <w:p>
      <w:pPr>
        <w:pStyle w:val="64"/>
        <w:rPr>
          <w:rFonts w:cs="Arial"/>
          <w:szCs w:val="18"/>
          <w:lang w:eastAsia="ja-JP"/>
        </w:rPr>
      </w:pPr>
      <w:r>
        <w:rPr>
          <w:rFonts w:cs="Arial"/>
          <w:szCs w:val="18"/>
          <w:lang w:eastAsia="ja-JP"/>
        </w:rPr>
        <w:tab/>
      </w:r>
      <w:r>
        <w:rPr>
          <w:rFonts w:cs="Arial"/>
          <w:szCs w:val="18"/>
          <w:lang w:eastAsia="ja-JP"/>
        </w:rPr>
        <w:t>maxnoofMappingEntries,</w:t>
      </w:r>
    </w:p>
    <w:p>
      <w:pPr>
        <w:pStyle w:val="64"/>
        <w:rPr>
          <w:rFonts w:cs="Arial"/>
          <w:szCs w:val="18"/>
          <w:lang w:eastAsia="ja-JP"/>
        </w:rPr>
      </w:pPr>
      <w:r>
        <w:rPr>
          <w:rFonts w:cs="Arial"/>
          <w:szCs w:val="18"/>
          <w:lang w:eastAsia="ja-JP"/>
        </w:rPr>
        <w:tab/>
      </w:r>
      <w:r>
        <w:rPr>
          <w:rFonts w:cs="Arial"/>
          <w:szCs w:val="18"/>
          <w:lang w:eastAsia="ja-JP"/>
        </w:rPr>
        <w:t>maxnoofDSInfo,</w:t>
      </w:r>
    </w:p>
    <w:p>
      <w:pPr>
        <w:pStyle w:val="64"/>
        <w:rPr>
          <w:rFonts w:cs="Arial"/>
          <w:szCs w:val="18"/>
          <w:lang w:eastAsia="ja-JP"/>
        </w:rPr>
      </w:pPr>
      <w:r>
        <w:rPr>
          <w:rFonts w:cs="Arial"/>
          <w:szCs w:val="18"/>
          <w:lang w:eastAsia="ja-JP"/>
        </w:rPr>
        <w:tab/>
      </w:r>
      <w:r>
        <w:rPr>
          <w:rFonts w:cs="Arial"/>
          <w:szCs w:val="18"/>
          <w:lang w:eastAsia="ja-JP"/>
        </w:rPr>
        <w:t>maxnoofQoSParaSets,</w:t>
      </w:r>
    </w:p>
    <w:p>
      <w:pPr>
        <w:pStyle w:val="64"/>
        <w:rPr>
          <w:rFonts w:cs="Arial"/>
          <w:szCs w:val="18"/>
          <w:lang w:eastAsia="ja-JP"/>
        </w:rPr>
      </w:pPr>
      <w:r>
        <w:rPr>
          <w:rFonts w:cs="Arial"/>
          <w:szCs w:val="18"/>
          <w:lang w:eastAsia="ja-JP"/>
        </w:rPr>
        <w:tab/>
      </w:r>
      <w:r>
        <w:rPr>
          <w:rFonts w:cs="Arial"/>
          <w:szCs w:val="18"/>
          <w:lang w:eastAsia="ja-JP"/>
        </w:rPr>
        <w:t>maxnoofPC5QoSFlows,</w:t>
      </w:r>
    </w:p>
    <w:p>
      <w:pPr>
        <w:pStyle w:val="64"/>
        <w:rPr>
          <w:rFonts w:cs="Arial"/>
          <w:szCs w:val="18"/>
          <w:lang w:eastAsia="ja-JP"/>
        </w:rPr>
      </w:pPr>
      <w:r>
        <w:rPr>
          <w:rFonts w:cs="Arial"/>
          <w:szCs w:val="18"/>
          <w:lang w:eastAsia="ja-JP"/>
        </w:rPr>
        <w:tab/>
      </w:r>
      <w:r>
        <w:rPr>
          <w:rFonts w:cs="Arial"/>
          <w:szCs w:val="18"/>
          <w:lang w:eastAsia="ja-JP"/>
        </w:rPr>
        <w:t>maxnoofSSBAreas,</w:t>
      </w:r>
    </w:p>
    <w:p>
      <w:pPr>
        <w:pStyle w:val="64"/>
        <w:rPr>
          <w:rFonts w:cs="Arial"/>
          <w:szCs w:val="18"/>
          <w:lang w:eastAsia="ja-JP"/>
        </w:rPr>
      </w:pPr>
      <w:r>
        <w:rPr>
          <w:rFonts w:cs="Arial"/>
          <w:szCs w:val="18"/>
          <w:lang w:eastAsia="ja-JP"/>
        </w:rPr>
        <w:tab/>
      </w:r>
      <w:r>
        <w:rPr>
          <w:rFonts w:cs="Arial"/>
          <w:szCs w:val="18"/>
          <w:lang w:eastAsia="ja-JP"/>
        </w:rPr>
        <w:t>maxnoofNRSCSs,</w:t>
      </w:r>
    </w:p>
    <w:p>
      <w:pPr>
        <w:pStyle w:val="64"/>
        <w:rPr>
          <w:rFonts w:cs="Arial"/>
          <w:szCs w:val="18"/>
          <w:lang w:eastAsia="ja-JP"/>
        </w:rPr>
      </w:pPr>
      <w:r>
        <w:rPr>
          <w:rFonts w:cs="Arial"/>
          <w:szCs w:val="18"/>
          <w:lang w:eastAsia="ja-JP"/>
        </w:rPr>
        <w:tab/>
      </w:r>
      <w:r>
        <w:rPr>
          <w:rFonts w:cs="Arial"/>
          <w:szCs w:val="18"/>
          <w:lang w:eastAsia="ja-JP"/>
        </w:rPr>
        <w:t>maxnoofPhysicalResourceBlocks,</w:t>
      </w:r>
    </w:p>
    <w:p>
      <w:pPr>
        <w:pStyle w:val="64"/>
        <w:rPr>
          <w:rFonts w:cs="Arial"/>
          <w:szCs w:val="18"/>
          <w:lang w:eastAsia="ja-JP"/>
        </w:rPr>
      </w:pPr>
      <w:r>
        <w:rPr>
          <w:rFonts w:cs="Arial"/>
          <w:szCs w:val="18"/>
          <w:lang w:eastAsia="ja-JP"/>
        </w:rPr>
        <w:tab/>
      </w:r>
      <w:r>
        <w:rPr>
          <w:rFonts w:cs="Arial"/>
          <w:szCs w:val="18"/>
          <w:lang w:eastAsia="ja-JP"/>
        </w:rPr>
        <w:t>maxnoofPhysicalResourceBlocks-1,</w:t>
      </w:r>
    </w:p>
    <w:p>
      <w:pPr>
        <w:pStyle w:val="64"/>
        <w:rPr>
          <w:rFonts w:cs="Arial"/>
          <w:szCs w:val="18"/>
          <w:lang w:eastAsia="ja-JP"/>
        </w:rPr>
      </w:pPr>
      <w:r>
        <w:rPr>
          <w:rFonts w:cs="Arial"/>
          <w:szCs w:val="18"/>
          <w:lang w:eastAsia="ja-JP"/>
        </w:rPr>
        <w:tab/>
      </w:r>
      <w:r>
        <w:rPr>
          <w:rFonts w:cs="Arial"/>
          <w:szCs w:val="18"/>
          <w:lang w:eastAsia="ja-JP"/>
        </w:rPr>
        <w:t>maxnoofPRACHconfigs,</w:t>
      </w:r>
    </w:p>
    <w:p>
      <w:pPr>
        <w:pStyle w:val="64"/>
        <w:rPr>
          <w:rFonts w:cs="Arial"/>
          <w:szCs w:val="18"/>
          <w:lang w:eastAsia="ja-JP"/>
        </w:rPr>
      </w:pPr>
      <w:r>
        <w:rPr>
          <w:rFonts w:cs="Arial"/>
          <w:szCs w:val="18"/>
          <w:lang w:eastAsia="ja-JP"/>
        </w:rPr>
        <w:tab/>
      </w:r>
      <w:r>
        <w:rPr>
          <w:rFonts w:cs="Arial"/>
          <w:szCs w:val="18"/>
          <w:lang w:eastAsia="ja-JP"/>
        </w:rPr>
        <w:t>maxnoofRACHReports,</w:t>
      </w:r>
    </w:p>
    <w:p>
      <w:pPr>
        <w:pStyle w:val="64"/>
        <w:rPr>
          <w:rFonts w:cs="Arial"/>
          <w:szCs w:val="18"/>
          <w:lang w:eastAsia="ja-JP"/>
        </w:rPr>
      </w:pPr>
      <w:r>
        <w:rPr>
          <w:rFonts w:cs="Arial"/>
          <w:szCs w:val="18"/>
          <w:lang w:eastAsia="ja-JP"/>
        </w:rPr>
        <w:tab/>
      </w:r>
      <w:r>
        <w:rPr>
          <w:rFonts w:cs="Arial"/>
          <w:szCs w:val="18"/>
          <w:lang w:eastAsia="ja-JP"/>
        </w:rPr>
        <w:t>maxnoofRLFReports,</w:t>
      </w:r>
    </w:p>
    <w:p>
      <w:pPr>
        <w:pStyle w:val="64"/>
        <w:rPr>
          <w:rFonts w:cs="Arial"/>
          <w:szCs w:val="18"/>
          <w:lang w:eastAsia="ja-JP"/>
        </w:rPr>
      </w:pPr>
      <w:r>
        <w:rPr>
          <w:rFonts w:cs="Arial"/>
          <w:szCs w:val="18"/>
          <w:lang w:eastAsia="ja-JP"/>
        </w:rPr>
        <w:tab/>
      </w:r>
      <w:r>
        <w:rPr>
          <w:rFonts w:cs="Arial"/>
          <w:szCs w:val="18"/>
          <w:lang w:eastAsia="ja-JP"/>
        </w:rPr>
        <w:t>maxnoofAdditionalPDCPDuplicationTNL,</w:t>
      </w:r>
    </w:p>
    <w:p>
      <w:pPr>
        <w:pStyle w:val="64"/>
        <w:rPr>
          <w:rFonts w:cs="Arial"/>
          <w:szCs w:val="18"/>
          <w:lang w:eastAsia="ja-JP"/>
        </w:rPr>
      </w:pPr>
      <w:r>
        <w:rPr>
          <w:rFonts w:cs="Arial"/>
          <w:szCs w:val="18"/>
          <w:lang w:eastAsia="ja-JP"/>
        </w:rPr>
        <w:tab/>
      </w:r>
      <w:r>
        <w:rPr>
          <w:rFonts w:cs="Arial"/>
          <w:szCs w:val="18"/>
          <w:lang w:eastAsia="ja-JP"/>
        </w:rPr>
        <w:t>maxnoofRLCDuplicationState,</w:t>
      </w:r>
    </w:p>
    <w:p>
      <w:pPr>
        <w:pStyle w:val="64"/>
        <w:rPr>
          <w:rFonts w:cs="Arial"/>
          <w:szCs w:val="18"/>
          <w:lang w:eastAsia="ja-JP"/>
        </w:rPr>
      </w:pPr>
      <w:r>
        <w:rPr>
          <w:rFonts w:cs="Arial"/>
          <w:szCs w:val="18"/>
          <w:lang w:eastAsia="ja-JP"/>
        </w:rPr>
        <w:tab/>
      </w:r>
      <w:r>
        <w:rPr>
          <w:rFonts w:cs="Arial"/>
          <w:szCs w:val="18"/>
          <w:lang w:eastAsia="ja-JP"/>
        </w:rPr>
        <w:t>maxnoofCHOcells,</w:t>
      </w:r>
    </w:p>
    <w:p>
      <w:pPr>
        <w:pStyle w:val="64"/>
        <w:rPr>
          <w:rFonts w:cs="Arial"/>
          <w:szCs w:val="18"/>
          <w:lang w:eastAsia="ja-JP"/>
        </w:rPr>
      </w:pPr>
      <w:r>
        <w:rPr>
          <w:rFonts w:cs="Arial"/>
          <w:szCs w:val="18"/>
          <w:lang w:eastAsia="ja-JP"/>
        </w:rPr>
        <w:tab/>
      </w:r>
      <w:r>
        <w:rPr>
          <w:rFonts w:cs="Arial"/>
          <w:szCs w:val="18"/>
          <w:lang w:eastAsia="ja-JP"/>
        </w:rPr>
        <w:t>maxnoofMDTPLMNs,</w:t>
      </w:r>
    </w:p>
    <w:p>
      <w:pPr>
        <w:pStyle w:val="64"/>
        <w:rPr>
          <w:rFonts w:cs="Arial"/>
          <w:szCs w:val="18"/>
          <w:lang w:eastAsia="ja-JP"/>
        </w:rPr>
      </w:pPr>
      <w:r>
        <w:rPr>
          <w:rFonts w:cs="Arial"/>
          <w:szCs w:val="18"/>
          <w:lang w:eastAsia="ja-JP"/>
        </w:rPr>
        <w:tab/>
      </w:r>
      <w:r>
        <w:rPr>
          <w:rFonts w:cs="Arial"/>
          <w:szCs w:val="18"/>
          <w:lang w:eastAsia="ja-JP"/>
        </w:rPr>
        <w:t>maxnoofCAGsupported,</w:t>
      </w:r>
    </w:p>
    <w:p>
      <w:pPr>
        <w:pStyle w:val="64"/>
        <w:rPr>
          <w:rFonts w:cs="Arial"/>
          <w:szCs w:val="18"/>
          <w:lang w:eastAsia="ja-JP"/>
        </w:rPr>
      </w:pPr>
      <w:r>
        <w:rPr>
          <w:rFonts w:cs="Arial"/>
          <w:szCs w:val="18"/>
          <w:lang w:eastAsia="ja-JP"/>
        </w:rPr>
        <w:tab/>
      </w:r>
      <w:r>
        <w:rPr>
          <w:rFonts w:cs="Arial"/>
          <w:szCs w:val="18"/>
          <w:lang w:eastAsia="ja-JP"/>
        </w:rPr>
        <w:t>maxnoofNIDsupported,</w:t>
      </w:r>
    </w:p>
    <w:p>
      <w:pPr>
        <w:pStyle w:val="64"/>
        <w:rPr>
          <w:rFonts w:cs="Arial"/>
          <w:szCs w:val="18"/>
          <w:lang w:eastAsia="ja-JP"/>
        </w:rPr>
      </w:pPr>
      <w:r>
        <w:rPr>
          <w:rFonts w:cs="Arial"/>
          <w:szCs w:val="18"/>
          <w:lang w:eastAsia="ja-JP"/>
        </w:rPr>
        <w:tab/>
      </w:r>
      <w:r>
        <w:rPr>
          <w:rFonts w:cs="Arial"/>
          <w:szCs w:val="18"/>
          <w:lang w:eastAsia="ja-JP"/>
        </w:rPr>
        <w:t>maxnoofExtSliceItems,</w:t>
      </w:r>
    </w:p>
    <w:p>
      <w:pPr>
        <w:pStyle w:val="64"/>
        <w:rPr>
          <w:rFonts w:cs="Arial"/>
          <w:szCs w:val="18"/>
          <w:lang w:eastAsia="ja-JP"/>
        </w:rPr>
      </w:pPr>
      <w:r>
        <w:rPr>
          <w:rFonts w:cs="Arial"/>
          <w:szCs w:val="18"/>
          <w:lang w:eastAsia="ja-JP"/>
        </w:rPr>
        <w:tab/>
      </w:r>
      <w:r>
        <w:rPr>
          <w:rFonts w:cs="Arial"/>
          <w:szCs w:val="18"/>
          <w:lang w:eastAsia="ja-JP"/>
        </w:rPr>
        <w:t>maxnoofPosMeas,</w:t>
      </w:r>
    </w:p>
    <w:p>
      <w:pPr>
        <w:pStyle w:val="64"/>
        <w:rPr>
          <w:rFonts w:cs="Arial"/>
          <w:szCs w:val="18"/>
          <w:lang w:eastAsia="ja-JP"/>
        </w:rPr>
      </w:pPr>
      <w:r>
        <w:rPr>
          <w:rFonts w:cs="Arial"/>
          <w:szCs w:val="18"/>
          <w:lang w:eastAsia="ja-JP"/>
        </w:rPr>
        <w:tab/>
      </w:r>
      <w:r>
        <w:rPr>
          <w:rFonts w:cs="Arial"/>
          <w:szCs w:val="18"/>
          <w:lang w:eastAsia="ja-JP"/>
        </w:rPr>
        <w:t>maxnoofTRPInfoTypes,</w:t>
      </w:r>
    </w:p>
    <w:p>
      <w:pPr>
        <w:pStyle w:val="64"/>
        <w:rPr>
          <w:snapToGrid w:val="0"/>
        </w:rPr>
      </w:pPr>
      <w:r>
        <w:rPr>
          <w:rFonts w:cs="Arial"/>
          <w:szCs w:val="18"/>
          <w:lang w:eastAsia="ja-JP"/>
        </w:rPr>
        <w:tab/>
      </w:r>
      <w:r>
        <w:rPr>
          <w:snapToGrid w:val="0"/>
        </w:rPr>
        <w:t>maxnoofSRSTriggerStates,</w:t>
      </w:r>
    </w:p>
    <w:p>
      <w:pPr>
        <w:pStyle w:val="64"/>
        <w:rPr>
          <w:snapToGrid w:val="0"/>
        </w:rPr>
      </w:pPr>
      <w:r>
        <w:rPr>
          <w:snapToGrid w:val="0"/>
        </w:rPr>
        <w:tab/>
      </w:r>
      <w:r>
        <w:rPr>
          <w:snapToGrid w:val="0"/>
        </w:rPr>
        <w:t>maxnoofSpatialRelations,</w:t>
      </w:r>
    </w:p>
    <w:p>
      <w:pPr>
        <w:pStyle w:val="64"/>
        <w:rPr>
          <w:snapToGrid w:val="0"/>
        </w:rPr>
      </w:pPr>
      <w:r>
        <w:rPr>
          <w:snapToGrid w:val="0"/>
        </w:rPr>
        <w:tab/>
      </w:r>
      <w:r>
        <w:rPr>
          <w:snapToGrid w:val="0"/>
        </w:rPr>
        <w:t>maxnoBcastCell,</w:t>
      </w:r>
    </w:p>
    <w:p>
      <w:pPr>
        <w:pStyle w:val="64"/>
        <w:rPr>
          <w:rFonts w:cs="Arial"/>
          <w:szCs w:val="18"/>
          <w:lang w:eastAsia="ja-JP"/>
        </w:rPr>
      </w:pPr>
      <w:r>
        <w:rPr>
          <w:snapToGrid w:val="0"/>
        </w:rPr>
        <w:tab/>
      </w:r>
      <w:r>
        <w:rPr>
          <w:rFonts w:cs="Arial"/>
          <w:szCs w:val="18"/>
          <w:lang w:eastAsia="ja-JP"/>
        </w:rPr>
        <w:t>maxnoofTRPs,</w:t>
      </w:r>
    </w:p>
    <w:p>
      <w:pPr>
        <w:pStyle w:val="64"/>
        <w:rPr>
          <w:rFonts w:cs="Arial"/>
          <w:szCs w:val="18"/>
          <w:lang w:eastAsia="ja-JP"/>
        </w:rPr>
      </w:pPr>
      <w:r>
        <w:rPr>
          <w:rFonts w:cs="Arial"/>
          <w:szCs w:val="18"/>
          <w:lang w:eastAsia="ja-JP"/>
        </w:rPr>
        <w:tab/>
      </w:r>
      <w:r>
        <w:rPr>
          <w:rFonts w:cs="Arial"/>
          <w:szCs w:val="18"/>
          <w:lang w:eastAsia="ja-JP"/>
        </w:rPr>
        <w:t>maxnoofAngleInfo,</w:t>
      </w:r>
    </w:p>
    <w:p>
      <w:pPr>
        <w:pStyle w:val="64"/>
        <w:rPr>
          <w:rFonts w:cs="Arial"/>
          <w:szCs w:val="18"/>
          <w:lang w:eastAsia="ja-JP"/>
        </w:rPr>
      </w:pPr>
      <w:r>
        <w:rPr>
          <w:rFonts w:cs="Arial"/>
          <w:szCs w:val="18"/>
          <w:lang w:eastAsia="ja-JP"/>
        </w:rPr>
        <w:tab/>
      </w:r>
      <w:r>
        <w:rPr>
          <w:rFonts w:cs="Arial"/>
          <w:szCs w:val="18"/>
          <w:lang w:eastAsia="ja-JP"/>
        </w:rPr>
        <w:t>maxnooflcs-gcs-translation,</w:t>
      </w:r>
    </w:p>
    <w:p>
      <w:pPr>
        <w:pStyle w:val="64"/>
        <w:rPr>
          <w:rFonts w:cs="Arial"/>
          <w:szCs w:val="18"/>
          <w:lang w:eastAsia="ja-JP"/>
        </w:rPr>
      </w:pPr>
      <w:r>
        <w:rPr>
          <w:rFonts w:cs="Arial"/>
          <w:szCs w:val="18"/>
          <w:lang w:eastAsia="ja-JP"/>
        </w:rPr>
        <w:tab/>
      </w:r>
      <w:r>
        <w:rPr>
          <w:rFonts w:cs="Arial"/>
          <w:szCs w:val="18"/>
          <w:lang w:eastAsia="ja-JP"/>
        </w:rPr>
        <w:t>maxnoofPath,</w:t>
      </w:r>
    </w:p>
    <w:p>
      <w:pPr>
        <w:pStyle w:val="64"/>
        <w:rPr>
          <w:rFonts w:eastAsia="宋体"/>
          <w:snapToGrid w:val="0"/>
        </w:rPr>
      </w:pPr>
      <w:r>
        <w:rPr>
          <w:rFonts w:cs="Arial"/>
          <w:szCs w:val="18"/>
          <w:lang w:eastAsia="ja-JP"/>
        </w:rPr>
        <w:tab/>
      </w:r>
      <w:r>
        <w:rPr>
          <w:rFonts w:eastAsia="宋体"/>
          <w:snapToGrid w:val="0"/>
        </w:rPr>
        <w:t>maxnoofMeasE-CID,</w:t>
      </w:r>
    </w:p>
    <w:p>
      <w:pPr>
        <w:pStyle w:val="64"/>
        <w:rPr>
          <w:rFonts w:eastAsia="宋体"/>
          <w:snapToGrid w:val="0"/>
        </w:rPr>
      </w:pPr>
      <w:r>
        <w:rPr>
          <w:rFonts w:eastAsia="宋体"/>
          <w:snapToGrid w:val="0"/>
        </w:rPr>
        <w:tab/>
      </w:r>
      <w:r>
        <w:rPr>
          <w:rFonts w:eastAsia="宋体"/>
          <w:snapToGrid w:val="0"/>
        </w:rPr>
        <w:t>maxnoofSSBs,</w:t>
      </w:r>
    </w:p>
    <w:p>
      <w:pPr>
        <w:pStyle w:val="64"/>
        <w:rPr>
          <w:rFonts w:eastAsia="宋体"/>
          <w:snapToGrid w:val="0"/>
        </w:rPr>
      </w:pPr>
      <w:r>
        <w:rPr>
          <w:rFonts w:eastAsia="宋体"/>
          <w:snapToGrid w:val="0"/>
        </w:rPr>
        <w:tab/>
      </w:r>
      <w:r>
        <w:rPr>
          <w:rFonts w:eastAsia="宋体"/>
          <w:snapToGrid w:val="0"/>
        </w:rPr>
        <w:t>maxnoSRS-ResourceSets,</w:t>
      </w:r>
    </w:p>
    <w:p>
      <w:pPr>
        <w:pStyle w:val="64"/>
        <w:rPr>
          <w:rFonts w:eastAsia="宋体"/>
          <w:snapToGrid w:val="0"/>
        </w:rPr>
      </w:pPr>
      <w:r>
        <w:rPr>
          <w:rFonts w:eastAsia="宋体"/>
          <w:snapToGrid w:val="0"/>
        </w:rPr>
        <w:tab/>
      </w:r>
      <w:r>
        <w:rPr>
          <w:rFonts w:eastAsia="宋体"/>
          <w:snapToGrid w:val="0"/>
        </w:rPr>
        <w:t>maxnoSRS-ResourcePerSet,</w:t>
      </w:r>
    </w:p>
    <w:p>
      <w:pPr>
        <w:pStyle w:val="64"/>
        <w:rPr>
          <w:snapToGrid w:val="0"/>
        </w:rPr>
      </w:pPr>
      <w:r>
        <w:rPr>
          <w:rFonts w:eastAsia="宋体"/>
          <w:snapToGrid w:val="0"/>
        </w:rPr>
        <w:tab/>
      </w:r>
      <w:r>
        <w:rPr>
          <w:snapToGrid w:val="0"/>
        </w:rPr>
        <w:t>maxnoSRS-Carriers,</w:t>
      </w:r>
    </w:p>
    <w:p>
      <w:pPr>
        <w:pStyle w:val="64"/>
        <w:rPr>
          <w:snapToGrid w:val="0"/>
        </w:rPr>
      </w:pPr>
      <w:r>
        <w:rPr>
          <w:snapToGrid w:val="0"/>
        </w:rPr>
        <w:tab/>
      </w:r>
      <w:r>
        <w:rPr>
          <w:snapToGrid w:val="0"/>
        </w:rPr>
        <w:t>maxnoSCSs,</w:t>
      </w:r>
    </w:p>
    <w:p>
      <w:pPr>
        <w:pStyle w:val="64"/>
        <w:rPr>
          <w:snapToGrid w:val="0"/>
        </w:rPr>
      </w:pPr>
      <w:r>
        <w:rPr>
          <w:snapToGrid w:val="0"/>
        </w:rPr>
        <w:tab/>
      </w:r>
      <w:r>
        <w:rPr>
          <w:snapToGrid w:val="0"/>
        </w:rPr>
        <w:t>maxnoSRS-Resources,</w:t>
      </w:r>
    </w:p>
    <w:p>
      <w:pPr>
        <w:pStyle w:val="64"/>
        <w:rPr>
          <w:snapToGrid w:val="0"/>
          <w:lang w:val="fr-FR"/>
        </w:rPr>
      </w:pPr>
      <w:r>
        <w:rPr>
          <w:snapToGrid w:val="0"/>
        </w:rPr>
        <w:tab/>
      </w:r>
      <w:r>
        <w:rPr>
          <w:snapToGrid w:val="0"/>
          <w:lang w:val="fr-FR"/>
        </w:rPr>
        <w:t>maxnoSRS-PosResources,</w:t>
      </w:r>
    </w:p>
    <w:p>
      <w:pPr>
        <w:pStyle w:val="64"/>
        <w:rPr>
          <w:snapToGrid w:val="0"/>
          <w:lang w:val="fr-FR"/>
        </w:rPr>
      </w:pPr>
      <w:r>
        <w:rPr>
          <w:snapToGrid w:val="0"/>
          <w:lang w:val="fr-FR"/>
        </w:rPr>
        <w:tab/>
      </w:r>
      <w:r>
        <w:rPr>
          <w:snapToGrid w:val="0"/>
          <w:lang w:val="fr-FR"/>
        </w:rPr>
        <w:t>maxnoSRS-PosResourceSets,</w:t>
      </w:r>
    </w:p>
    <w:p>
      <w:pPr>
        <w:pStyle w:val="64"/>
        <w:rPr>
          <w:snapToGrid w:val="0"/>
          <w:lang w:val="fr-FR"/>
        </w:rPr>
      </w:pPr>
      <w:r>
        <w:rPr>
          <w:snapToGrid w:val="0"/>
          <w:lang w:val="fr-FR"/>
        </w:rPr>
        <w:tab/>
      </w:r>
      <w:r>
        <w:rPr>
          <w:snapToGrid w:val="0"/>
          <w:lang w:val="fr-FR"/>
        </w:rPr>
        <w:t>maxnoSRS-PosResourcePerSet,</w:t>
      </w:r>
    </w:p>
    <w:p>
      <w:pPr>
        <w:pStyle w:val="64"/>
        <w:rPr>
          <w:snapToGrid w:val="0"/>
          <w:lang w:val="fr-FR"/>
        </w:rPr>
      </w:pPr>
      <w:r>
        <w:rPr>
          <w:snapToGrid w:val="0"/>
          <w:lang w:val="fr-FR"/>
        </w:rPr>
        <w:tab/>
      </w:r>
      <w:r>
        <w:rPr>
          <w:snapToGrid w:val="0"/>
          <w:lang w:val="fr-FR"/>
        </w:rPr>
        <w:t>maxnoofPRS-ResourceSets,</w:t>
      </w:r>
    </w:p>
    <w:p>
      <w:pPr>
        <w:pStyle w:val="64"/>
        <w:rPr>
          <w:lang w:val="en-GB" w:eastAsia="ko-KR"/>
        </w:rPr>
      </w:pPr>
      <w:r>
        <w:rPr>
          <w:snapToGrid w:val="0"/>
          <w:lang w:val="fr-FR"/>
        </w:rPr>
        <w:tab/>
      </w:r>
      <w:r>
        <w:rPr>
          <w:lang w:val="en-GB" w:eastAsia="ko-KR"/>
        </w:rPr>
        <w:t>maxnoofPRS-ResourcesPerSet,</w:t>
      </w:r>
    </w:p>
    <w:p>
      <w:pPr>
        <w:pStyle w:val="64"/>
        <w:rPr>
          <w:snapToGrid w:val="0"/>
        </w:rPr>
      </w:pPr>
      <w:r>
        <w:rPr>
          <w:lang w:val="en-GB" w:eastAsia="ko-KR"/>
        </w:rPr>
        <w:tab/>
      </w:r>
      <w:r>
        <w:rPr>
          <w:snapToGrid w:val="0"/>
        </w:rPr>
        <w:t>maxNoOfMeasTRPs,</w:t>
      </w:r>
    </w:p>
    <w:p>
      <w:pPr>
        <w:pStyle w:val="64"/>
        <w:rPr>
          <w:snapToGrid w:val="0"/>
        </w:rPr>
      </w:pPr>
      <w:r>
        <w:rPr>
          <w:snapToGrid w:val="0"/>
        </w:rPr>
        <w:tab/>
      </w:r>
      <w:r>
        <w:t>maxnoofPRSresourceSets</w:t>
      </w:r>
      <w:r>
        <w:rPr>
          <w:snapToGrid w:val="0"/>
        </w:rPr>
        <w:t>,</w:t>
      </w:r>
    </w:p>
    <w:p>
      <w:pPr>
        <w:pStyle w:val="64"/>
        <w:ind w:left="0" w:firstLine="0"/>
        <w:rPr>
          <w:ins w:id="239" w:author="ZTE" w:date="2022-04-26T13:37:47Z"/>
          <w:lang w:val="en-GB" w:eastAsia="ko-KR"/>
        </w:rPr>
        <w:pPrChange w:id="238" w:author="ZTE" w:date="2022-04-26T13:37:46Z">
          <w:pPr>
            <w:pStyle w:val="64"/>
          </w:pPr>
        </w:pPrChange>
      </w:pPr>
      <w:r>
        <w:rPr>
          <w:snapToGrid w:val="0"/>
        </w:rPr>
        <w:tab/>
      </w:r>
      <w:r>
        <w:rPr>
          <w:lang w:val="en-GB" w:eastAsia="ko-KR"/>
        </w:rPr>
        <w:t>maxnoofPRSresources,</w:t>
      </w:r>
    </w:p>
    <w:p>
      <w:pPr>
        <w:pStyle w:val="64"/>
        <w:ind w:left="0" w:firstLine="0"/>
        <w:rPr>
          <w:del w:id="241" w:author="ZTE" w:date="2022-04-26T13:37:45Z"/>
          <w:lang w:val="en-GB" w:eastAsia="ja-JP"/>
        </w:rPr>
        <w:pPrChange w:id="240" w:author="ZTE" w:date="2022-04-26T13:37:46Z">
          <w:pPr>
            <w:pStyle w:val="64"/>
          </w:pPr>
        </w:pPrChange>
      </w:pPr>
      <w:ins w:id="242" w:author="ZTE" w:date="2022-04-26T13:37:49Z">
        <w:r>
          <w:rPr>
            <w:rFonts w:hint="eastAsia" w:eastAsia="宋体"/>
            <w:b w:val="0"/>
            <w:bCs w:val="0"/>
            <w:i w:val="0"/>
            <w:iCs w:val="0"/>
            <w:lang w:val="en-US" w:eastAsia="zh-CN"/>
          </w:rPr>
          <w:tab/>
        </w:r>
      </w:ins>
      <w:ins w:id="243" w:author="ZTE" w:date="2022-04-26T13:37:48Z">
        <w:r>
          <w:rPr>
            <w:b w:val="0"/>
            <w:bCs w:val="0"/>
            <w:i w:val="0"/>
            <w:iCs w:val="0"/>
            <w:rPrChange w:id="244" w:author="ZTE" w:date="2022-04-25T21:45:45Z">
              <w:rPr>
                <w:b/>
                <w:bCs/>
                <w:i/>
                <w:iCs/>
              </w:rPr>
            </w:rPrChange>
          </w:rPr>
          <w:t>maxnoof</w:t>
        </w:r>
      </w:ins>
      <w:ins w:id="245" w:author="ZTE" w:date="2022-04-26T13:37:48Z">
        <w:r>
          <w:rPr>
            <w:b w:val="0"/>
            <w:bCs w:val="0"/>
            <w:i w:val="0"/>
            <w:iCs w:val="0"/>
            <w:lang w:val="en-US"/>
            <w:rPrChange w:id="246" w:author="ZTE" w:date="2022-04-25T21:45:45Z">
              <w:rPr>
                <w:b/>
                <w:bCs/>
                <w:i/>
                <w:iCs/>
                <w:lang w:val="en-US"/>
              </w:rPr>
            </w:rPrChange>
          </w:rPr>
          <w:t>Meas</w:t>
        </w:r>
      </w:ins>
      <w:ins w:id="247" w:author="ZTE" w:date="2022-04-26T13:37:48Z">
        <w:r>
          <w:rPr>
            <w:rFonts w:hint="eastAsia" w:eastAsia="宋体"/>
            <w:b w:val="0"/>
            <w:bCs w:val="0"/>
            <w:i w:val="0"/>
            <w:iCs w:val="0"/>
            <w:lang w:val="en-US" w:eastAsia="zh-CN"/>
            <w:rPrChange w:id="248" w:author="ZTE" w:date="2022-04-25T21:45:45Z">
              <w:rPr>
                <w:rFonts w:hint="eastAsia" w:eastAsia="宋体"/>
                <w:b/>
                <w:bCs/>
                <w:i/>
                <w:iCs/>
                <w:lang w:val="en-US" w:eastAsia="zh-CN"/>
              </w:rPr>
            </w:rPrChange>
          </w:rPr>
          <w:t>Results</w:t>
        </w:r>
      </w:ins>
      <w:ins w:id="249" w:author="ZTE" w:date="2022-04-26T13:37:48Z">
        <w:r>
          <w:rPr>
            <w:rFonts w:hint="eastAsia" w:eastAsia="宋体"/>
            <w:b w:val="0"/>
            <w:bCs w:val="0"/>
            <w:i w:val="0"/>
            <w:iCs w:val="0"/>
            <w:lang w:val="en-US" w:eastAsia="zh-CN"/>
          </w:rPr>
          <w:t>,</w:t>
        </w:r>
      </w:ins>
    </w:p>
    <w:p>
      <w:pPr>
        <w:pStyle w:val="64"/>
        <w:rPr>
          <w:rFonts w:cs="Arial"/>
          <w:szCs w:val="18"/>
          <w:lang w:val="en-GB" w:eastAsia="ja-JP"/>
        </w:rPr>
      </w:pPr>
      <w:r>
        <w:rPr>
          <w:rFonts w:cs="Arial"/>
          <w:szCs w:val="18"/>
          <w:lang w:val="en-GB" w:eastAsia="ja-JP"/>
        </w:rPr>
        <w:tab/>
      </w:r>
      <w:r>
        <w:rPr>
          <w:rFonts w:cs="Arial"/>
          <w:szCs w:val="18"/>
          <w:lang w:val="en-GB" w:eastAsia="ja-JP"/>
        </w:rPr>
        <w:t>maxnoofSuccessfulHOReports,</w:t>
      </w:r>
    </w:p>
    <w:p>
      <w:pPr>
        <w:pStyle w:val="64"/>
        <w:rPr>
          <w:rFonts w:cs="Arial"/>
          <w:szCs w:val="18"/>
          <w:lang w:val="en-GB" w:eastAsia="ja-JP"/>
        </w:rPr>
      </w:pPr>
      <w:r>
        <w:rPr>
          <w:rFonts w:cs="Arial"/>
          <w:szCs w:val="18"/>
          <w:lang w:val="en-GB" w:eastAsia="ja-JP"/>
        </w:rPr>
        <w:tab/>
      </w:r>
      <w:r>
        <w:rPr>
          <w:rFonts w:cs="Arial"/>
          <w:szCs w:val="18"/>
          <w:lang w:val="en-GB" w:eastAsia="ja-JP"/>
        </w:rPr>
        <w:t>maxnoofNR-UChannelIDs,</w:t>
      </w:r>
    </w:p>
    <w:p>
      <w:pPr>
        <w:pStyle w:val="64"/>
        <w:rPr>
          <w:rFonts w:cs="Arial"/>
          <w:szCs w:val="18"/>
          <w:lang w:val="en-GB" w:eastAsia="ja-JP"/>
        </w:rPr>
      </w:pPr>
      <w:r>
        <w:rPr>
          <w:rFonts w:cs="Arial"/>
          <w:szCs w:val="18"/>
          <w:lang w:val="en-GB" w:eastAsia="ja-JP"/>
        </w:rPr>
        <w:tab/>
      </w:r>
      <w:r>
        <w:rPr>
          <w:rFonts w:cs="Arial"/>
          <w:szCs w:val="18"/>
          <w:lang w:val="en-GB" w:eastAsia="ja-JP"/>
        </w:rPr>
        <w:t>maxServedCellforSON,</w:t>
      </w:r>
    </w:p>
    <w:p>
      <w:pPr>
        <w:pStyle w:val="64"/>
        <w:rPr>
          <w:rFonts w:cs="Arial"/>
          <w:szCs w:val="18"/>
          <w:lang w:val="en-GB" w:eastAsia="ja-JP"/>
        </w:rPr>
      </w:pPr>
      <w:r>
        <w:rPr>
          <w:rFonts w:cs="Arial"/>
          <w:szCs w:val="18"/>
          <w:lang w:val="en-GB" w:eastAsia="ja-JP"/>
        </w:rPr>
        <w:tab/>
      </w:r>
      <w:r>
        <w:rPr>
          <w:rFonts w:cs="Arial"/>
          <w:szCs w:val="18"/>
          <w:lang w:val="en-GB" w:eastAsia="ja-JP"/>
        </w:rPr>
        <w:t>maxNeighbourCellforSON,</w:t>
      </w:r>
    </w:p>
    <w:p>
      <w:pPr>
        <w:pStyle w:val="64"/>
        <w:rPr>
          <w:rFonts w:cs="Arial"/>
          <w:szCs w:val="18"/>
          <w:lang w:val="en-GB" w:eastAsia="ja-JP"/>
        </w:rPr>
      </w:pPr>
      <w:r>
        <w:rPr>
          <w:rFonts w:cs="Arial"/>
          <w:szCs w:val="18"/>
          <w:lang w:val="en-GB" w:eastAsia="ja-JP"/>
        </w:rPr>
        <w:tab/>
      </w:r>
      <w:r>
        <w:rPr>
          <w:rFonts w:cs="Arial"/>
          <w:szCs w:val="18"/>
          <w:lang w:val="en-GB" w:eastAsia="ja-JP"/>
        </w:rPr>
        <w:t>maxAffectedCells,</w:t>
      </w:r>
    </w:p>
    <w:p>
      <w:pPr>
        <w:pStyle w:val="64"/>
        <w:rPr>
          <w:lang w:val="en-GB" w:eastAsia="ko-KR"/>
        </w:rPr>
      </w:pPr>
      <w:r>
        <w:rPr>
          <w:lang w:val="en-GB" w:eastAsia="ko-KR"/>
        </w:rPr>
        <w:tab/>
      </w:r>
      <w:r>
        <w:rPr>
          <w:lang w:val="en-GB" w:eastAsia="ko-KR"/>
        </w:rPr>
        <w:t>maxnoofMBSQoSFlows</w:t>
      </w:r>
      <w:r>
        <w:rPr>
          <w:rFonts w:hint="eastAsia"/>
          <w:lang w:val="en-GB" w:eastAsia="ko-KR"/>
        </w:rPr>
        <w:t>,</w:t>
      </w:r>
    </w:p>
    <w:p>
      <w:pPr>
        <w:pStyle w:val="64"/>
        <w:rPr>
          <w:lang w:val="en-GB" w:eastAsia="ko-KR"/>
        </w:rPr>
      </w:pPr>
      <w:r>
        <w:rPr>
          <w:lang w:val="en-GB" w:eastAsia="ko-KR"/>
        </w:rPr>
        <w:tab/>
      </w:r>
      <w:r>
        <w:rPr>
          <w:rFonts w:hint="eastAsia"/>
        </w:rPr>
        <w:t>maxnoofMBSFSAs</w:t>
      </w:r>
      <w:r>
        <w:rPr>
          <w:lang w:val="en-GB" w:eastAsia="ko-KR"/>
        </w:rPr>
        <w:t>,</w:t>
      </w:r>
    </w:p>
    <w:p>
      <w:pPr>
        <w:pStyle w:val="64"/>
        <w:spacing w:line="0" w:lineRule="atLeast"/>
      </w:pPr>
      <w:r>
        <w:rPr>
          <w:lang w:val="en-GB" w:eastAsia="ko-KR"/>
        </w:rPr>
        <w:tab/>
      </w:r>
      <w:r>
        <w:t>maxnoofMBSAreaSessionIDs,</w:t>
      </w:r>
    </w:p>
    <w:p>
      <w:pPr>
        <w:pStyle w:val="64"/>
        <w:spacing w:line="0" w:lineRule="atLeast"/>
      </w:pPr>
      <w:r>
        <w:tab/>
      </w:r>
      <w:r>
        <w:t>maxnoofMBSServiceAreaInformation,</w:t>
      </w:r>
    </w:p>
    <w:p>
      <w:pPr>
        <w:pStyle w:val="64"/>
        <w:spacing w:line="0" w:lineRule="atLeast"/>
      </w:pPr>
      <w:r>
        <w:tab/>
      </w:r>
      <w:r>
        <w:t>maxnoofTAIforMBS,</w:t>
      </w:r>
    </w:p>
    <w:p>
      <w:pPr>
        <w:pStyle w:val="64"/>
        <w:rPr>
          <w:lang w:val="en-GB" w:eastAsia="ko-KR"/>
        </w:rPr>
      </w:pPr>
      <w:r>
        <w:tab/>
      </w:r>
      <w:r>
        <w:rPr>
          <w:lang w:val="en-GB" w:eastAsia="ko-KR"/>
        </w:rPr>
        <w:t>maxnoofCellsforMBS,</w:t>
      </w:r>
    </w:p>
    <w:p>
      <w:pPr>
        <w:pStyle w:val="64"/>
        <w:rPr>
          <w:snapToGrid w:val="0"/>
          <w:lang w:val="en-GB" w:eastAsia="ko-KR"/>
        </w:rPr>
      </w:pPr>
      <w:r>
        <w:rPr>
          <w:snapToGrid w:val="0"/>
          <w:lang w:val="en-GB" w:eastAsia="ko-KR"/>
        </w:rPr>
        <w:tab/>
      </w:r>
      <w:r>
        <w:rPr>
          <w:snapToGrid w:val="0"/>
          <w:lang w:val="en-GB" w:eastAsia="ko-KR"/>
        </w:rPr>
        <w:t>maxnoofIABCongInd,</w:t>
      </w:r>
    </w:p>
    <w:p>
      <w:pPr>
        <w:pStyle w:val="64"/>
        <w:rPr>
          <w:snapToGrid w:val="0"/>
          <w:lang w:val="en-GB" w:eastAsia="ko-KR"/>
        </w:rPr>
      </w:pPr>
      <w:r>
        <w:rPr>
          <w:snapToGrid w:val="0"/>
          <w:lang w:val="en-GB" w:eastAsia="ko-KR"/>
        </w:rPr>
        <w:tab/>
      </w:r>
      <w:r>
        <w:rPr>
          <w:snapToGrid w:val="0"/>
          <w:lang w:val="en-GB" w:eastAsia="ko-KR"/>
        </w:rPr>
        <w:t>maxnoofBHRLCChannels,</w:t>
      </w:r>
    </w:p>
    <w:p>
      <w:pPr>
        <w:pStyle w:val="64"/>
        <w:rPr>
          <w:snapToGrid w:val="0"/>
          <w:lang w:val="en-GB" w:eastAsia="ko-KR"/>
        </w:rPr>
      </w:pPr>
      <w:r>
        <w:rPr>
          <w:snapToGrid w:val="0"/>
          <w:lang w:val="en-GB" w:eastAsia="ko-KR"/>
        </w:rPr>
        <w:tab/>
      </w:r>
      <w:r>
        <w:rPr>
          <w:snapToGrid w:val="0"/>
          <w:lang w:val="en-GB" w:eastAsia="ko-KR"/>
        </w:rPr>
        <w:t>maxnoofTLAsIAB,</w:t>
      </w:r>
    </w:p>
    <w:p>
      <w:pPr>
        <w:pStyle w:val="64"/>
        <w:rPr>
          <w:snapToGrid w:val="0"/>
          <w:lang w:val="en-GB" w:eastAsia="ko-KR"/>
        </w:rPr>
      </w:pPr>
      <w:r>
        <w:rPr>
          <w:snapToGrid w:val="0"/>
          <w:lang w:val="en-GB" w:eastAsia="ko-KR"/>
        </w:rPr>
        <w:tab/>
      </w:r>
      <w:r>
        <w:rPr>
          <w:snapToGrid w:val="0"/>
          <w:lang w:val="en-GB" w:eastAsia="ko-KR"/>
        </w:rPr>
        <w:t>maxnoofRBsetsPerCell,</w:t>
      </w:r>
    </w:p>
    <w:p>
      <w:pPr>
        <w:pStyle w:val="64"/>
        <w:rPr>
          <w:snapToGrid w:val="0"/>
          <w:lang w:val="en-GB" w:eastAsia="ko-KR"/>
        </w:rPr>
      </w:pPr>
      <w:r>
        <w:rPr>
          <w:snapToGrid w:val="0"/>
          <w:lang w:val="en-GB" w:eastAsia="ko-KR"/>
        </w:rPr>
        <w:tab/>
      </w:r>
      <w:r>
        <w:rPr>
          <w:snapToGrid w:val="0"/>
          <w:lang w:val="en-GB" w:eastAsia="ko-KR"/>
        </w:rPr>
        <w:t>maxnoofRBsetsPerCell-1,</w:t>
      </w:r>
    </w:p>
    <w:p>
      <w:pPr>
        <w:pStyle w:val="64"/>
        <w:rPr>
          <w:snapToGrid w:val="0"/>
          <w:lang w:val="en-GB" w:eastAsia="ko-KR"/>
        </w:rPr>
      </w:pPr>
      <w:r>
        <w:rPr>
          <w:snapToGrid w:val="0"/>
          <w:lang w:val="en-GB" w:eastAsia="ko-KR"/>
        </w:rPr>
        <w:tab/>
      </w:r>
      <w:r>
        <w:rPr>
          <w:snapToGrid w:val="0"/>
          <w:lang w:val="en-GB" w:eastAsia="ko-KR"/>
        </w:rPr>
        <w:t>maxnoofNeighbourNodeCellsIAB,</w:t>
      </w:r>
    </w:p>
    <w:p>
      <w:pPr>
        <w:pStyle w:val="64"/>
        <w:rPr>
          <w:rFonts w:cs="Arial"/>
          <w:szCs w:val="18"/>
          <w:lang w:eastAsia="ja-JP"/>
        </w:rPr>
      </w:pPr>
      <w:r>
        <w:tab/>
      </w:r>
      <w:r>
        <w:t>maxnoofMeasPDC,</w:t>
      </w:r>
    </w:p>
    <w:p>
      <w:pPr>
        <w:pStyle w:val="64"/>
        <w:rPr>
          <w:lang w:val="en-GB" w:eastAsia="ko-KR"/>
        </w:rPr>
      </w:pPr>
      <w:r>
        <w:rPr>
          <w:lang w:val="en-GB" w:eastAsia="ko-KR"/>
        </w:rPr>
        <w:tab/>
      </w:r>
      <w:r>
        <w:rPr>
          <w:lang w:val="en-GB" w:eastAsia="ko-KR"/>
        </w:rPr>
        <w:t>maxnoARPs,</w:t>
      </w:r>
    </w:p>
    <w:p>
      <w:pPr>
        <w:pStyle w:val="64"/>
        <w:rPr>
          <w:lang w:val="en-GB" w:eastAsia="ko-KR"/>
        </w:rPr>
      </w:pPr>
      <w:r>
        <w:rPr>
          <w:lang w:val="en-GB" w:eastAsia="ko-KR"/>
        </w:rPr>
        <w:tab/>
      </w:r>
      <w:r>
        <w:rPr>
          <w:lang w:val="en-GB" w:eastAsia="ko-KR"/>
        </w:rPr>
        <w:t>maxnoofULAoAs,</w:t>
      </w:r>
    </w:p>
    <w:p>
      <w:pPr>
        <w:pStyle w:val="64"/>
        <w:rPr>
          <w:lang w:val="en-GB" w:eastAsia="ko-KR"/>
        </w:rPr>
      </w:pPr>
      <w:r>
        <w:rPr>
          <w:lang w:val="en-GB" w:eastAsia="ko-KR"/>
        </w:rPr>
        <w:tab/>
      </w:r>
      <w:r>
        <w:rPr>
          <w:lang w:val="en-GB" w:eastAsia="ko-KR"/>
        </w:rPr>
        <w:t>maxNoPathExtended,</w:t>
      </w:r>
    </w:p>
    <w:p>
      <w:pPr>
        <w:pStyle w:val="64"/>
        <w:rPr>
          <w:lang w:val="en-GB" w:eastAsia="ko-KR"/>
        </w:rPr>
      </w:pPr>
      <w:r>
        <w:rPr>
          <w:lang w:val="en-GB" w:eastAsia="ko-KR"/>
        </w:rPr>
        <w:tab/>
      </w:r>
      <w:r>
        <w:rPr>
          <w:lang w:val="en-GB" w:eastAsia="ko-KR"/>
        </w:rPr>
        <w:t>maxnoUETEGs,</w:t>
      </w:r>
    </w:p>
    <w:p>
      <w:pPr>
        <w:pStyle w:val="64"/>
        <w:rPr>
          <w:lang w:val="en-GB" w:eastAsia="ko-KR"/>
        </w:rPr>
      </w:pPr>
      <w:r>
        <w:rPr>
          <w:lang w:val="en-GB" w:eastAsia="ko-KR"/>
        </w:rPr>
        <w:tab/>
      </w:r>
      <w:r>
        <w:rPr>
          <w:lang w:val="en-GB" w:eastAsia="ko-KR"/>
        </w:rPr>
        <w:t>maxnoTRPTEGs,</w:t>
      </w:r>
    </w:p>
    <w:p>
      <w:pPr>
        <w:pStyle w:val="64"/>
        <w:rPr>
          <w:rFonts w:eastAsia="Calibri"/>
          <w:lang w:eastAsia="ja-JP"/>
        </w:rPr>
      </w:pPr>
      <w:r>
        <w:rPr>
          <w:lang w:val="en-GB" w:eastAsia="ko-KR"/>
        </w:rPr>
        <w:tab/>
      </w:r>
      <w:r>
        <w:rPr>
          <w:rFonts w:eastAsia="Calibri"/>
          <w:lang w:eastAsia="ja-JP"/>
        </w:rPr>
        <w:t>maxFreqLayers,</w:t>
      </w:r>
    </w:p>
    <w:p>
      <w:pPr>
        <w:pStyle w:val="64"/>
        <w:rPr>
          <w:rFonts w:cs="Arial"/>
          <w:szCs w:val="18"/>
          <w:lang w:eastAsia="ja-JP"/>
        </w:rPr>
      </w:pPr>
      <w:r>
        <w:rPr>
          <w:rFonts w:cs="Arial"/>
          <w:szCs w:val="18"/>
          <w:lang w:eastAsia="ja-JP"/>
        </w:rPr>
        <w:tab/>
      </w:r>
      <w:r>
        <w:rPr>
          <w:rFonts w:cs="Arial"/>
          <w:szCs w:val="18"/>
          <w:lang w:eastAsia="ja-JP"/>
        </w:rPr>
        <w:t>maxNumResourcesPerAngle,</w:t>
      </w:r>
    </w:p>
    <w:p>
      <w:pPr>
        <w:pStyle w:val="64"/>
        <w:rPr>
          <w:rFonts w:cs="Arial"/>
          <w:szCs w:val="18"/>
          <w:lang w:eastAsia="ja-JP"/>
        </w:rPr>
      </w:pPr>
      <w:r>
        <w:rPr>
          <w:rFonts w:cs="Arial"/>
          <w:szCs w:val="18"/>
          <w:lang w:eastAsia="ja-JP"/>
        </w:rPr>
        <w:tab/>
      </w:r>
      <w:r>
        <w:rPr>
          <w:rFonts w:cs="Arial"/>
          <w:szCs w:val="18"/>
          <w:lang w:eastAsia="ja-JP"/>
        </w:rPr>
        <w:t>maxnoAzimuthAngles,</w:t>
      </w:r>
    </w:p>
    <w:p>
      <w:pPr>
        <w:pStyle w:val="64"/>
        <w:rPr>
          <w:rFonts w:cs="Arial"/>
          <w:szCs w:val="18"/>
          <w:lang w:eastAsia="ja-JP"/>
        </w:rPr>
      </w:pPr>
      <w:r>
        <w:rPr>
          <w:rFonts w:cs="Arial"/>
          <w:szCs w:val="18"/>
          <w:lang w:eastAsia="ja-JP"/>
        </w:rPr>
        <w:tab/>
      </w:r>
      <w:r>
        <w:rPr>
          <w:rFonts w:cs="Arial"/>
          <w:szCs w:val="18"/>
          <w:lang w:eastAsia="ja-JP"/>
        </w:rPr>
        <w:t>maxnoElevationAngles,</w:t>
      </w:r>
    </w:p>
    <w:p>
      <w:pPr>
        <w:pStyle w:val="64"/>
        <w:rPr>
          <w:rFonts w:cs="Arial"/>
          <w:szCs w:val="18"/>
          <w:lang w:eastAsia="ja-JP"/>
        </w:rPr>
      </w:pPr>
      <w:r>
        <w:rPr>
          <w:rFonts w:cs="Arial"/>
          <w:szCs w:val="18"/>
          <w:lang w:eastAsia="ja-JP"/>
        </w:rPr>
        <w:tab/>
      </w:r>
      <w:r>
        <w:rPr>
          <w:rFonts w:cs="Arial"/>
          <w:szCs w:val="18"/>
          <w:lang w:eastAsia="ja-JP"/>
        </w:rPr>
        <w:t>maxnoofPRSTRPs,</w:t>
      </w:r>
    </w:p>
    <w:p>
      <w:pPr>
        <w:pStyle w:val="64"/>
        <w:rPr>
          <w:rFonts w:cs="Arial"/>
          <w:szCs w:val="18"/>
          <w:lang w:eastAsia="ja-JP"/>
        </w:rPr>
      </w:pPr>
      <w:r>
        <w:tab/>
      </w:r>
      <w:r>
        <w:rPr>
          <w:snapToGrid w:val="0"/>
        </w:rPr>
        <w:t>maxnoofQoEInformation,</w:t>
      </w:r>
    </w:p>
    <w:p>
      <w:pPr>
        <w:pStyle w:val="64"/>
        <w:rPr>
          <w:rFonts w:cs="CG Times (WN)"/>
          <w:szCs w:val="18"/>
          <w:lang w:eastAsia="ja-JP"/>
        </w:rPr>
      </w:pPr>
      <w:r>
        <w:rPr>
          <w:rFonts w:cs="CG Times (WN)"/>
          <w:szCs w:val="18"/>
          <w:lang w:eastAsia="ja-JP"/>
        </w:rPr>
        <w:tab/>
      </w:r>
      <w:r>
        <w:rPr>
          <w:rFonts w:cs="CG Times (WN)"/>
          <w:szCs w:val="18"/>
          <w:lang w:eastAsia="ja-JP"/>
        </w:rPr>
        <w:t>maxnoofUuRLCChannels,</w:t>
      </w:r>
    </w:p>
    <w:p>
      <w:pPr>
        <w:pStyle w:val="64"/>
        <w:rPr>
          <w:rFonts w:cs="Arial"/>
          <w:szCs w:val="18"/>
          <w:lang w:eastAsia="ja-JP"/>
        </w:rPr>
      </w:pPr>
      <w:r>
        <w:rPr>
          <w:rFonts w:cs="CG Times (WN)"/>
          <w:szCs w:val="18"/>
          <w:lang w:eastAsia="ja-JP"/>
        </w:rPr>
        <w:tab/>
      </w:r>
      <w:r>
        <w:rPr>
          <w:rFonts w:cs="CG Times (WN)"/>
          <w:szCs w:val="18"/>
          <w:lang w:eastAsia="ja-JP"/>
        </w:rPr>
        <w:t>maxnoofPC5RLCChannels</w:t>
      </w:r>
      <w:r>
        <w:rPr>
          <w:rFonts w:cs="Arial"/>
          <w:szCs w:val="18"/>
          <w:lang w:eastAsia="ja-JP"/>
        </w:rPr>
        <w:t>,</w:t>
      </w:r>
    </w:p>
    <w:p>
      <w:pPr>
        <w:pStyle w:val="64"/>
        <w:rPr>
          <w:rFonts w:cs="CG Times (WN)"/>
          <w:szCs w:val="18"/>
          <w:lang w:eastAsia="ja-JP"/>
        </w:rPr>
      </w:pPr>
      <w:r>
        <w:rPr>
          <w:rFonts w:cs="Arial"/>
          <w:szCs w:val="18"/>
          <w:lang w:eastAsia="ja-JP"/>
        </w:rPr>
        <w:tab/>
      </w:r>
      <w:r>
        <w:rPr>
          <w:rFonts w:cs="Arial"/>
          <w:szCs w:val="18"/>
          <w:lang w:eastAsia="ja-JP"/>
        </w:rPr>
        <w:t>maxnoofSMBRValues</w:t>
      </w:r>
    </w:p>
    <w:p>
      <w:pPr>
        <w:jc w:val="center"/>
        <w:rPr>
          <w:b/>
          <w:bCs/>
          <w:sz w:val="24"/>
          <w:szCs w:val="24"/>
          <w:highlight w:val="yellow"/>
        </w:rPr>
      </w:pPr>
      <w:r>
        <w:rPr>
          <w:b/>
          <w:bCs/>
          <w:sz w:val="24"/>
          <w:szCs w:val="24"/>
          <w:highlight w:val="yellow"/>
        </w:rPr>
        <w:t xml:space="preserve">&gt;&gt;&gt;  </w:t>
      </w:r>
      <w:r>
        <w:rPr>
          <w:rFonts w:hint="eastAsia" w:eastAsia="宋体"/>
          <w:b/>
          <w:bCs/>
          <w:sz w:val="24"/>
          <w:szCs w:val="24"/>
          <w:highlight w:val="yellow"/>
          <w:lang w:val="en-US" w:eastAsia="zh-CN"/>
        </w:rPr>
        <w:t>NEXT</w:t>
      </w:r>
      <w:r>
        <w:rPr>
          <w:b/>
          <w:bCs/>
          <w:sz w:val="24"/>
          <w:szCs w:val="24"/>
          <w:highlight w:val="yellow"/>
        </w:rPr>
        <w:t xml:space="preserve"> CHANGES &lt;&lt;&lt;</w:t>
      </w:r>
    </w:p>
    <w:p>
      <w:pPr>
        <w:pStyle w:val="64"/>
        <w:outlineLvl w:val="3"/>
      </w:pPr>
      <w:r>
        <w:t>-- M</w:t>
      </w:r>
    </w:p>
    <w:p>
      <w:pPr>
        <w:pStyle w:val="64"/>
        <w:spacing w:line="0" w:lineRule="atLeast"/>
        <w:rPr>
          <w:rFonts w:hint="default"/>
          <w:snapToGrid w:val="0"/>
          <w:lang w:val="en-US"/>
        </w:rPr>
      </w:pPr>
      <w:ins w:id="250" w:author="ZTE" w:date="2022-04-26T12:43:38Z">
        <w:r>
          <w:rPr>
            <w:rFonts w:hint="eastAsia" w:eastAsia="宋体"/>
            <w:snapToGrid w:val="0"/>
            <w:lang w:val="en-US" w:eastAsia="zh-CN"/>
          </w:rPr>
          <w:t>MultipleMeasurementInstancesRequestIndicator</w:t>
        </w:r>
      </w:ins>
      <w:ins w:id="251" w:author="ZTE" w:date="2022-04-26T12:43:43Z">
        <w:r>
          <w:rPr>
            <w:rFonts w:hint="eastAsia" w:eastAsia="宋体"/>
            <w:snapToGrid w:val="0"/>
            <w:lang w:val="en-US" w:eastAsia="zh-CN"/>
          </w:rPr>
          <w:t xml:space="preserve"> </w:t>
        </w:r>
      </w:ins>
      <w:ins w:id="252" w:author="ZTE" w:date="2022-04-26T12:43:44Z">
        <w:r>
          <w:rPr>
            <w:rFonts w:hint="eastAsia" w:eastAsia="宋体"/>
            <w:snapToGrid w:val="0"/>
            <w:lang w:val="en-US" w:eastAsia="zh-CN"/>
          </w:rPr>
          <w:t>::</w:t>
        </w:r>
      </w:ins>
      <w:ins w:id="253" w:author="ZTE" w:date="2022-04-26T12:43:45Z">
        <w:r>
          <w:rPr>
            <w:rFonts w:hint="eastAsia" w:eastAsia="宋体"/>
            <w:snapToGrid w:val="0"/>
            <w:lang w:val="en-US" w:eastAsia="zh-CN"/>
          </w:rPr>
          <w:t>=</w:t>
        </w:r>
      </w:ins>
      <w:ins w:id="254" w:author="ZTE" w:date="2022-04-26T12:43:49Z">
        <w:r>
          <w:rPr>
            <w:rFonts w:hint="eastAsia" w:eastAsia="宋体"/>
            <w:snapToGrid w:val="0"/>
            <w:lang w:val="en-US" w:eastAsia="zh-CN"/>
          </w:rPr>
          <w:t xml:space="preserve"> </w:t>
        </w:r>
      </w:ins>
      <w:ins w:id="255" w:author="ZTE" w:date="2022-04-26T12:43:48Z">
        <w:r>
          <w:rPr>
            <w:snapToGrid w:val="0"/>
          </w:rPr>
          <w:t>ENUMERATED {true, ...}</w:t>
        </w:r>
      </w:ins>
    </w:p>
    <w:p>
      <w:pPr>
        <w:jc w:val="both"/>
        <w:rPr>
          <w:b/>
          <w:bCs/>
          <w:sz w:val="24"/>
          <w:szCs w:val="24"/>
          <w:highlight w:val="yellow"/>
        </w:rPr>
      </w:pPr>
    </w:p>
    <w:p>
      <w:pPr>
        <w:jc w:val="center"/>
        <w:rPr>
          <w:b/>
          <w:bCs/>
          <w:sz w:val="24"/>
          <w:szCs w:val="24"/>
          <w:highlight w:val="yellow"/>
        </w:rPr>
      </w:pPr>
      <w:r>
        <w:rPr>
          <w:b/>
          <w:bCs/>
          <w:sz w:val="24"/>
          <w:szCs w:val="24"/>
          <w:highlight w:val="yellow"/>
        </w:rPr>
        <w:t xml:space="preserve">&gt;&gt;&gt;  </w:t>
      </w:r>
      <w:r>
        <w:rPr>
          <w:rFonts w:hint="eastAsia" w:eastAsia="宋体"/>
          <w:b/>
          <w:bCs/>
          <w:sz w:val="24"/>
          <w:szCs w:val="24"/>
          <w:highlight w:val="yellow"/>
          <w:lang w:val="en-US" w:eastAsia="zh-CN"/>
        </w:rPr>
        <w:t>NEXT</w:t>
      </w:r>
      <w:r>
        <w:rPr>
          <w:b/>
          <w:bCs/>
          <w:sz w:val="24"/>
          <w:szCs w:val="24"/>
          <w:highlight w:val="yellow"/>
        </w:rPr>
        <w:t xml:space="preserve"> CHANGES &lt;&lt;&lt;</w:t>
      </w:r>
    </w:p>
    <w:p>
      <w:pPr>
        <w:pStyle w:val="64"/>
        <w:outlineLvl w:val="3"/>
        <w:rPr>
          <w:b/>
          <w:bCs/>
          <w:sz w:val="24"/>
          <w:szCs w:val="24"/>
          <w:highlight w:val="yellow"/>
        </w:rPr>
      </w:pPr>
      <w:r>
        <w:t xml:space="preserve">-- </w:t>
      </w:r>
      <w:r>
        <w:rPr>
          <w:rFonts w:hint="eastAsia" w:eastAsia="宋体"/>
          <w:lang w:val="en-US" w:eastAsia="zh-CN"/>
        </w:rPr>
        <w:t>P</w:t>
      </w:r>
    </w:p>
    <w:p>
      <w:pPr>
        <w:pStyle w:val="64"/>
        <w:rPr>
          <w:lang w:val="en-GB" w:eastAsia="ko-KR"/>
        </w:rPr>
      </w:pPr>
      <w:r>
        <w:rPr>
          <w:snapToGrid w:val="0"/>
          <w:lang w:val="en-GB" w:eastAsia="ko-KR"/>
        </w:rPr>
        <w:t xml:space="preserve">PosMeasurementResultList ::= </w:t>
      </w:r>
      <w:r>
        <w:rPr>
          <w:lang w:val="en-GB" w:eastAsia="ko-KR"/>
        </w:rPr>
        <w:t xml:space="preserve">SEQUENCE (SIZE(1.. </w:t>
      </w:r>
      <w:r>
        <w:rPr>
          <w:snapToGrid w:val="0"/>
        </w:rPr>
        <w:t>maxNoOfMeasTRPs</w:t>
      </w:r>
      <w:r>
        <w:rPr>
          <w:lang w:val="en-GB" w:eastAsia="ko-KR"/>
        </w:rPr>
        <w:t>)) OF PosMeasurementResultList-Item</w:t>
      </w:r>
    </w:p>
    <w:p>
      <w:pPr>
        <w:pStyle w:val="64"/>
        <w:rPr>
          <w:lang w:val="en-GB" w:eastAsia="ko-KR"/>
        </w:rPr>
      </w:pPr>
    </w:p>
    <w:p>
      <w:pPr>
        <w:pStyle w:val="64"/>
        <w:rPr>
          <w:lang w:val="en-GB" w:eastAsia="ko-KR"/>
        </w:rPr>
      </w:pPr>
      <w:r>
        <w:rPr>
          <w:lang w:val="en-GB" w:eastAsia="ko-KR"/>
        </w:rPr>
        <w:t>PosMeasurementResultList-Item ::= SEQUENCE {</w:t>
      </w:r>
    </w:p>
    <w:p>
      <w:pPr>
        <w:pStyle w:val="64"/>
        <w:rPr>
          <w:lang w:val="en-GB" w:eastAsia="ko-KR"/>
        </w:rPr>
      </w:pPr>
      <w:r>
        <w:rPr>
          <w:lang w:val="en-GB" w:eastAsia="ko-KR"/>
        </w:rPr>
        <w:tab/>
      </w:r>
      <w:r>
        <w:rPr>
          <w:lang w:val="en-GB" w:eastAsia="ko-KR"/>
        </w:rPr>
        <w:t>posMeasurementResult</w:t>
      </w:r>
      <w:r>
        <w:rPr>
          <w:lang w:val="en-GB" w:eastAsia="ko-KR"/>
        </w:rPr>
        <w:tab/>
      </w:r>
      <w:r>
        <w:rPr>
          <w:lang w:val="en-GB" w:eastAsia="ko-KR"/>
        </w:rPr>
        <w:tab/>
      </w:r>
      <w:r>
        <w:rPr>
          <w:lang w:val="en-GB" w:eastAsia="ko-KR"/>
        </w:rPr>
        <w:tab/>
      </w:r>
      <w:r>
        <w:rPr>
          <w:lang w:val="en-GB" w:eastAsia="ko-KR"/>
        </w:rPr>
        <w:t>PosMeasurementResult,</w:t>
      </w:r>
    </w:p>
    <w:p>
      <w:pPr>
        <w:pStyle w:val="64"/>
        <w:rPr>
          <w:lang w:val="en-GB" w:eastAsia="ko-KR"/>
        </w:rPr>
      </w:pPr>
      <w:r>
        <w:rPr>
          <w:lang w:val="en-GB" w:eastAsia="ko-KR"/>
        </w:rPr>
        <w:tab/>
      </w:r>
      <w:r>
        <w:rPr>
          <w:lang w:val="en-GB" w:eastAsia="ko-KR"/>
        </w:rPr>
        <w:t>tRPID</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TRPID,</w:t>
      </w:r>
    </w:p>
    <w:p>
      <w:pPr>
        <w:pStyle w:val="64"/>
        <w:rPr>
          <w:lang w:val="en-GB" w:eastAsia="ko-KR"/>
        </w:rPr>
      </w:pPr>
      <w:r>
        <w:rPr>
          <w:lang w:val="en-GB" w:eastAsia="ko-KR"/>
        </w:rPr>
        <w:tab/>
      </w:r>
      <w:r>
        <w:rPr>
          <w:lang w:val="en-GB" w:eastAsia="ko-KR"/>
        </w:rPr>
        <w:t>iE-Extensions</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ProtocolExtensionContainer { { PosMeasurementResultList-ItemExtIEs} } OPTIONAL</w:t>
      </w:r>
    </w:p>
    <w:p>
      <w:pPr>
        <w:pStyle w:val="64"/>
        <w:rPr>
          <w:lang w:val="en-GB" w:eastAsia="ko-KR"/>
        </w:rPr>
      </w:pPr>
      <w:r>
        <w:rPr>
          <w:lang w:val="en-GB" w:eastAsia="ko-KR"/>
        </w:rPr>
        <w:t>}</w:t>
      </w:r>
    </w:p>
    <w:p>
      <w:pPr>
        <w:pStyle w:val="64"/>
        <w:rPr>
          <w:lang w:val="en-GB" w:eastAsia="ko-KR"/>
        </w:rPr>
      </w:pPr>
    </w:p>
    <w:p>
      <w:pPr>
        <w:pStyle w:val="64"/>
        <w:rPr>
          <w:lang w:val="en-GB" w:eastAsia="ko-KR"/>
        </w:rPr>
      </w:pPr>
      <w:r>
        <w:rPr>
          <w:lang w:val="en-GB" w:eastAsia="ko-KR"/>
        </w:rPr>
        <w:t xml:space="preserve">PosMeasurementResultList-ItemExtIEs </w:t>
      </w:r>
      <w:r>
        <w:rPr>
          <w:lang w:val="en-GB" w:eastAsia="ko-KR"/>
        </w:rPr>
        <w:tab/>
      </w:r>
      <w:r>
        <w:rPr>
          <w:lang w:val="en-GB" w:eastAsia="ko-KR"/>
        </w:rPr>
        <w:t>F1AP-PROTOCOL-EXTENSION ::= {</w:t>
      </w:r>
    </w:p>
    <w:p>
      <w:pPr>
        <w:pStyle w:val="64"/>
        <w:rPr>
          <w:ins w:id="256" w:author="ZTE" w:date="2022-04-26T12:36:33Z"/>
          <w:rFonts w:hint="eastAsia" w:eastAsia="宋体"/>
          <w:snapToGrid w:val="0"/>
          <w:lang w:val="en-US" w:eastAsia="zh-CN"/>
        </w:rPr>
      </w:pPr>
      <w:r>
        <w:rPr>
          <w:lang w:val="en-GB" w:eastAsia="ko-KR"/>
        </w:rPr>
        <w:tab/>
      </w:r>
      <w:r>
        <w:rPr>
          <w:rFonts w:eastAsia="Calibri"/>
        </w:rPr>
        <w:t>{ ID id-</w:t>
      </w:r>
      <w:r>
        <w:rPr>
          <w:rFonts w:hint="eastAsia"/>
          <w:lang w:eastAsia="zh-CN"/>
        </w:rPr>
        <w:t>N</w:t>
      </w:r>
      <w:r>
        <w:rPr>
          <w:lang w:eastAsia="zh-CN"/>
        </w:rPr>
        <w:t>RCGI</w:t>
      </w:r>
      <w:r>
        <w:rPr>
          <w:rFonts w:eastAsia="Calibri"/>
        </w:rPr>
        <w:tab/>
      </w:r>
      <w:r>
        <w:rPr>
          <w:rFonts w:eastAsia="Calibri"/>
        </w:rPr>
        <w:t>CRITICALITY ignore EXTENSION NRCGI</w:t>
      </w:r>
      <w:r>
        <w:rPr>
          <w:rFonts w:eastAsia="Calibri"/>
        </w:rPr>
        <w:tab/>
      </w:r>
      <w:r>
        <w:rPr>
          <w:rFonts w:eastAsia="Calibri"/>
        </w:rPr>
        <w:tab/>
      </w:r>
      <w:r>
        <w:rPr>
          <w:rFonts w:eastAsia="Calibri"/>
        </w:rPr>
        <w:t>PRESENCE optional }</w:t>
      </w:r>
      <w:ins w:id="257" w:author="ZTE" w:date="2022-04-26T12:35:40Z">
        <w:r>
          <w:rPr>
            <w:rFonts w:hint="eastAsia" w:eastAsia="宋体"/>
            <w:snapToGrid w:val="0"/>
            <w:lang w:val="en-US" w:eastAsia="zh-CN"/>
          </w:rPr>
          <w:t>|</w:t>
        </w:r>
      </w:ins>
    </w:p>
    <w:p>
      <w:pPr>
        <w:pStyle w:val="64"/>
        <w:rPr>
          <w:rFonts w:eastAsia="Calibri"/>
        </w:rPr>
      </w:pPr>
      <w:ins w:id="258" w:author="ZTE" w:date="2022-04-26T12:36:33Z">
        <w:r>
          <w:rPr>
            <w:rFonts w:hint="eastAsia" w:eastAsia="宋体"/>
            <w:snapToGrid w:val="0"/>
            <w:lang w:val="en-US" w:eastAsia="zh-CN"/>
          </w:rPr>
          <w:tab/>
        </w:r>
      </w:ins>
      <w:ins w:id="259" w:author="ZTE" w:date="2022-04-26T12:36:29Z">
        <w:r>
          <w:rPr>
            <w:rFonts w:hint="eastAsia" w:eastAsia="宋体"/>
            <w:snapToGrid w:val="0"/>
            <w:lang w:val="en-US" w:eastAsia="zh-CN"/>
          </w:rPr>
          <w:t>{</w:t>
        </w:r>
      </w:ins>
      <w:ins w:id="260" w:author="ZTE" w:date="2022-04-26T12:36:35Z">
        <w:r>
          <w:rPr>
            <w:rFonts w:hint="eastAsia" w:eastAsia="宋体"/>
            <w:snapToGrid w:val="0"/>
            <w:lang w:val="en-US" w:eastAsia="zh-CN"/>
          </w:rPr>
          <w:t xml:space="preserve"> </w:t>
        </w:r>
      </w:ins>
      <w:ins w:id="261" w:author="ZTE" w:date="2022-04-26T12:38:49Z">
        <w:r>
          <w:rPr>
            <w:rFonts w:hint="eastAsia" w:eastAsia="宋体"/>
            <w:snapToGrid w:val="0"/>
            <w:lang w:val="en-US" w:eastAsia="zh-CN"/>
          </w:rPr>
          <w:t>I</w:t>
        </w:r>
      </w:ins>
      <w:ins w:id="262" w:author="ZTE" w:date="2022-04-26T12:38:50Z">
        <w:r>
          <w:rPr>
            <w:rFonts w:hint="eastAsia" w:eastAsia="宋体"/>
            <w:snapToGrid w:val="0"/>
            <w:lang w:val="en-US" w:eastAsia="zh-CN"/>
          </w:rPr>
          <w:t>D</w:t>
        </w:r>
      </w:ins>
      <w:ins w:id="263" w:author="ZTE" w:date="2022-04-26T12:38:51Z">
        <w:r>
          <w:rPr>
            <w:rFonts w:hint="eastAsia" w:eastAsia="宋体"/>
            <w:snapToGrid w:val="0"/>
            <w:lang w:val="en-US" w:eastAsia="zh-CN"/>
          </w:rPr>
          <w:t xml:space="preserve"> </w:t>
        </w:r>
      </w:ins>
      <w:ins w:id="264" w:author="ZTE" w:date="2022-04-26T12:39:00Z">
        <w:r>
          <w:rPr>
            <w:rFonts w:hint="eastAsia" w:eastAsia="宋体"/>
            <w:snapToGrid w:val="0"/>
            <w:lang w:val="en-US" w:eastAsia="zh-CN"/>
          </w:rPr>
          <w:t>i</w:t>
        </w:r>
      </w:ins>
      <w:ins w:id="265" w:author="ZTE" w:date="2022-04-26T12:39:01Z">
        <w:r>
          <w:rPr>
            <w:rFonts w:hint="eastAsia" w:eastAsia="宋体"/>
            <w:snapToGrid w:val="0"/>
            <w:lang w:val="en-US" w:eastAsia="zh-CN"/>
          </w:rPr>
          <w:t>d-</w:t>
        </w:r>
      </w:ins>
      <w:ins w:id="266" w:author="ZTE" w:date="2022-04-26T13:47:14Z">
        <w:r>
          <w:rPr>
            <w:rFonts w:hint="eastAsia" w:eastAsia="宋体"/>
            <w:snapToGrid w:val="0"/>
            <w:lang w:val="en-US" w:eastAsia="zh-CN"/>
          </w:rPr>
          <w:t>P</w:t>
        </w:r>
      </w:ins>
      <w:ins w:id="267" w:author="ZTE" w:date="2022-04-26T13:47:15Z">
        <w:r>
          <w:rPr>
            <w:rFonts w:hint="eastAsia" w:eastAsia="宋体"/>
            <w:snapToGrid w:val="0"/>
            <w:lang w:val="en-US" w:eastAsia="zh-CN"/>
          </w:rPr>
          <w:t>os</w:t>
        </w:r>
      </w:ins>
      <w:ins w:id="268" w:author="ZTE" w:date="2022-04-26T12:39:02Z">
        <w:r>
          <w:rPr>
            <w:rFonts w:hint="eastAsia" w:eastAsia="宋体"/>
            <w:snapToGrid w:val="0"/>
            <w:lang w:val="en-US" w:eastAsia="zh-CN"/>
          </w:rPr>
          <w:t>Multiple</w:t>
        </w:r>
      </w:ins>
      <w:ins w:id="269" w:author="ZTE" w:date="2022-04-26T12:39:02Z">
        <w:r>
          <w:rPr>
            <w:snapToGrid w:val="0"/>
          </w:rPr>
          <w:t>Measurement</w:t>
        </w:r>
      </w:ins>
      <w:ins w:id="270" w:author="ZTE" w:date="2022-04-26T12:39:02Z">
        <w:r>
          <w:rPr>
            <w:rFonts w:hint="eastAsia" w:eastAsia="宋体"/>
            <w:snapToGrid w:val="0"/>
            <w:lang w:val="en-US" w:eastAsia="zh-CN"/>
          </w:rPr>
          <w:t>Result</w:t>
        </w:r>
      </w:ins>
      <w:ins w:id="271" w:author="ZTE" w:date="2022-04-26T12:39:02Z">
        <w:r>
          <w:rPr>
            <w:snapToGrid w:val="0"/>
          </w:rPr>
          <w:t>List</w:t>
        </w:r>
      </w:ins>
      <w:ins w:id="272" w:author="ZTE" w:date="2022-04-26T12:39:05Z">
        <w:r>
          <w:rPr>
            <w:rFonts w:hint="eastAsia" w:eastAsia="宋体"/>
            <w:snapToGrid w:val="0"/>
            <w:lang w:val="en-US" w:eastAsia="zh-CN"/>
          </w:rPr>
          <w:t xml:space="preserve"> </w:t>
        </w:r>
      </w:ins>
      <w:ins w:id="273" w:author="ZTE" w:date="2022-04-26T12:39:09Z">
        <w:r>
          <w:rPr>
            <w:rFonts w:eastAsia="宋体"/>
            <w:snapToGrid w:val="0"/>
          </w:rPr>
          <w:t xml:space="preserve">CRITICALITY ignore EXTENSION </w:t>
        </w:r>
      </w:ins>
      <w:ins w:id="274" w:author="ZTE" w:date="2022-04-26T13:47:27Z">
        <w:r>
          <w:rPr>
            <w:rFonts w:hint="eastAsia" w:eastAsia="宋体"/>
            <w:snapToGrid w:val="0"/>
            <w:lang w:val="en-US" w:eastAsia="zh-CN"/>
          </w:rPr>
          <w:t>osMultiple</w:t>
        </w:r>
      </w:ins>
      <w:ins w:id="275" w:author="ZTE" w:date="2022-04-26T13:47:27Z">
        <w:r>
          <w:rPr>
            <w:snapToGrid w:val="0"/>
          </w:rPr>
          <w:t>Measurement</w:t>
        </w:r>
      </w:ins>
      <w:ins w:id="276" w:author="ZTE" w:date="2022-04-26T13:47:27Z">
        <w:r>
          <w:rPr>
            <w:rFonts w:hint="eastAsia" w:eastAsia="宋体"/>
            <w:snapToGrid w:val="0"/>
            <w:lang w:val="en-US" w:eastAsia="zh-CN"/>
          </w:rPr>
          <w:t>Result</w:t>
        </w:r>
      </w:ins>
      <w:ins w:id="277" w:author="ZTE" w:date="2022-04-26T13:47:27Z">
        <w:r>
          <w:rPr>
            <w:snapToGrid w:val="0"/>
          </w:rPr>
          <w:t>List</w:t>
        </w:r>
      </w:ins>
      <w:ins w:id="278" w:author="ZTE" w:date="2022-04-26T12:39:09Z">
        <w:r>
          <w:rPr>
            <w:rFonts w:eastAsia="宋体"/>
            <w:snapToGrid w:val="0"/>
          </w:rPr>
          <w:tab/>
        </w:r>
      </w:ins>
      <w:ins w:id="279" w:author="ZTE" w:date="2022-04-26T12:39:09Z">
        <w:r>
          <w:rPr>
            <w:rFonts w:eastAsia="宋体"/>
            <w:snapToGrid w:val="0"/>
          </w:rPr>
          <w:tab/>
        </w:r>
      </w:ins>
      <w:ins w:id="280" w:author="ZTE" w:date="2022-04-26T12:39:09Z">
        <w:r>
          <w:rPr>
            <w:rFonts w:eastAsia="宋体"/>
            <w:snapToGrid w:val="0"/>
          </w:rPr>
          <w:t>PRESENCE optional }</w:t>
        </w:r>
      </w:ins>
      <w:r>
        <w:rPr>
          <w:rFonts w:eastAsia="Calibri"/>
        </w:rPr>
        <w:t>,</w:t>
      </w:r>
    </w:p>
    <w:p>
      <w:pPr>
        <w:pStyle w:val="64"/>
        <w:rPr>
          <w:lang w:val="en-GB" w:eastAsia="ko-KR"/>
        </w:rPr>
      </w:pPr>
      <w:r>
        <w:rPr>
          <w:lang w:val="en-GB" w:eastAsia="ko-KR"/>
        </w:rPr>
        <w:tab/>
      </w:r>
      <w:r>
        <w:rPr>
          <w:lang w:val="en-GB" w:eastAsia="ko-KR"/>
        </w:rPr>
        <w:t>...</w:t>
      </w:r>
    </w:p>
    <w:p>
      <w:pPr>
        <w:pStyle w:val="64"/>
        <w:rPr>
          <w:lang w:val="en-GB" w:eastAsia="ko-KR"/>
        </w:rPr>
      </w:pPr>
      <w:r>
        <w:rPr>
          <w:lang w:val="en-GB" w:eastAsia="ko-KR"/>
        </w:rPr>
        <w:t>}</w:t>
      </w:r>
    </w:p>
    <w:p>
      <w:pPr>
        <w:pStyle w:val="64"/>
        <w:jc w:val="both"/>
        <w:rPr>
          <w:ins w:id="282" w:author="ZTE" w:date="2022-04-26T13:47:41Z"/>
          <w:snapToGrid w:val="0"/>
        </w:rPr>
        <w:pPrChange w:id="281" w:author="ZTE" w:date="2022-04-26T12:36:08Z">
          <w:pPr>
            <w:jc w:val="both"/>
          </w:pPr>
        </w:pPrChange>
      </w:pPr>
    </w:p>
    <w:p>
      <w:pPr>
        <w:pStyle w:val="64"/>
        <w:jc w:val="both"/>
        <w:rPr>
          <w:ins w:id="284" w:author="ZTE" w:date="2022-04-26T13:47:38Z"/>
          <w:b w:val="0"/>
          <w:bCs w:val="0"/>
          <w:sz w:val="24"/>
          <w:szCs w:val="24"/>
          <w:highlight w:val="yellow"/>
        </w:rPr>
        <w:pPrChange w:id="283" w:author="ZTE" w:date="2022-04-26T12:36:08Z">
          <w:pPr>
            <w:jc w:val="both"/>
          </w:pPr>
        </w:pPrChange>
      </w:pPr>
      <w:ins w:id="285" w:author="ZTE" w:date="2022-04-26T13:47:48Z">
        <w:r>
          <w:rPr>
            <w:rFonts w:hint="eastAsia" w:eastAsia="宋体"/>
            <w:snapToGrid w:val="0"/>
            <w:lang w:val="en-US" w:eastAsia="zh-CN"/>
          </w:rPr>
          <w:t>PosMultiple</w:t>
        </w:r>
      </w:ins>
      <w:ins w:id="286" w:author="ZTE" w:date="2022-04-26T13:47:48Z">
        <w:r>
          <w:rPr>
            <w:snapToGrid w:val="0"/>
          </w:rPr>
          <w:t>Measurement</w:t>
        </w:r>
      </w:ins>
      <w:ins w:id="287" w:author="ZTE" w:date="2022-04-26T13:47:48Z">
        <w:r>
          <w:rPr>
            <w:rFonts w:hint="eastAsia" w:eastAsia="宋体"/>
            <w:snapToGrid w:val="0"/>
            <w:lang w:val="en-US" w:eastAsia="zh-CN"/>
          </w:rPr>
          <w:t>Result</w:t>
        </w:r>
      </w:ins>
      <w:ins w:id="288" w:author="ZTE" w:date="2022-04-26T13:47:48Z">
        <w:r>
          <w:rPr>
            <w:snapToGrid w:val="0"/>
          </w:rPr>
          <w:t>List</w:t>
        </w:r>
      </w:ins>
      <w:ins w:id="289" w:author="ZTE" w:date="2022-04-26T13:48:12Z">
        <w:r>
          <w:rPr>
            <w:rFonts w:hint="eastAsia" w:eastAsia="宋体"/>
            <w:snapToGrid w:val="0"/>
            <w:lang w:val="en-US" w:eastAsia="zh-CN"/>
          </w:rPr>
          <w:t xml:space="preserve"> </w:t>
        </w:r>
      </w:ins>
      <w:ins w:id="290" w:author="ZTE" w:date="2022-04-26T13:47:38Z">
        <w:r>
          <w:rPr>
            <w:snapToGrid w:val="0"/>
          </w:rPr>
          <w:t>::= SEQUENCE (SIZE (1..</w:t>
        </w:r>
      </w:ins>
      <w:ins w:id="291" w:author="ZTE" w:date="2022-04-26T13:47:38Z">
        <w:r>
          <w:rPr>
            <w:b w:val="0"/>
            <w:bCs w:val="0"/>
            <w:i w:val="0"/>
            <w:iCs w:val="0"/>
          </w:rPr>
          <w:t>maxnoof</w:t>
        </w:r>
      </w:ins>
      <w:ins w:id="292" w:author="ZTE" w:date="2022-04-26T13:47:38Z">
        <w:r>
          <w:rPr>
            <w:b w:val="0"/>
            <w:bCs w:val="0"/>
            <w:i w:val="0"/>
            <w:iCs w:val="0"/>
            <w:lang w:val="en-US"/>
          </w:rPr>
          <w:t>Meas</w:t>
        </w:r>
      </w:ins>
      <w:ins w:id="293" w:author="ZTE" w:date="2022-04-26T13:47:38Z">
        <w:r>
          <w:rPr>
            <w:rFonts w:hint="eastAsia" w:eastAsia="宋体"/>
            <w:b w:val="0"/>
            <w:bCs w:val="0"/>
            <w:i w:val="0"/>
            <w:iCs w:val="0"/>
            <w:lang w:val="en-US" w:eastAsia="zh-CN"/>
          </w:rPr>
          <w:t>Results</w:t>
        </w:r>
      </w:ins>
      <w:ins w:id="294" w:author="ZTE" w:date="2022-04-26T13:47:38Z">
        <w:r>
          <w:rPr>
            <w:snapToGrid w:val="0"/>
          </w:rPr>
          <w:t xml:space="preserve">)) OF </w:t>
        </w:r>
      </w:ins>
      <w:ins w:id="295" w:author="ZTE" w:date="2022-04-26T13:47:57Z">
        <w:r>
          <w:rPr>
            <w:rFonts w:hint="eastAsia" w:eastAsia="宋体"/>
            <w:snapToGrid w:val="0"/>
            <w:lang w:val="en-US" w:eastAsia="zh-CN"/>
          </w:rPr>
          <w:t>PosMultiple</w:t>
        </w:r>
      </w:ins>
      <w:ins w:id="296" w:author="ZTE" w:date="2022-04-26T13:47:57Z">
        <w:r>
          <w:rPr>
            <w:snapToGrid w:val="0"/>
          </w:rPr>
          <w:t>Measurement</w:t>
        </w:r>
      </w:ins>
      <w:ins w:id="297" w:author="ZTE" w:date="2022-04-26T13:47:57Z">
        <w:r>
          <w:rPr>
            <w:rFonts w:hint="eastAsia" w:eastAsia="宋体"/>
            <w:snapToGrid w:val="0"/>
            <w:lang w:val="en-US" w:eastAsia="zh-CN"/>
          </w:rPr>
          <w:t>Result</w:t>
        </w:r>
      </w:ins>
      <w:ins w:id="298" w:author="ZTE" w:date="2022-04-26T13:47:38Z">
        <w:r>
          <w:rPr>
            <w:snapToGrid w:val="0"/>
          </w:rPr>
          <w:t>Item</w:t>
        </w:r>
      </w:ins>
    </w:p>
    <w:p>
      <w:pPr>
        <w:pStyle w:val="64"/>
        <w:rPr>
          <w:ins w:id="299" w:author="ZTE" w:date="2022-04-26T13:47:38Z"/>
          <w:snapToGrid w:val="0"/>
        </w:rPr>
      </w:pPr>
    </w:p>
    <w:p>
      <w:pPr>
        <w:pStyle w:val="64"/>
        <w:spacing w:line="240" w:lineRule="auto"/>
        <w:jc w:val="both"/>
        <w:rPr>
          <w:ins w:id="301" w:author="ZTE" w:date="2022-04-26T13:47:38Z"/>
          <w:snapToGrid w:val="0"/>
        </w:rPr>
        <w:pPrChange w:id="300" w:author="ZTE" w:date="2022-04-26T13:48:06Z">
          <w:pPr>
            <w:pStyle w:val="64"/>
            <w:spacing w:line="0" w:lineRule="atLeast"/>
          </w:pPr>
        </w:pPrChange>
      </w:pPr>
      <w:ins w:id="302" w:author="ZTE" w:date="2022-04-26T13:48:05Z">
        <w:r>
          <w:rPr>
            <w:rFonts w:hint="eastAsia" w:eastAsia="宋体"/>
            <w:snapToGrid w:val="0"/>
            <w:lang w:val="en-US" w:eastAsia="zh-CN"/>
          </w:rPr>
          <w:t>PosMultiple</w:t>
        </w:r>
      </w:ins>
      <w:ins w:id="303" w:author="ZTE" w:date="2022-04-26T13:48:05Z">
        <w:r>
          <w:rPr>
            <w:snapToGrid w:val="0"/>
          </w:rPr>
          <w:t>Measurement</w:t>
        </w:r>
      </w:ins>
      <w:ins w:id="304" w:author="ZTE" w:date="2022-04-26T13:48:05Z">
        <w:r>
          <w:rPr>
            <w:rFonts w:hint="eastAsia" w:eastAsia="宋体"/>
            <w:snapToGrid w:val="0"/>
            <w:lang w:val="en-US" w:eastAsia="zh-CN"/>
          </w:rPr>
          <w:t>Result</w:t>
        </w:r>
      </w:ins>
      <w:ins w:id="305" w:author="ZTE" w:date="2022-04-26T13:48:05Z">
        <w:r>
          <w:rPr>
            <w:snapToGrid w:val="0"/>
          </w:rPr>
          <w:t>Item</w:t>
        </w:r>
      </w:ins>
      <w:ins w:id="306" w:author="ZTE" w:date="2022-04-26T13:47:38Z">
        <w:r>
          <w:rPr>
            <w:snapToGrid w:val="0"/>
          </w:rPr>
          <w:t xml:space="preserve"> ::= SEQUENCE {</w:t>
        </w:r>
      </w:ins>
    </w:p>
    <w:p>
      <w:pPr>
        <w:pStyle w:val="64"/>
        <w:spacing w:line="0" w:lineRule="atLeast"/>
        <w:rPr>
          <w:ins w:id="307" w:author="ZTE" w:date="2022-04-26T13:47:38Z"/>
          <w:snapToGrid w:val="0"/>
        </w:rPr>
      </w:pPr>
      <w:ins w:id="308" w:author="ZTE" w:date="2022-04-26T13:47:38Z">
        <w:r>
          <w:rPr>
            <w:snapToGrid w:val="0"/>
          </w:rPr>
          <w:tab/>
        </w:r>
      </w:ins>
      <w:ins w:id="309" w:author="ZTE" w:date="2022-04-26T13:48:48Z">
        <w:r>
          <w:rPr>
            <w:lang w:val="en-GB" w:eastAsia="ko-KR"/>
          </w:rPr>
          <w:t>posMeasurementResult</w:t>
        </w:r>
      </w:ins>
      <w:ins w:id="310" w:author="ZTE" w:date="2022-04-26T13:48:48Z">
        <w:r>
          <w:rPr>
            <w:lang w:val="en-GB" w:eastAsia="ko-KR"/>
          </w:rPr>
          <w:tab/>
        </w:r>
      </w:ins>
      <w:ins w:id="311" w:author="ZTE" w:date="2022-04-26T13:48:48Z">
        <w:r>
          <w:rPr>
            <w:lang w:val="en-GB" w:eastAsia="ko-KR"/>
          </w:rPr>
          <w:tab/>
        </w:r>
      </w:ins>
      <w:ins w:id="312" w:author="ZTE" w:date="2022-04-26T13:48:48Z">
        <w:r>
          <w:rPr>
            <w:lang w:val="en-GB" w:eastAsia="ko-KR"/>
          </w:rPr>
          <w:tab/>
        </w:r>
      </w:ins>
      <w:ins w:id="313" w:author="ZTE" w:date="2022-04-26T13:48:48Z">
        <w:r>
          <w:rPr>
            <w:lang w:val="en-GB" w:eastAsia="ko-KR"/>
          </w:rPr>
          <w:t>PosMeasurementResult,</w:t>
        </w:r>
      </w:ins>
    </w:p>
    <w:p>
      <w:pPr>
        <w:pStyle w:val="64"/>
        <w:spacing w:line="0" w:lineRule="atLeast"/>
        <w:rPr>
          <w:ins w:id="314" w:author="ZTE" w:date="2022-04-26T13:47:38Z"/>
          <w:rFonts w:eastAsia="Calibri" w:cs="Courier New"/>
          <w:szCs w:val="22"/>
        </w:rPr>
      </w:pPr>
      <w:ins w:id="315" w:author="ZTE" w:date="2022-04-26T13:47:38Z">
        <w:r>
          <w:rPr>
            <w:snapToGrid w:val="0"/>
          </w:rPr>
          <w:tab/>
        </w:r>
      </w:ins>
      <w:ins w:id="316" w:author="ZTE" w:date="2022-04-26T13:47:38Z">
        <w:r>
          <w:rPr>
            <w:rFonts w:eastAsia="Calibri" w:cs="Courier New"/>
            <w:szCs w:val="22"/>
          </w:rPr>
          <w:t>iE-extensions</w:t>
        </w:r>
      </w:ins>
      <w:ins w:id="317" w:author="ZTE" w:date="2022-04-26T13:47:38Z">
        <w:r>
          <w:rPr>
            <w:rFonts w:eastAsia="Calibri" w:cs="Courier New"/>
            <w:szCs w:val="22"/>
          </w:rPr>
          <w:tab/>
        </w:r>
      </w:ins>
      <w:ins w:id="318" w:author="ZTE" w:date="2022-04-26T13:47:38Z">
        <w:r>
          <w:rPr>
            <w:rFonts w:eastAsia="Calibri" w:cs="Courier New"/>
            <w:szCs w:val="22"/>
          </w:rPr>
          <w:tab/>
        </w:r>
      </w:ins>
      <w:ins w:id="319" w:author="ZTE" w:date="2022-04-26T13:47:38Z">
        <w:r>
          <w:rPr>
            <w:rFonts w:eastAsia="Calibri" w:cs="Courier New"/>
            <w:szCs w:val="22"/>
          </w:rPr>
          <w:tab/>
        </w:r>
      </w:ins>
      <w:ins w:id="320" w:author="ZTE" w:date="2022-04-26T13:47:38Z">
        <w:r>
          <w:rPr>
            <w:rFonts w:eastAsia="Calibri" w:cs="Courier New"/>
            <w:szCs w:val="22"/>
          </w:rPr>
          <w:tab/>
        </w:r>
      </w:ins>
      <w:ins w:id="321" w:author="ZTE" w:date="2022-04-26T13:47:38Z">
        <w:r>
          <w:rPr>
            <w:rFonts w:eastAsia="Calibri" w:cs="Courier New"/>
            <w:szCs w:val="22"/>
          </w:rPr>
          <w:tab/>
        </w:r>
      </w:ins>
      <w:ins w:id="322" w:author="ZTE" w:date="2022-04-26T13:47:38Z">
        <w:r>
          <w:rPr>
            <w:rFonts w:eastAsia="Calibri" w:cs="Courier New"/>
            <w:szCs w:val="22"/>
          </w:rPr>
          <w:t xml:space="preserve">ProtocolExtensionContainer { { </w:t>
        </w:r>
      </w:ins>
      <w:ins w:id="323" w:author="ZTE" w:date="2022-04-26T13:48:25Z">
        <w:r>
          <w:rPr>
            <w:rFonts w:hint="eastAsia" w:eastAsia="宋体"/>
            <w:snapToGrid w:val="0"/>
            <w:lang w:val="en-US" w:eastAsia="zh-CN"/>
          </w:rPr>
          <w:t>PosMultiple</w:t>
        </w:r>
      </w:ins>
      <w:ins w:id="324" w:author="ZTE" w:date="2022-04-26T13:48:25Z">
        <w:r>
          <w:rPr>
            <w:snapToGrid w:val="0"/>
          </w:rPr>
          <w:t>Measurement</w:t>
        </w:r>
      </w:ins>
      <w:ins w:id="325" w:author="ZTE" w:date="2022-04-26T13:48:25Z">
        <w:r>
          <w:rPr>
            <w:rFonts w:hint="eastAsia" w:eastAsia="宋体"/>
            <w:snapToGrid w:val="0"/>
            <w:lang w:val="en-US" w:eastAsia="zh-CN"/>
          </w:rPr>
          <w:t>Result</w:t>
        </w:r>
      </w:ins>
      <w:ins w:id="326" w:author="ZTE" w:date="2022-04-26T13:48:25Z">
        <w:r>
          <w:rPr>
            <w:snapToGrid w:val="0"/>
          </w:rPr>
          <w:t>Item</w:t>
        </w:r>
      </w:ins>
      <w:ins w:id="327" w:author="ZTE" w:date="2022-04-26T13:47:38Z">
        <w:r>
          <w:rPr>
            <w:rFonts w:eastAsia="Calibri" w:cs="Courier New"/>
            <w:szCs w:val="22"/>
          </w:rPr>
          <w:t>-ExtIEs } } OPTIONAL,</w:t>
        </w:r>
      </w:ins>
    </w:p>
    <w:p>
      <w:pPr>
        <w:pStyle w:val="64"/>
        <w:spacing w:line="0" w:lineRule="atLeast"/>
        <w:rPr>
          <w:ins w:id="328" w:author="ZTE" w:date="2022-04-26T13:47:38Z"/>
          <w:snapToGrid w:val="0"/>
        </w:rPr>
      </w:pPr>
      <w:ins w:id="329" w:author="ZTE" w:date="2022-04-26T13:47:38Z">
        <w:r>
          <w:rPr>
            <w:rFonts w:eastAsia="Calibri" w:cs="Courier New"/>
            <w:szCs w:val="22"/>
          </w:rPr>
          <w:tab/>
        </w:r>
      </w:ins>
      <w:ins w:id="330" w:author="ZTE" w:date="2022-04-26T13:47:38Z">
        <w:r>
          <w:rPr>
            <w:rFonts w:eastAsia="Calibri" w:cs="Courier New"/>
            <w:szCs w:val="22"/>
          </w:rPr>
          <w:t>...</w:t>
        </w:r>
      </w:ins>
    </w:p>
    <w:p>
      <w:pPr>
        <w:pStyle w:val="64"/>
        <w:rPr>
          <w:ins w:id="331" w:author="ZTE" w:date="2022-04-26T13:47:38Z"/>
          <w:snapToGrid w:val="0"/>
        </w:rPr>
      </w:pPr>
      <w:ins w:id="332" w:author="ZTE" w:date="2022-04-26T13:47:38Z">
        <w:r>
          <w:rPr>
            <w:snapToGrid w:val="0"/>
          </w:rPr>
          <w:t>}</w:t>
        </w:r>
      </w:ins>
    </w:p>
    <w:p>
      <w:pPr>
        <w:pStyle w:val="64"/>
        <w:rPr>
          <w:ins w:id="333" w:author="ZTE" w:date="2022-04-26T13:47:38Z"/>
          <w:lang w:val="en-GB" w:eastAsia="ko-KR"/>
        </w:rPr>
      </w:pPr>
    </w:p>
    <w:p>
      <w:pPr>
        <w:pStyle w:val="64"/>
        <w:rPr>
          <w:ins w:id="334" w:author="ZTE" w:date="2022-04-26T13:47:38Z"/>
          <w:rFonts w:eastAsia="Calibri" w:cs="Courier New"/>
          <w:szCs w:val="22"/>
        </w:rPr>
      </w:pPr>
      <w:ins w:id="335" w:author="ZTE" w:date="2022-04-26T13:48:31Z">
        <w:r>
          <w:rPr>
            <w:rFonts w:hint="eastAsia" w:eastAsia="宋体"/>
            <w:snapToGrid w:val="0"/>
            <w:lang w:val="en-US" w:eastAsia="zh-CN"/>
          </w:rPr>
          <w:t>PosMultiple</w:t>
        </w:r>
      </w:ins>
      <w:ins w:id="336" w:author="ZTE" w:date="2022-04-26T13:48:31Z">
        <w:r>
          <w:rPr>
            <w:snapToGrid w:val="0"/>
          </w:rPr>
          <w:t>Measurement</w:t>
        </w:r>
      </w:ins>
      <w:ins w:id="337" w:author="ZTE" w:date="2022-04-26T13:48:31Z">
        <w:r>
          <w:rPr>
            <w:rFonts w:hint="eastAsia" w:eastAsia="宋体"/>
            <w:snapToGrid w:val="0"/>
            <w:lang w:val="en-US" w:eastAsia="zh-CN"/>
          </w:rPr>
          <w:t>Result</w:t>
        </w:r>
      </w:ins>
      <w:ins w:id="338" w:author="ZTE" w:date="2022-04-26T13:48:31Z">
        <w:r>
          <w:rPr>
            <w:snapToGrid w:val="0"/>
          </w:rPr>
          <w:t>Item</w:t>
        </w:r>
      </w:ins>
      <w:ins w:id="339" w:author="ZTE" w:date="2022-04-26T13:47:38Z">
        <w:r>
          <w:rPr>
            <w:rFonts w:eastAsia="Calibri" w:cs="Courier New"/>
            <w:szCs w:val="22"/>
          </w:rPr>
          <w:t>-ExtIEs NRPPA-</w:t>
        </w:r>
      </w:ins>
      <w:ins w:id="340" w:author="ZTE" w:date="2022-04-26T13:47:38Z">
        <w:r>
          <w:rPr>
            <w:rFonts w:eastAsia="Calibri" w:cs="Courier New"/>
            <w:snapToGrid w:val="0"/>
            <w:szCs w:val="22"/>
          </w:rPr>
          <w:t xml:space="preserve">PROTOCOL-EXTENSION </w:t>
        </w:r>
      </w:ins>
      <w:ins w:id="341" w:author="ZTE" w:date="2022-04-26T13:47:38Z">
        <w:r>
          <w:rPr>
            <w:rFonts w:eastAsia="Calibri" w:cs="Courier New"/>
            <w:szCs w:val="22"/>
          </w:rPr>
          <w:t>::= {</w:t>
        </w:r>
      </w:ins>
    </w:p>
    <w:p>
      <w:pPr>
        <w:pStyle w:val="64"/>
        <w:rPr>
          <w:ins w:id="342" w:author="ZTE" w:date="2022-04-26T13:47:38Z"/>
          <w:rFonts w:eastAsia="Calibri" w:cs="Courier New"/>
          <w:szCs w:val="22"/>
        </w:rPr>
      </w:pPr>
      <w:ins w:id="343" w:author="ZTE" w:date="2022-04-26T13:47:38Z">
        <w:r>
          <w:rPr>
            <w:rFonts w:eastAsia="Calibri" w:cs="Courier New"/>
            <w:szCs w:val="22"/>
          </w:rPr>
          <w:tab/>
        </w:r>
      </w:ins>
      <w:ins w:id="344" w:author="ZTE" w:date="2022-04-26T13:47:38Z">
        <w:r>
          <w:rPr>
            <w:rFonts w:eastAsia="Calibri" w:cs="Courier New"/>
            <w:szCs w:val="22"/>
          </w:rPr>
          <w:t>...</w:t>
        </w:r>
      </w:ins>
    </w:p>
    <w:p>
      <w:pPr>
        <w:pStyle w:val="64"/>
        <w:rPr>
          <w:ins w:id="345" w:author="ZTE" w:date="2022-04-26T13:47:38Z"/>
          <w:rFonts w:eastAsia="Calibri" w:cs="Courier New"/>
          <w:szCs w:val="22"/>
        </w:rPr>
      </w:pPr>
      <w:ins w:id="346" w:author="ZTE" w:date="2022-04-26T13:47:38Z">
        <w:r>
          <w:rPr>
            <w:rFonts w:eastAsia="Calibri" w:cs="Courier New"/>
            <w:szCs w:val="22"/>
          </w:rPr>
          <w:t>}</w:t>
        </w:r>
      </w:ins>
    </w:p>
    <w:p>
      <w:pPr>
        <w:jc w:val="center"/>
        <w:rPr>
          <w:ins w:id="347" w:author="ZTE" w:date="2022-04-26T13:52:52Z"/>
          <w:b/>
          <w:bCs/>
          <w:sz w:val="24"/>
          <w:szCs w:val="24"/>
          <w:highlight w:val="yellow"/>
        </w:rPr>
      </w:pPr>
      <w:r>
        <w:rPr>
          <w:b/>
          <w:bCs/>
          <w:sz w:val="24"/>
          <w:szCs w:val="24"/>
          <w:highlight w:val="yellow"/>
        </w:rPr>
        <w:t xml:space="preserve">&gt;&gt;&gt;  </w:t>
      </w:r>
      <w:r>
        <w:rPr>
          <w:rFonts w:hint="eastAsia" w:eastAsia="宋体"/>
          <w:b/>
          <w:bCs/>
          <w:sz w:val="24"/>
          <w:szCs w:val="24"/>
          <w:highlight w:val="yellow"/>
          <w:lang w:val="en-US" w:eastAsia="zh-CN"/>
        </w:rPr>
        <w:t>NEXT</w:t>
      </w:r>
      <w:r>
        <w:rPr>
          <w:b/>
          <w:bCs/>
          <w:sz w:val="24"/>
          <w:szCs w:val="24"/>
          <w:highlight w:val="yellow"/>
        </w:rPr>
        <w:t xml:space="preserve"> CHANGES &lt;&lt;&lt;</w:t>
      </w:r>
    </w:p>
    <w:p>
      <w:pPr>
        <w:pStyle w:val="4"/>
      </w:pPr>
      <w:bookmarkStart w:id="56" w:name="_Toc20956005"/>
      <w:bookmarkStart w:id="57" w:name="_Toc51763910"/>
      <w:bookmarkStart w:id="58" w:name="_Toc64449082"/>
      <w:bookmarkStart w:id="59" w:name="_Toc66289741"/>
      <w:bookmarkStart w:id="60" w:name="_Toc74154854"/>
      <w:bookmarkStart w:id="61" w:name="_Toc99038968"/>
      <w:bookmarkStart w:id="62" w:name="_Toc45832588"/>
      <w:bookmarkStart w:id="63" w:name="_Toc97911144"/>
      <w:bookmarkStart w:id="64" w:name="_Toc88658232"/>
      <w:bookmarkStart w:id="65" w:name="_Toc29893131"/>
      <w:bookmarkStart w:id="66" w:name="_Toc99731231"/>
      <w:bookmarkStart w:id="67" w:name="_Toc36557068"/>
      <w:bookmarkStart w:id="68" w:name="_Toc81383598"/>
      <w:r>
        <w:t>9.4.7</w:t>
      </w:r>
      <w:r>
        <w:tab/>
      </w:r>
      <w:r>
        <w:t>Constant Definitions</w:t>
      </w:r>
      <w:bookmarkEnd w:id="56"/>
      <w:bookmarkEnd w:id="57"/>
      <w:bookmarkEnd w:id="58"/>
      <w:bookmarkEnd w:id="59"/>
      <w:bookmarkEnd w:id="60"/>
      <w:bookmarkEnd w:id="61"/>
      <w:bookmarkEnd w:id="62"/>
      <w:bookmarkEnd w:id="63"/>
      <w:bookmarkEnd w:id="64"/>
      <w:bookmarkEnd w:id="65"/>
      <w:bookmarkEnd w:id="66"/>
      <w:bookmarkEnd w:id="67"/>
      <w:bookmarkEnd w:id="68"/>
    </w:p>
    <w:p>
      <w:pPr>
        <w:pStyle w:val="64"/>
        <w:rPr>
          <w:snapToGrid w:val="0"/>
          <w:lang w:val="en-GB" w:eastAsia="ko-KR"/>
        </w:rPr>
      </w:pPr>
      <w:r>
        <w:rPr>
          <w:snapToGrid w:val="0"/>
          <w:lang w:val="en-GB" w:eastAsia="ko-KR"/>
        </w:rPr>
        <w:t xml:space="preserve">-- ASN1START </w:t>
      </w:r>
    </w:p>
    <w:p>
      <w:pPr>
        <w:pStyle w:val="64"/>
        <w:rPr>
          <w:snapToGrid w:val="0"/>
          <w:lang w:val="en-GB" w:eastAsia="ko-KR"/>
        </w:rPr>
      </w:pPr>
      <w:r>
        <w:rPr>
          <w:snapToGrid w:val="0"/>
          <w:lang w:val="en-GB" w:eastAsia="ko-KR"/>
        </w:rPr>
        <w:t>-- **************************************************************</w:t>
      </w:r>
    </w:p>
    <w:p>
      <w:pPr>
        <w:pStyle w:val="64"/>
        <w:rPr>
          <w:snapToGrid w:val="0"/>
          <w:lang w:val="en-GB" w:eastAsia="ko-KR"/>
        </w:rPr>
      </w:pPr>
      <w:r>
        <w:rPr>
          <w:snapToGrid w:val="0"/>
          <w:lang w:val="en-GB" w:eastAsia="ko-KR"/>
        </w:rPr>
        <w:t>--</w:t>
      </w:r>
    </w:p>
    <w:p>
      <w:pPr>
        <w:pStyle w:val="64"/>
        <w:rPr>
          <w:snapToGrid w:val="0"/>
          <w:lang w:val="en-GB" w:eastAsia="ko-KR"/>
        </w:rPr>
      </w:pPr>
      <w:r>
        <w:rPr>
          <w:snapToGrid w:val="0"/>
          <w:lang w:val="en-GB" w:eastAsia="ko-KR"/>
        </w:rPr>
        <w:t>-- Constant definitions</w:t>
      </w:r>
    </w:p>
    <w:p>
      <w:pPr>
        <w:pStyle w:val="64"/>
        <w:rPr>
          <w:snapToGrid w:val="0"/>
          <w:lang w:val="en-GB" w:eastAsia="ko-KR"/>
        </w:rPr>
      </w:pPr>
      <w:r>
        <w:rPr>
          <w:snapToGrid w:val="0"/>
          <w:lang w:val="en-GB" w:eastAsia="ko-KR"/>
        </w:rPr>
        <w:t>--</w:t>
      </w:r>
    </w:p>
    <w:p>
      <w:pPr>
        <w:pStyle w:val="64"/>
        <w:rPr>
          <w:snapToGrid w:val="0"/>
          <w:lang w:val="en-GB" w:eastAsia="ko-KR"/>
        </w:rPr>
      </w:pPr>
      <w:r>
        <w:rPr>
          <w:snapToGrid w:val="0"/>
          <w:lang w:val="en-GB" w:eastAsia="ko-KR"/>
        </w:rPr>
        <w:t>-- **************************************************************</w:t>
      </w:r>
    </w:p>
    <w:p>
      <w:pPr>
        <w:pStyle w:val="64"/>
        <w:rPr>
          <w:snapToGrid w:val="0"/>
          <w:lang w:val="en-GB" w:eastAsia="ko-KR"/>
        </w:rPr>
      </w:pPr>
    </w:p>
    <w:p>
      <w:pPr>
        <w:pStyle w:val="64"/>
        <w:rPr>
          <w:snapToGrid w:val="0"/>
          <w:lang w:val="en-GB" w:eastAsia="ko-KR"/>
        </w:rPr>
      </w:pPr>
      <w:r>
        <w:rPr>
          <w:snapToGrid w:val="0"/>
          <w:lang w:val="en-GB" w:eastAsia="ko-KR"/>
        </w:rPr>
        <w:t xml:space="preserve">F1AP-Constants { </w:t>
      </w:r>
    </w:p>
    <w:p>
      <w:pPr>
        <w:pStyle w:val="64"/>
        <w:rPr>
          <w:snapToGrid w:val="0"/>
          <w:lang w:val="en-GB" w:eastAsia="ko-KR"/>
        </w:rPr>
      </w:pPr>
      <w:r>
        <w:rPr>
          <w:snapToGrid w:val="0"/>
          <w:lang w:val="en-GB" w:eastAsia="ko-KR"/>
        </w:rPr>
        <w:t xml:space="preserve">itu-t (0) identified-organization (4) etsi (0) mobileDomain (0) </w:t>
      </w:r>
    </w:p>
    <w:p>
      <w:pPr>
        <w:pStyle w:val="64"/>
        <w:rPr>
          <w:snapToGrid w:val="0"/>
          <w:lang w:val="en-GB" w:eastAsia="ko-KR"/>
        </w:rPr>
      </w:pPr>
      <w:r>
        <w:rPr>
          <w:snapToGrid w:val="0"/>
          <w:lang w:val="en-GB" w:eastAsia="ko-KR"/>
        </w:rPr>
        <w:t xml:space="preserve">ngran-access (22) modules (3) f1ap (3) version1 (1) f1ap-Constants (4) } </w:t>
      </w:r>
    </w:p>
    <w:p>
      <w:pPr>
        <w:pStyle w:val="64"/>
        <w:rPr>
          <w:snapToGrid w:val="0"/>
          <w:lang w:val="en-GB" w:eastAsia="ko-KR"/>
        </w:rPr>
      </w:pPr>
    </w:p>
    <w:p>
      <w:pPr>
        <w:pStyle w:val="64"/>
        <w:rPr>
          <w:snapToGrid w:val="0"/>
          <w:lang w:val="en-GB" w:eastAsia="ko-KR"/>
        </w:rPr>
      </w:pPr>
      <w:r>
        <w:rPr>
          <w:snapToGrid w:val="0"/>
          <w:lang w:val="en-GB" w:eastAsia="ko-KR"/>
        </w:rPr>
        <w:t xml:space="preserve">DEFINITIONS AUTOMATIC TAGS ::= </w:t>
      </w:r>
    </w:p>
    <w:p>
      <w:pPr>
        <w:pStyle w:val="64"/>
        <w:rPr>
          <w:snapToGrid w:val="0"/>
          <w:lang w:val="en-GB" w:eastAsia="ko-KR"/>
        </w:rPr>
      </w:pPr>
    </w:p>
    <w:p>
      <w:pPr>
        <w:pStyle w:val="64"/>
        <w:rPr>
          <w:snapToGrid w:val="0"/>
          <w:lang w:val="en-GB" w:eastAsia="ko-KR"/>
        </w:rPr>
      </w:pPr>
      <w:r>
        <w:rPr>
          <w:snapToGrid w:val="0"/>
          <w:lang w:val="en-GB" w:eastAsia="ko-KR"/>
        </w:rPr>
        <w:t>BEGIN</w:t>
      </w:r>
    </w:p>
    <w:p>
      <w:pPr>
        <w:pStyle w:val="64"/>
        <w:rPr>
          <w:snapToGrid w:val="0"/>
          <w:lang w:val="en-GB" w:eastAsia="ko-KR"/>
        </w:rPr>
      </w:pPr>
    </w:p>
    <w:p>
      <w:pPr>
        <w:pStyle w:val="64"/>
        <w:rPr>
          <w:snapToGrid w:val="0"/>
          <w:lang w:val="en-GB" w:eastAsia="ko-KR"/>
        </w:rPr>
      </w:pPr>
      <w:r>
        <w:rPr>
          <w:snapToGrid w:val="0"/>
          <w:lang w:val="en-GB" w:eastAsia="ko-KR"/>
        </w:rPr>
        <w:t>-- **************************************************************</w:t>
      </w:r>
    </w:p>
    <w:p>
      <w:pPr>
        <w:pStyle w:val="64"/>
        <w:rPr>
          <w:snapToGrid w:val="0"/>
          <w:lang w:val="en-GB" w:eastAsia="ko-KR"/>
        </w:rPr>
      </w:pPr>
      <w:r>
        <w:rPr>
          <w:snapToGrid w:val="0"/>
          <w:lang w:val="en-GB" w:eastAsia="ko-KR"/>
        </w:rPr>
        <w:t>--</w:t>
      </w:r>
    </w:p>
    <w:p>
      <w:pPr>
        <w:pStyle w:val="64"/>
        <w:rPr>
          <w:snapToGrid w:val="0"/>
          <w:lang w:val="en-GB" w:eastAsia="ko-KR"/>
        </w:rPr>
      </w:pPr>
      <w:r>
        <w:rPr>
          <w:snapToGrid w:val="0"/>
          <w:lang w:val="en-GB" w:eastAsia="ko-KR"/>
        </w:rPr>
        <w:t>-- IE parameter types from other modules.</w:t>
      </w:r>
    </w:p>
    <w:p>
      <w:pPr>
        <w:pStyle w:val="64"/>
        <w:rPr>
          <w:snapToGrid w:val="0"/>
          <w:lang w:val="en-GB" w:eastAsia="ko-KR"/>
        </w:rPr>
      </w:pPr>
      <w:r>
        <w:rPr>
          <w:snapToGrid w:val="0"/>
          <w:lang w:val="en-GB" w:eastAsia="ko-KR"/>
        </w:rPr>
        <w:t>--</w:t>
      </w:r>
    </w:p>
    <w:p>
      <w:pPr>
        <w:pStyle w:val="64"/>
        <w:rPr>
          <w:snapToGrid w:val="0"/>
          <w:lang w:val="en-GB" w:eastAsia="ko-KR"/>
        </w:rPr>
      </w:pPr>
      <w:r>
        <w:rPr>
          <w:snapToGrid w:val="0"/>
          <w:lang w:val="en-GB" w:eastAsia="ko-KR"/>
        </w:rPr>
        <w:t>-- **************************************************************</w:t>
      </w:r>
    </w:p>
    <w:p>
      <w:pPr>
        <w:pStyle w:val="64"/>
        <w:rPr>
          <w:snapToGrid w:val="0"/>
          <w:lang w:val="en-GB" w:eastAsia="ko-KR"/>
        </w:rPr>
      </w:pPr>
    </w:p>
    <w:p>
      <w:pPr>
        <w:pStyle w:val="64"/>
        <w:rPr>
          <w:lang w:val="en-GB" w:eastAsia="ko-KR"/>
        </w:rPr>
      </w:pPr>
      <w:r>
        <w:rPr>
          <w:lang w:val="en-GB" w:eastAsia="ko-KR"/>
        </w:rPr>
        <w:t>IMPORTS</w:t>
      </w:r>
    </w:p>
    <w:p>
      <w:pPr>
        <w:pStyle w:val="64"/>
        <w:rPr>
          <w:lang w:val="en-GB" w:eastAsia="ko-KR"/>
        </w:rPr>
      </w:pPr>
      <w:r>
        <w:rPr>
          <w:lang w:val="en-GB" w:eastAsia="ko-KR"/>
        </w:rPr>
        <w:tab/>
      </w:r>
      <w:r>
        <w:rPr>
          <w:lang w:val="en-GB" w:eastAsia="ko-KR"/>
        </w:rPr>
        <w:t>ProcedureCode,</w:t>
      </w:r>
    </w:p>
    <w:p>
      <w:pPr>
        <w:pStyle w:val="64"/>
        <w:rPr>
          <w:lang w:val="en-GB" w:eastAsia="ko-KR"/>
        </w:rPr>
      </w:pPr>
      <w:r>
        <w:rPr>
          <w:lang w:val="en-GB" w:eastAsia="ko-KR"/>
        </w:rPr>
        <w:tab/>
      </w:r>
      <w:r>
        <w:rPr>
          <w:lang w:val="en-GB" w:eastAsia="ko-KR"/>
        </w:rPr>
        <w:t>ProtocolIE-ID</w:t>
      </w:r>
    </w:p>
    <w:p>
      <w:pPr>
        <w:pStyle w:val="64"/>
        <w:rPr>
          <w:lang w:val="en-GB" w:eastAsia="ko-KR"/>
        </w:rPr>
      </w:pPr>
    </w:p>
    <w:p>
      <w:pPr>
        <w:pStyle w:val="64"/>
        <w:rPr>
          <w:lang w:val="en-GB" w:eastAsia="ko-KR"/>
        </w:rPr>
      </w:pPr>
      <w:r>
        <w:rPr>
          <w:lang w:val="en-GB" w:eastAsia="ko-KR"/>
        </w:rPr>
        <w:t>FROM F1AP-CommonDataTypes;</w:t>
      </w:r>
    </w:p>
    <w:p>
      <w:pPr>
        <w:pStyle w:val="64"/>
        <w:rPr>
          <w:snapToGrid w:val="0"/>
          <w:lang w:val="en-GB" w:eastAsia="ko-KR"/>
        </w:rPr>
      </w:pPr>
    </w:p>
    <w:p>
      <w:pPr>
        <w:pStyle w:val="64"/>
        <w:rPr>
          <w:snapToGrid w:val="0"/>
          <w:lang w:val="en-GB" w:eastAsia="ko-KR"/>
        </w:rPr>
      </w:pPr>
    </w:p>
    <w:p>
      <w:pPr>
        <w:pStyle w:val="64"/>
        <w:rPr>
          <w:snapToGrid w:val="0"/>
          <w:lang w:val="en-GB" w:eastAsia="ko-KR"/>
        </w:rPr>
      </w:pPr>
      <w:r>
        <w:rPr>
          <w:snapToGrid w:val="0"/>
          <w:lang w:val="en-GB" w:eastAsia="ko-KR"/>
        </w:rPr>
        <w:t>-- **************************************************************</w:t>
      </w:r>
    </w:p>
    <w:p>
      <w:pPr>
        <w:pStyle w:val="64"/>
        <w:rPr>
          <w:snapToGrid w:val="0"/>
          <w:lang w:val="en-GB" w:eastAsia="ko-KR"/>
        </w:rPr>
      </w:pPr>
      <w:r>
        <w:rPr>
          <w:snapToGrid w:val="0"/>
          <w:lang w:val="en-GB" w:eastAsia="ko-KR"/>
        </w:rPr>
        <w:t>--</w:t>
      </w:r>
    </w:p>
    <w:p>
      <w:pPr>
        <w:pStyle w:val="64"/>
        <w:outlineLvl w:val="3"/>
        <w:rPr>
          <w:lang w:val="en-GB" w:eastAsia="ko-KR"/>
        </w:rPr>
      </w:pPr>
      <w:r>
        <w:rPr>
          <w:lang w:val="en-GB" w:eastAsia="ko-KR"/>
        </w:rPr>
        <w:t>-- Elementary Procedures</w:t>
      </w:r>
    </w:p>
    <w:p>
      <w:pPr>
        <w:pStyle w:val="64"/>
        <w:rPr>
          <w:snapToGrid w:val="0"/>
          <w:lang w:val="en-GB" w:eastAsia="ko-KR"/>
        </w:rPr>
      </w:pPr>
      <w:r>
        <w:rPr>
          <w:snapToGrid w:val="0"/>
          <w:lang w:val="en-GB" w:eastAsia="ko-KR"/>
        </w:rPr>
        <w:t>--</w:t>
      </w:r>
    </w:p>
    <w:p>
      <w:pPr>
        <w:pStyle w:val="64"/>
        <w:rPr>
          <w:snapToGrid w:val="0"/>
          <w:lang w:val="en-GB" w:eastAsia="ko-KR"/>
        </w:rPr>
      </w:pPr>
      <w:r>
        <w:rPr>
          <w:snapToGrid w:val="0"/>
          <w:lang w:val="en-GB" w:eastAsia="ko-KR"/>
        </w:rPr>
        <w:t>-- **************************************************************</w:t>
      </w:r>
    </w:p>
    <w:p>
      <w:pPr>
        <w:pStyle w:val="64"/>
        <w:rPr>
          <w:snapToGrid w:val="0"/>
          <w:lang w:val="en-GB" w:eastAsia="ko-KR"/>
        </w:rPr>
      </w:pPr>
    </w:p>
    <w:p>
      <w:pPr>
        <w:pStyle w:val="64"/>
        <w:rPr>
          <w:snapToGrid w:val="0"/>
          <w:lang w:val="en-GB" w:eastAsia="ko-KR"/>
        </w:rPr>
      </w:pPr>
      <w:r>
        <w:rPr>
          <w:snapToGrid w:val="0"/>
          <w:lang w:val="en-GB" w:eastAsia="ko-KR"/>
        </w:rPr>
        <w:t>id-Reset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ProcedureCode ::= 0</w:t>
      </w:r>
    </w:p>
    <w:p>
      <w:pPr>
        <w:pStyle w:val="64"/>
        <w:rPr>
          <w:snapToGrid w:val="0"/>
          <w:lang w:val="en-GB" w:eastAsia="ko-KR"/>
        </w:rPr>
      </w:pPr>
      <w:r>
        <w:rPr>
          <w:snapToGrid w:val="0"/>
          <w:lang w:val="en-GB" w:eastAsia="ko-KR"/>
        </w:rPr>
        <w:t>id-F1Setup</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ProcedureCode ::= 1</w:t>
      </w:r>
    </w:p>
    <w:p>
      <w:pPr>
        <w:pStyle w:val="64"/>
        <w:rPr>
          <w:snapToGrid w:val="0"/>
          <w:lang w:val="en-GB" w:eastAsia="ko-KR"/>
        </w:rPr>
      </w:pPr>
      <w:r>
        <w:rPr>
          <w:snapToGrid w:val="0"/>
          <w:lang w:val="en-GB" w:eastAsia="ko-KR"/>
        </w:rPr>
        <w:t>id-ErrorIndication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ProcedureCode ::= 2</w:t>
      </w:r>
    </w:p>
    <w:p>
      <w:pPr>
        <w:pStyle w:val="64"/>
        <w:rPr>
          <w:snapToGrid w:val="0"/>
          <w:lang w:val="en-GB" w:eastAsia="ko-KR"/>
        </w:rPr>
      </w:pPr>
      <w:r>
        <w:rPr>
          <w:snapToGrid w:val="0"/>
          <w:lang w:val="en-GB" w:eastAsia="ko-KR"/>
        </w:rPr>
        <w:t>id-gNBDUConfigurationUpdate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ProcedureCode ::= 3</w:t>
      </w:r>
    </w:p>
    <w:p>
      <w:pPr>
        <w:pStyle w:val="64"/>
        <w:rPr>
          <w:snapToGrid w:val="0"/>
          <w:lang w:val="en-GB" w:eastAsia="ko-KR"/>
        </w:rPr>
      </w:pPr>
      <w:r>
        <w:rPr>
          <w:snapToGrid w:val="0"/>
          <w:lang w:val="en-GB" w:eastAsia="ko-KR"/>
        </w:rPr>
        <w:t>id-gNBCUConfigurationUpdate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ProcedureCode ::= 4</w:t>
      </w:r>
    </w:p>
    <w:p>
      <w:pPr>
        <w:pStyle w:val="64"/>
        <w:rPr>
          <w:snapToGrid w:val="0"/>
          <w:lang w:val="en-GB" w:eastAsia="ko-KR"/>
        </w:rPr>
      </w:pPr>
      <w:r>
        <w:rPr>
          <w:snapToGrid w:val="0"/>
          <w:lang w:val="en-GB" w:eastAsia="ko-KR"/>
        </w:rPr>
        <w:t>id-UEContextSetup</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ProcedureCode ::= 5</w:t>
      </w:r>
    </w:p>
    <w:p>
      <w:pPr>
        <w:pStyle w:val="64"/>
        <w:rPr>
          <w:snapToGrid w:val="0"/>
          <w:lang w:val="en-GB" w:eastAsia="ko-KR"/>
        </w:rPr>
      </w:pPr>
      <w:r>
        <w:rPr>
          <w:snapToGrid w:val="0"/>
          <w:lang w:val="en-GB" w:eastAsia="ko-KR"/>
        </w:rPr>
        <w:t>id-UEContextRelease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ProcedureCode ::= 6</w:t>
      </w:r>
    </w:p>
    <w:p>
      <w:pPr>
        <w:pStyle w:val="64"/>
        <w:rPr>
          <w:snapToGrid w:val="0"/>
          <w:lang w:val="en-GB" w:eastAsia="ko-KR"/>
        </w:rPr>
      </w:pPr>
      <w:r>
        <w:rPr>
          <w:snapToGrid w:val="0"/>
          <w:lang w:val="en-GB" w:eastAsia="ko-KR"/>
        </w:rPr>
        <w:t>id-UEContextModification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ProcedureCode ::= 7</w:t>
      </w:r>
    </w:p>
    <w:p>
      <w:pPr>
        <w:pStyle w:val="64"/>
        <w:rPr>
          <w:snapToGrid w:val="0"/>
          <w:lang w:val="en-GB" w:eastAsia="ko-KR"/>
        </w:rPr>
      </w:pPr>
      <w:r>
        <w:rPr>
          <w:snapToGrid w:val="0"/>
          <w:lang w:val="en-GB" w:eastAsia="ko-KR"/>
        </w:rPr>
        <w:t>id-UEContextModificationRequired</w:t>
      </w:r>
      <w:r>
        <w:rPr>
          <w:snapToGrid w:val="0"/>
          <w:lang w:val="en-GB" w:eastAsia="ko-KR"/>
        </w:rPr>
        <w:tab/>
      </w:r>
      <w:r>
        <w:rPr>
          <w:snapToGrid w:val="0"/>
          <w:lang w:val="en-GB" w:eastAsia="ko-KR"/>
        </w:rPr>
        <w:tab/>
      </w:r>
      <w:r>
        <w:rPr>
          <w:snapToGrid w:val="0"/>
          <w:lang w:val="en-GB" w:eastAsia="ko-KR"/>
        </w:rPr>
        <w:tab/>
      </w:r>
      <w:r>
        <w:rPr>
          <w:snapToGrid w:val="0"/>
          <w:lang w:val="en-GB" w:eastAsia="ko-KR"/>
        </w:rPr>
        <w:t>ProcedureCode ::= 8</w:t>
      </w:r>
    </w:p>
    <w:p>
      <w:pPr>
        <w:pStyle w:val="64"/>
        <w:rPr>
          <w:snapToGrid w:val="0"/>
          <w:lang w:val="en-GB" w:eastAsia="ko-KR"/>
        </w:rPr>
      </w:pPr>
      <w:r>
        <w:rPr>
          <w:snapToGrid w:val="0"/>
          <w:lang w:val="en-GB" w:eastAsia="ko-KR"/>
        </w:rPr>
        <w:t>id-UEMobilityCommand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ProcedureCode ::= 9</w:t>
      </w:r>
    </w:p>
    <w:p>
      <w:pPr>
        <w:pStyle w:val="64"/>
        <w:rPr>
          <w:snapToGrid w:val="0"/>
          <w:lang w:val="en-GB" w:eastAsia="ko-KR"/>
        </w:rPr>
      </w:pPr>
      <w:r>
        <w:rPr>
          <w:snapToGrid w:val="0"/>
          <w:lang w:val="en-GB" w:eastAsia="ko-KR"/>
        </w:rPr>
        <w:t>id-UEContextReleaseRequest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ProcedureCode ::= 10</w:t>
      </w:r>
    </w:p>
    <w:p>
      <w:pPr>
        <w:pStyle w:val="64"/>
        <w:rPr>
          <w:snapToGrid w:val="0"/>
          <w:lang w:val="en-GB" w:eastAsia="ko-KR"/>
        </w:rPr>
      </w:pPr>
      <w:r>
        <w:rPr>
          <w:snapToGrid w:val="0"/>
          <w:lang w:val="en-GB" w:eastAsia="ko-KR"/>
        </w:rPr>
        <w:t>id-InitialULRRCMessageTransfer</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ProcedureCode ::= 11</w:t>
      </w:r>
    </w:p>
    <w:p>
      <w:pPr>
        <w:pStyle w:val="64"/>
        <w:rPr>
          <w:snapToGrid w:val="0"/>
          <w:lang w:val="en-GB" w:eastAsia="ko-KR"/>
        </w:rPr>
      </w:pPr>
      <w:r>
        <w:rPr>
          <w:snapToGrid w:val="0"/>
          <w:lang w:val="en-GB" w:eastAsia="ko-KR"/>
        </w:rPr>
        <w:t>id-DLRRCMessageTransfer</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ProcedureCode ::= 12</w:t>
      </w:r>
    </w:p>
    <w:p>
      <w:pPr>
        <w:pStyle w:val="64"/>
        <w:rPr>
          <w:snapToGrid w:val="0"/>
          <w:lang w:val="en-GB" w:eastAsia="ko-KR"/>
        </w:rPr>
      </w:pPr>
      <w:r>
        <w:rPr>
          <w:snapToGrid w:val="0"/>
          <w:lang w:val="en-GB" w:eastAsia="ko-KR"/>
        </w:rPr>
        <w:t>id-ULRRCMessageTransfer</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ProcedureCode ::= 13</w:t>
      </w:r>
    </w:p>
    <w:p>
      <w:pPr>
        <w:pStyle w:val="64"/>
        <w:rPr>
          <w:rFonts w:eastAsia="宋体"/>
          <w:snapToGrid w:val="0"/>
        </w:rPr>
      </w:pPr>
      <w:r>
        <w:rPr>
          <w:rFonts w:eastAsia="宋体"/>
          <w:snapToGrid w:val="0"/>
        </w:rPr>
        <w:t>id-privateMessage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ProcedureCode ::= 14</w:t>
      </w:r>
    </w:p>
    <w:p>
      <w:pPr>
        <w:pStyle w:val="64"/>
        <w:rPr>
          <w:rFonts w:eastAsia="宋体"/>
          <w:snapToGrid w:val="0"/>
        </w:rPr>
      </w:pPr>
      <w:r>
        <w:rPr>
          <w:rFonts w:eastAsia="宋体"/>
          <w:snapToGrid w:val="0"/>
        </w:rPr>
        <w:t>id-UEInactivityNotification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ProcedureCode ::= 15</w:t>
      </w:r>
    </w:p>
    <w:p>
      <w:pPr>
        <w:pStyle w:val="64"/>
        <w:rPr>
          <w:rFonts w:eastAsia="宋体"/>
          <w:snapToGrid w:val="0"/>
        </w:rPr>
      </w:pPr>
      <w:r>
        <w:rPr>
          <w:snapToGrid w:val="0"/>
        </w:rPr>
        <w:t>id-GNBDUResourceCoordination</w:t>
      </w:r>
      <w:r>
        <w:rPr>
          <w:snapToGrid w:val="0"/>
        </w:rPr>
        <w:tab/>
      </w:r>
      <w:r>
        <w:rPr>
          <w:snapToGrid w:val="0"/>
        </w:rPr>
        <w:tab/>
      </w:r>
      <w:r>
        <w:rPr>
          <w:snapToGrid w:val="0"/>
        </w:rPr>
        <w:tab/>
      </w:r>
      <w:r>
        <w:rPr>
          <w:snapToGrid w:val="0"/>
        </w:rPr>
        <w:tab/>
      </w:r>
      <w:r>
        <w:rPr>
          <w:snapToGrid w:val="0"/>
        </w:rPr>
        <w:t>ProcedureCode ::= 16</w:t>
      </w:r>
    </w:p>
    <w:p>
      <w:pPr>
        <w:pStyle w:val="64"/>
        <w:rPr>
          <w:rFonts w:eastAsia="宋体"/>
          <w:snapToGrid w:val="0"/>
        </w:rPr>
      </w:pPr>
      <w:r>
        <w:rPr>
          <w:rFonts w:eastAsia="宋体"/>
          <w:snapToGrid w:val="0"/>
        </w:rPr>
        <w:t>id-SystemInformationDeliveryCommand</w:t>
      </w:r>
      <w:r>
        <w:rPr>
          <w:rFonts w:eastAsia="宋体"/>
          <w:snapToGrid w:val="0"/>
        </w:rPr>
        <w:tab/>
      </w:r>
      <w:r>
        <w:rPr>
          <w:rFonts w:eastAsia="宋体"/>
          <w:snapToGrid w:val="0"/>
        </w:rPr>
        <w:tab/>
      </w:r>
      <w:r>
        <w:rPr>
          <w:rFonts w:eastAsia="宋体"/>
          <w:snapToGrid w:val="0"/>
        </w:rPr>
        <w:tab/>
      </w:r>
      <w:r>
        <w:rPr>
          <w:rFonts w:eastAsia="宋体"/>
          <w:snapToGrid w:val="0"/>
        </w:rPr>
        <w:t>ProcedureCode ::= 17</w:t>
      </w:r>
    </w:p>
    <w:p>
      <w:pPr>
        <w:pStyle w:val="64"/>
        <w:rPr>
          <w:rFonts w:eastAsia="宋体"/>
          <w:snapToGrid w:val="0"/>
        </w:rPr>
      </w:pPr>
      <w:r>
        <w:rPr>
          <w:rFonts w:eastAsia="宋体"/>
          <w:snapToGrid w:val="0"/>
        </w:rPr>
        <w:t>id-Paging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ProcedureCode ::= 18</w:t>
      </w:r>
    </w:p>
    <w:p>
      <w:pPr>
        <w:pStyle w:val="64"/>
        <w:rPr>
          <w:rFonts w:eastAsia="宋体"/>
          <w:snapToGrid w:val="0"/>
        </w:rPr>
      </w:pPr>
      <w:r>
        <w:rPr>
          <w:rFonts w:eastAsia="宋体"/>
          <w:snapToGrid w:val="0"/>
        </w:rPr>
        <w:t>id-Notify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ProcedureCode ::= 19</w:t>
      </w:r>
    </w:p>
    <w:p>
      <w:pPr>
        <w:pStyle w:val="64"/>
        <w:rPr>
          <w:rFonts w:eastAsia="宋体"/>
          <w:snapToGrid w:val="0"/>
        </w:rPr>
      </w:pPr>
      <w:r>
        <w:rPr>
          <w:rFonts w:eastAsia="宋体"/>
          <w:snapToGrid w:val="0"/>
        </w:rPr>
        <w:t>id-WriteReplaceWarning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ProcedureCode ::= 20</w:t>
      </w:r>
    </w:p>
    <w:p>
      <w:pPr>
        <w:pStyle w:val="64"/>
        <w:rPr>
          <w:rFonts w:eastAsia="宋体"/>
          <w:snapToGrid w:val="0"/>
        </w:rPr>
      </w:pPr>
      <w:r>
        <w:rPr>
          <w:rFonts w:eastAsia="宋体"/>
          <w:snapToGrid w:val="0"/>
        </w:rPr>
        <w:t>id-PWSCancel</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ProcedureCode ::= 21</w:t>
      </w:r>
    </w:p>
    <w:p>
      <w:pPr>
        <w:pStyle w:val="64"/>
        <w:rPr>
          <w:rFonts w:eastAsia="宋体"/>
          <w:snapToGrid w:val="0"/>
        </w:rPr>
      </w:pPr>
      <w:r>
        <w:rPr>
          <w:rFonts w:eastAsia="宋体"/>
          <w:snapToGrid w:val="0"/>
        </w:rPr>
        <w:t>id-PWSRestartIndication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ProcedureCode ::= 22</w:t>
      </w:r>
    </w:p>
    <w:p>
      <w:pPr>
        <w:pStyle w:val="64"/>
        <w:rPr>
          <w:rFonts w:eastAsia="宋体"/>
          <w:snapToGrid w:val="0"/>
        </w:rPr>
      </w:pPr>
      <w:r>
        <w:rPr>
          <w:rFonts w:eastAsia="宋体"/>
          <w:snapToGrid w:val="0"/>
        </w:rPr>
        <w:t>id-PWSFailureIndication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ProcedureCode ::= 23</w:t>
      </w:r>
    </w:p>
    <w:p>
      <w:pPr>
        <w:pStyle w:val="64"/>
        <w:rPr>
          <w:rFonts w:eastAsia="宋体"/>
          <w:snapToGrid w:val="0"/>
        </w:rPr>
      </w:pPr>
      <w:r>
        <w:rPr>
          <w:rFonts w:eastAsia="宋体"/>
          <w:snapToGrid w:val="0"/>
        </w:rPr>
        <w:t xml:space="preserve">id-GNBDUStatusIndication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ProcedureCode ::= 24</w:t>
      </w:r>
    </w:p>
    <w:p>
      <w:pPr>
        <w:pStyle w:val="64"/>
        <w:rPr>
          <w:rFonts w:eastAsia="宋体"/>
          <w:snapToGrid w:val="0"/>
        </w:rPr>
      </w:pPr>
      <w:r>
        <w:rPr>
          <w:rFonts w:eastAsia="宋体"/>
          <w:snapToGrid w:val="0"/>
        </w:rPr>
        <w:t>id-RRCDeliveryReport</w:t>
      </w:r>
      <w:r>
        <w:rPr>
          <w:rFonts w:eastAsia="宋体"/>
          <w:snapToGrid w:val="0"/>
        </w:rPr>
        <w:tab/>
      </w:r>
      <w:r>
        <w:rPr>
          <w:rFonts w:eastAsia="宋体"/>
          <w:snapToGrid w:val="0"/>
        </w:rPr>
        <w:tab/>
      </w:r>
      <w:r>
        <w:rPr>
          <w:rFonts w:eastAsia="宋体"/>
          <w:snapToGrid w:val="0"/>
        </w:rPr>
        <w:t xml:space="preserve">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ProcedureCode ::= 25</w:t>
      </w:r>
    </w:p>
    <w:p>
      <w:pPr>
        <w:pStyle w:val="64"/>
        <w:rPr>
          <w:rFonts w:eastAsia="宋体"/>
          <w:snapToGrid w:val="0"/>
        </w:rPr>
      </w:pPr>
      <w:r>
        <w:rPr>
          <w:rFonts w:eastAsia="宋体"/>
          <w:snapToGrid w:val="0"/>
        </w:rPr>
        <w:t>id-F1Removal</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ProcedureCode ::= 26</w:t>
      </w:r>
    </w:p>
    <w:p>
      <w:pPr>
        <w:pStyle w:val="64"/>
        <w:rPr>
          <w:snapToGrid w:val="0"/>
          <w:lang w:val="en-GB" w:eastAsia="ko-KR"/>
        </w:rPr>
      </w:pPr>
      <w:r>
        <w:rPr>
          <w:snapToGrid w:val="0"/>
          <w:lang w:val="en-GB" w:eastAsia="ko-KR"/>
        </w:rPr>
        <w:t>id-NetworkAccessRateReduction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ProcedureCode ::= 27</w:t>
      </w:r>
    </w:p>
    <w:p>
      <w:pPr>
        <w:pStyle w:val="64"/>
        <w:rPr>
          <w:snapToGrid w:val="0"/>
          <w:lang w:val="en-GB" w:eastAsia="ko-KR"/>
        </w:rPr>
      </w:pPr>
      <w:r>
        <w:rPr>
          <w:snapToGrid w:val="0"/>
          <w:lang w:val="en-GB" w:eastAsia="ko-KR"/>
        </w:rPr>
        <w:t>id-TraceStart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ProcedureCode ::= 28</w:t>
      </w:r>
    </w:p>
    <w:p>
      <w:pPr>
        <w:pStyle w:val="64"/>
        <w:rPr>
          <w:snapToGrid w:val="0"/>
          <w:lang w:val="en-GB" w:eastAsia="ko-KR"/>
        </w:rPr>
      </w:pPr>
      <w:r>
        <w:rPr>
          <w:snapToGrid w:val="0"/>
          <w:lang w:val="en-GB" w:eastAsia="ko-KR"/>
        </w:rPr>
        <w:t>id-DeactivateTrace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ProcedureCode ::= 29</w:t>
      </w:r>
    </w:p>
    <w:p>
      <w:pPr>
        <w:pStyle w:val="64"/>
        <w:rPr>
          <w:rFonts w:eastAsia="宋体"/>
          <w:snapToGrid w:val="0"/>
        </w:rPr>
      </w:pPr>
      <w:r>
        <w:rPr>
          <w:rFonts w:eastAsia="宋体"/>
          <w:snapToGrid w:val="0"/>
        </w:rPr>
        <w:t>id-DUCURadioInformationTransfer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ProcedureCode ::= 30</w:t>
      </w:r>
    </w:p>
    <w:p>
      <w:pPr>
        <w:pStyle w:val="64"/>
        <w:rPr>
          <w:rFonts w:eastAsia="宋体"/>
          <w:snapToGrid w:val="0"/>
        </w:rPr>
      </w:pPr>
      <w:r>
        <w:rPr>
          <w:rFonts w:eastAsia="宋体"/>
          <w:snapToGrid w:val="0"/>
        </w:rPr>
        <w:t>id-CUDURadioInformationTransfer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ProcedureCode ::= 31</w:t>
      </w:r>
    </w:p>
    <w:p>
      <w:pPr>
        <w:pStyle w:val="64"/>
        <w:rPr>
          <w:rFonts w:eastAsia="宋体"/>
          <w:snapToGrid w:val="0"/>
        </w:rPr>
      </w:pPr>
      <w:r>
        <w:rPr>
          <w:rFonts w:eastAsia="宋体"/>
          <w:snapToGrid w:val="0"/>
        </w:rPr>
        <w:t>id-BAPMappingConfiguration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ProcedureCode ::= 32</w:t>
      </w:r>
    </w:p>
    <w:p>
      <w:pPr>
        <w:pStyle w:val="64"/>
        <w:rPr>
          <w:rFonts w:eastAsia="宋体"/>
          <w:snapToGrid w:val="0"/>
        </w:rPr>
      </w:pPr>
      <w:r>
        <w:rPr>
          <w:rFonts w:eastAsia="宋体"/>
          <w:snapToGrid w:val="0"/>
        </w:rPr>
        <w:t>id-GNBDUResourceConfiguration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ProcedureCode ::= 33</w:t>
      </w:r>
    </w:p>
    <w:p>
      <w:pPr>
        <w:pStyle w:val="64"/>
        <w:rPr>
          <w:rFonts w:eastAsia="宋体"/>
          <w:snapToGrid w:val="0"/>
        </w:rPr>
      </w:pPr>
      <w:r>
        <w:rPr>
          <w:rFonts w:eastAsia="宋体"/>
          <w:snapToGrid w:val="0"/>
        </w:rPr>
        <w:t>id-IABTNLAddressAllocation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ProcedureCode ::= 34</w:t>
      </w:r>
    </w:p>
    <w:p>
      <w:pPr>
        <w:pStyle w:val="64"/>
        <w:rPr>
          <w:rFonts w:eastAsia="宋体"/>
          <w:snapToGrid w:val="0"/>
        </w:rPr>
      </w:pPr>
      <w:r>
        <w:rPr>
          <w:rFonts w:eastAsia="宋体"/>
          <w:snapToGrid w:val="0"/>
        </w:rPr>
        <w:t>id-IABUPConfigurationUpdate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ProcedureCode ::= 35</w:t>
      </w:r>
    </w:p>
    <w:p>
      <w:pPr>
        <w:pStyle w:val="64"/>
        <w:rPr>
          <w:rFonts w:eastAsia="宋体"/>
          <w:snapToGrid w:val="0"/>
        </w:rPr>
      </w:pPr>
      <w:r>
        <w:rPr>
          <w:rFonts w:eastAsia="宋体"/>
          <w:snapToGrid w:val="0"/>
        </w:rPr>
        <w:t>id-resourceStatusReportingInitiation</w:t>
      </w:r>
      <w:r>
        <w:rPr>
          <w:rFonts w:eastAsia="宋体"/>
          <w:snapToGrid w:val="0"/>
        </w:rPr>
        <w:tab/>
      </w:r>
      <w:r>
        <w:rPr>
          <w:rFonts w:eastAsia="宋体"/>
          <w:snapToGrid w:val="0"/>
        </w:rPr>
        <w:tab/>
      </w:r>
      <w:r>
        <w:rPr>
          <w:rFonts w:eastAsia="宋体"/>
          <w:snapToGrid w:val="0"/>
        </w:rPr>
        <w:t>ProcedureCode ::= 36</w:t>
      </w:r>
    </w:p>
    <w:p>
      <w:pPr>
        <w:pStyle w:val="64"/>
        <w:rPr>
          <w:rFonts w:eastAsia="宋体"/>
          <w:snapToGrid w:val="0"/>
        </w:rPr>
      </w:pPr>
      <w:r>
        <w:rPr>
          <w:rFonts w:eastAsia="宋体"/>
          <w:snapToGrid w:val="0"/>
        </w:rPr>
        <w:t>id-resourceStatusReporting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ProcedureCode ::= 37</w:t>
      </w:r>
    </w:p>
    <w:p>
      <w:pPr>
        <w:pStyle w:val="64"/>
        <w:rPr>
          <w:rFonts w:eastAsia="宋体"/>
          <w:snapToGrid w:val="0"/>
        </w:rPr>
      </w:pPr>
      <w:r>
        <w:rPr>
          <w:rFonts w:eastAsia="宋体"/>
          <w:snapToGrid w:val="0"/>
        </w:rPr>
        <w:t>id-accessAndMobilityIndication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ProcedureCode ::= 38</w:t>
      </w:r>
    </w:p>
    <w:p>
      <w:pPr>
        <w:pStyle w:val="64"/>
        <w:rPr>
          <w:rFonts w:eastAsia="宋体"/>
          <w:snapToGrid w:val="0"/>
        </w:rPr>
      </w:pPr>
      <w:r>
        <w:rPr>
          <w:rFonts w:eastAsia="宋体"/>
          <w:snapToGrid w:val="0"/>
        </w:rPr>
        <w:t>id-accessSuccess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ProcedureCode ::= 39</w:t>
      </w:r>
    </w:p>
    <w:p>
      <w:pPr>
        <w:pStyle w:val="64"/>
        <w:rPr>
          <w:rFonts w:eastAsia="宋体"/>
          <w:snapToGrid w:val="0"/>
        </w:rPr>
      </w:pPr>
      <w:r>
        <w:rPr>
          <w:rFonts w:eastAsia="宋体"/>
          <w:snapToGrid w:val="0"/>
        </w:rPr>
        <w:t xml:space="preserve">id-cellTrafficTrace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 xml:space="preserve">ProcedureCode ::= 40 </w:t>
      </w:r>
    </w:p>
    <w:p>
      <w:pPr>
        <w:pStyle w:val="64"/>
        <w:rPr>
          <w:rFonts w:eastAsia="宋体"/>
          <w:snapToGrid w:val="0"/>
        </w:rPr>
      </w:pPr>
      <w:r>
        <w:rPr>
          <w:rFonts w:eastAsia="宋体"/>
          <w:snapToGrid w:val="0"/>
        </w:rPr>
        <w:t>id-PositioningMeasurementExchange</w:t>
      </w:r>
      <w:r>
        <w:rPr>
          <w:rFonts w:eastAsia="宋体"/>
          <w:snapToGrid w:val="0"/>
        </w:rPr>
        <w:tab/>
      </w:r>
      <w:r>
        <w:rPr>
          <w:rFonts w:eastAsia="宋体"/>
          <w:snapToGrid w:val="0"/>
        </w:rPr>
        <w:tab/>
      </w:r>
      <w:r>
        <w:rPr>
          <w:rFonts w:eastAsia="宋体"/>
          <w:snapToGrid w:val="0"/>
        </w:rPr>
        <w:tab/>
      </w:r>
      <w:r>
        <w:rPr>
          <w:rFonts w:eastAsia="宋体"/>
          <w:snapToGrid w:val="0"/>
        </w:rPr>
        <w:t>ProcedureCode ::= 41</w:t>
      </w:r>
    </w:p>
    <w:p>
      <w:pPr>
        <w:pStyle w:val="64"/>
        <w:rPr>
          <w:rFonts w:eastAsia="宋体"/>
          <w:snapToGrid w:val="0"/>
        </w:rPr>
      </w:pPr>
      <w:r>
        <w:rPr>
          <w:rFonts w:eastAsia="宋体"/>
          <w:snapToGrid w:val="0"/>
        </w:rPr>
        <w:t>id-PositioningAssistanceInformationControl</w:t>
      </w:r>
      <w:r>
        <w:rPr>
          <w:rFonts w:eastAsia="宋体"/>
          <w:snapToGrid w:val="0"/>
        </w:rPr>
        <w:tab/>
      </w:r>
      <w:r>
        <w:rPr>
          <w:rFonts w:eastAsia="宋体"/>
          <w:snapToGrid w:val="0"/>
        </w:rPr>
        <w:t>ProcedureCode ::= 42</w:t>
      </w:r>
    </w:p>
    <w:p>
      <w:pPr>
        <w:pStyle w:val="64"/>
        <w:rPr>
          <w:rFonts w:eastAsia="宋体"/>
          <w:snapToGrid w:val="0"/>
        </w:rPr>
      </w:pPr>
      <w:r>
        <w:rPr>
          <w:rFonts w:eastAsia="宋体"/>
          <w:snapToGrid w:val="0"/>
        </w:rPr>
        <w:t>id-PositioningAssistanceInformationFeedback</w:t>
      </w:r>
      <w:r>
        <w:rPr>
          <w:rFonts w:eastAsia="宋体"/>
          <w:snapToGrid w:val="0"/>
        </w:rPr>
        <w:tab/>
      </w:r>
      <w:r>
        <w:rPr>
          <w:rFonts w:eastAsia="宋体"/>
          <w:snapToGrid w:val="0"/>
        </w:rPr>
        <w:t>ProcedureCode ::= 43</w:t>
      </w:r>
    </w:p>
    <w:p>
      <w:pPr>
        <w:pStyle w:val="64"/>
        <w:rPr>
          <w:rFonts w:eastAsia="宋体"/>
          <w:snapToGrid w:val="0"/>
        </w:rPr>
      </w:pPr>
      <w:r>
        <w:rPr>
          <w:rFonts w:eastAsia="宋体"/>
          <w:snapToGrid w:val="0"/>
        </w:rPr>
        <w:t>id-PositioningMeasurementReport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ProcedureCode ::= 44</w:t>
      </w:r>
    </w:p>
    <w:p>
      <w:pPr>
        <w:pStyle w:val="64"/>
        <w:rPr>
          <w:rFonts w:eastAsia="宋体"/>
          <w:snapToGrid w:val="0"/>
        </w:rPr>
      </w:pPr>
      <w:r>
        <w:rPr>
          <w:rFonts w:eastAsia="宋体"/>
          <w:snapToGrid w:val="0"/>
        </w:rPr>
        <w:t>id-PositioningMeasurementAbort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ProcedureCode ::= 45</w:t>
      </w:r>
    </w:p>
    <w:p>
      <w:pPr>
        <w:pStyle w:val="64"/>
        <w:rPr>
          <w:rFonts w:eastAsia="宋体"/>
          <w:snapToGrid w:val="0"/>
        </w:rPr>
      </w:pPr>
      <w:r>
        <w:rPr>
          <w:rFonts w:eastAsia="宋体"/>
          <w:snapToGrid w:val="0"/>
        </w:rPr>
        <w:t>id-PositioningMeasurementFailureIndication</w:t>
      </w:r>
      <w:r>
        <w:rPr>
          <w:rFonts w:eastAsia="宋体"/>
          <w:snapToGrid w:val="0"/>
        </w:rPr>
        <w:tab/>
      </w:r>
      <w:r>
        <w:rPr>
          <w:rFonts w:eastAsia="宋体"/>
          <w:snapToGrid w:val="0"/>
        </w:rPr>
        <w:t>ProcedureCode ::= 46</w:t>
      </w:r>
    </w:p>
    <w:p>
      <w:pPr>
        <w:pStyle w:val="64"/>
      </w:pPr>
      <w:r>
        <w:rPr>
          <w:rFonts w:eastAsia="宋体"/>
          <w:snapToGrid w:val="0"/>
        </w:rPr>
        <w:t>id-PositioningMeasurementUpdate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 xml:space="preserve">ProcedureCode ::= </w:t>
      </w:r>
      <w:r>
        <w:t>47</w:t>
      </w:r>
    </w:p>
    <w:p>
      <w:pPr>
        <w:pStyle w:val="64"/>
      </w:pPr>
      <w:r>
        <w:rPr>
          <w:rFonts w:eastAsia="宋体"/>
          <w:snapToGrid w:val="0"/>
        </w:rPr>
        <w:t>id-TRPInformationExchange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ProcedureCode ::= 48</w:t>
      </w:r>
    </w:p>
    <w:p>
      <w:pPr>
        <w:pStyle w:val="64"/>
        <w:rPr>
          <w:rFonts w:eastAsia="宋体"/>
          <w:snapToGrid w:val="0"/>
        </w:rPr>
      </w:pPr>
      <w:r>
        <w:rPr>
          <w:rFonts w:eastAsia="宋体"/>
          <w:snapToGrid w:val="0"/>
        </w:rPr>
        <w:t>id-PositioningInformationExchange</w:t>
      </w:r>
      <w:r>
        <w:rPr>
          <w:rFonts w:eastAsia="宋体"/>
          <w:snapToGrid w:val="0"/>
        </w:rPr>
        <w:tab/>
      </w:r>
      <w:r>
        <w:rPr>
          <w:rFonts w:eastAsia="宋体"/>
          <w:snapToGrid w:val="0"/>
        </w:rPr>
        <w:tab/>
      </w:r>
      <w:r>
        <w:rPr>
          <w:rFonts w:eastAsia="宋体"/>
          <w:snapToGrid w:val="0"/>
        </w:rPr>
        <w:tab/>
      </w:r>
      <w:r>
        <w:rPr>
          <w:rFonts w:eastAsia="宋体"/>
          <w:snapToGrid w:val="0"/>
        </w:rPr>
        <w:t>ProcedureCode ::= 49</w:t>
      </w:r>
    </w:p>
    <w:p>
      <w:pPr>
        <w:pStyle w:val="64"/>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ProcedureCode ::= 50</w:t>
      </w:r>
    </w:p>
    <w:p>
      <w:pPr>
        <w:pStyle w:val="64"/>
        <w:spacing w:line="0" w:lineRule="atLeast"/>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ProcedureCode ::= 51</w:t>
      </w:r>
    </w:p>
    <w:p>
      <w:pPr>
        <w:pStyle w:val="64"/>
        <w:spacing w:line="0" w:lineRule="atLeast"/>
        <w:rPr>
          <w:snapToGrid w:val="0"/>
        </w:rPr>
      </w:pPr>
      <w:r>
        <w:rPr>
          <w:snapToGrid w:val="0"/>
        </w:rPr>
        <w:t>id-E-CIDMeasurementInitiation</w:t>
      </w:r>
      <w:r>
        <w:rPr>
          <w:snapToGrid w:val="0"/>
        </w:rPr>
        <w:tab/>
      </w:r>
      <w:r>
        <w:rPr>
          <w:snapToGrid w:val="0"/>
        </w:rPr>
        <w:tab/>
      </w:r>
      <w:r>
        <w:rPr>
          <w:snapToGrid w:val="0"/>
        </w:rPr>
        <w:tab/>
      </w:r>
      <w:r>
        <w:rPr>
          <w:snapToGrid w:val="0"/>
        </w:rPr>
        <w:tab/>
      </w:r>
      <w:r>
        <w:rPr>
          <w:snapToGrid w:val="0"/>
        </w:rPr>
        <w:t>ProcedureCode ::= 52</w:t>
      </w:r>
    </w:p>
    <w:p>
      <w:pPr>
        <w:pStyle w:val="64"/>
        <w:spacing w:line="0" w:lineRule="atLeast"/>
        <w:rPr>
          <w:snapToGrid w:val="0"/>
        </w:rPr>
      </w:pPr>
      <w:r>
        <w:rPr>
          <w:snapToGrid w:val="0"/>
        </w:rPr>
        <w:t>id-E-CIDMeasurementFailureIndication</w:t>
      </w:r>
      <w:r>
        <w:rPr>
          <w:snapToGrid w:val="0"/>
        </w:rPr>
        <w:tab/>
      </w:r>
      <w:r>
        <w:rPr>
          <w:snapToGrid w:val="0"/>
        </w:rPr>
        <w:tab/>
      </w:r>
      <w:r>
        <w:rPr>
          <w:snapToGrid w:val="0"/>
        </w:rPr>
        <w:t>ProcedureCode ::= 53</w:t>
      </w:r>
    </w:p>
    <w:p>
      <w:pPr>
        <w:pStyle w:val="64"/>
        <w:spacing w:line="0" w:lineRule="atLeast"/>
        <w:rPr>
          <w:snapToGrid w:val="0"/>
        </w:rPr>
      </w:pPr>
      <w:r>
        <w:rPr>
          <w:snapToGrid w:val="0"/>
        </w:rPr>
        <w:t>id-E-CIDMeasurementReport</w:t>
      </w:r>
      <w:r>
        <w:rPr>
          <w:snapToGrid w:val="0"/>
        </w:rPr>
        <w:tab/>
      </w:r>
      <w:r>
        <w:rPr>
          <w:snapToGrid w:val="0"/>
        </w:rPr>
        <w:tab/>
      </w:r>
      <w:r>
        <w:rPr>
          <w:snapToGrid w:val="0"/>
        </w:rPr>
        <w:tab/>
      </w:r>
      <w:r>
        <w:rPr>
          <w:snapToGrid w:val="0"/>
        </w:rPr>
        <w:tab/>
      </w:r>
      <w:r>
        <w:rPr>
          <w:snapToGrid w:val="0"/>
        </w:rPr>
        <w:tab/>
      </w:r>
      <w:r>
        <w:rPr>
          <w:snapToGrid w:val="0"/>
        </w:rPr>
        <w:t>ProcedureCode ::= 54</w:t>
      </w:r>
    </w:p>
    <w:p>
      <w:pPr>
        <w:pStyle w:val="64"/>
        <w:spacing w:line="0" w:lineRule="atLeast"/>
        <w:rPr>
          <w:snapToGrid w:val="0"/>
        </w:rPr>
      </w:pPr>
      <w:r>
        <w:rPr>
          <w:snapToGrid w:val="0"/>
        </w:rPr>
        <w:t>id-E-CIDMeasurementTermination</w:t>
      </w:r>
      <w:r>
        <w:rPr>
          <w:snapToGrid w:val="0"/>
        </w:rPr>
        <w:tab/>
      </w:r>
      <w:r>
        <w:rPr>
          <w:snapToGrid w:val="0"/>
        </w:rPr>
        <w:tab/>
      </w:r>
      <w:r>
        <w:rPr>
          <w:snapToGrid w:val="0"/>
        </w:rPr>
        <w:tab/>
      </w:r>
      <w:r>
        <w:rPr>
          <w:snapToGrid w:val="0"/>
        </w:rPr>
        <w:tab/>
      </w:r>
      <w:r>
        <w:rPr>
          <w:snapToGrid w:val="0"/>
        </w:rPr>
        <w:t>ProcedureCode ::= 55</w:t>
      </w:r>
    </w:p>
    <w:p>
      <w:pPr>
        <w:pStyle w:val="64"/>
        <w:rPr>
          <w:rFonts w:eastAsia="宋体"/>
          <w:snapToGrid w:val="0"/>
        </w:rPr>
      </w:pPr>
      <w:r>
        <w:rPr>
          <w:rFonts w:eastAsia="宋体"/>
          <w:snapToGrid w:val="0"/>
        </w:rPr>
        <w:t>id-PositioningInformationUpdate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ProcedureCode ::= 56</w:t>
      </w:r>
    </w:p>
    <w:p>
      <w:pPr>
        <w:pStyle w:val="64"/>
        <w:rPr>
          <w:snapToGrid w:val="0"/>
          <w:lang w:val="en-GB" w:eastAsia="ko-KR"/>
        </w:rPr>
      </w:pPr>
      <w:r>
        <w:rPr>
          <w:snapToGrid w:val="0"/>
          <w:lang w:val="en-GB" w:eastAsia="ko-KR"/>
        </w:rPr>
        <w:t>id-ReferenceTimeInformationReport</w:t>
      </w:r>
      <w:r>
        <w:rPr>
          <w:snapToGrid w:val="0"/>
          <w:lang w:val="en-GB" w:eastAsia="ko-KR"/>
        </w:rPr>
        <w:tab/>
      </w:r>
      <w:r>
        <w:rPr>
          <w:snapToGrid w:val="0"/>
          <w:lang w:val="en-GB" w:eastAsia="ko-KR"/>
        </w:rPr>
        <w:tab/>
      </w:r>
      <w:r>
        <w:rPr>
          <w:snapToGrid w:val="0"/>
          <w:lang w:val="en-GB" w:eastAsia="ko-KR"/>
        </w:rPr>
        <w:tab/>
      </w:r>
      <w:r>
        <w:rPr>
          <w:rFonts w:eastAsia="宋体"/>
          <w:snapToGrid w:val="0"/>
        </w:rPr>
        <w:t>ProcedureCode</w:t>
      </w:r>
      <w:r>
        <w:rPr>
          <w:snapToGrid w:val="0"/>
          <w:lang w:val="en-GB" w:eastAsia="ko-KR"/>
        </w:rPr>
        <w:t xml:space="preserve"> ::= 57</w:t>
      </w:r>
    </w:p>
    <w:p>
      <w:pPr>
        <w:pStyle w:val="64"/>
        <w:rPr>
          <w:snapToGrid w:val="0"/>
          <w:lang w:val="en-GB" w:eastAsia="ko-KR"/>
        </w:rPr>
      </w:pPr>
      <w:r>
        <w:rPr>
          <w:snapToGrid w:val="0"/>
          <w:lang w:val="en-GB" w:eastAsia="ko-KR"/>
        </w:rPr>
        <w:t>id-ReferenceTimeInformationReportingControl</w:t>
      </w:r>
      <w:r>
        <w:rPr>
          <w:snapToGrid w:val="0"/>
          <w:lang w:val="en-GB" w:eastAsia="ko-KR"/>
        </w:rPr>
        <w:tab/>
      </w:r>
      <w:r>
        <w:rPr>
          <w:rFonts w:eastAsia="宋体"/>
          <w:snapToGrid w:val="0"/>
        </w:rPr>
        <w:t>ProcedureCode</w:t>
      </w:r>
      <w:r>
        <w:rPr>
          <w:snapToGrid w:val="0"/>
          <w:lang w:val="en-GB" w:eastAsia="ko-KR"/>
        </w:rPr>
        <w:t xml:space="preserve"> ::= 58</w:t>
      </w:r>
    </w:p>
    <w:p>
      <w:pPr>
        <w:pStyle w:val="64"/>
        <w:rPr>
          <w:snapToGrid w:val="0"/>
          <w:lang w:val="en-GB" w:eastAsia="ko-KR"/>
        </w:rPr>
      </w:pPr>
      <w:r>
        <w:rPr>
          <w:snapToGrid w:val="0"/>
          <w:lang w:val="en-GB" w:eastAsia="ko-KR"/>
        </w:rPr>
        <w:t>id-BroadcastContextSetup</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ProcedureCode ::= 59</w:t>
      </w:r>
    </w:p>
    <w:p>
      <w:pPr>
        <w:pStyle w:val="64"/>
        <w:rPr>
          <w:snapToGrid w:val="0"/>
          <w:lang w:val="en-GB" w:eastAsia="ko-KR"/>
        </w:rPr>
      </w:pPr>
      <w:r>
        <w:rPr>
          <w:snapToGrid w:val="0"/>
          <w:lang w:val="en-GB" w:eastAsia="ko-KR"/>
        </w:rPr>
        <w:t>id-BroadcastContextRelease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ProcedureCode ::= 60</w:t>
      </w:r>
    </w:p>
    <w:p>
      <w:pPr>
        <w:pStyle w:val="64"/>
        <w:rPr>
          <w:rFonts w:eastAsia="Yu Mincho"/>
          <w:snapToGrid w:val="0"/>
          <w:lang w:val="en-GB" w:eastAsia="ko-KR"/>
        </w:rPr>
      </w:pPr>
      <w:r>
        <w:rPr>
          <w:snapToGrid w:val="0"/>
          <w:lang w:val="en-GB" w:eastAsia="ko-KR"/>
        </w:rPr>
        <w:t>id-BroadcastContextReleaseRequest</w:t>
      </w:r>
      <w:r>
        <w:rPr>
          <w:snapToGrid w:val="0"/>
          <w:lang w:val="en-GB" w:eastAsia="ko-KR"/>
        </w:rPr>
        <w:tab/>
      </w:r>
      <w:r>
        <w:rPr>
          <w:snapToGrid w:val="0"/>
          <w:lang w:val="en-GB" w:eastAsia="ko-KR"/>
        </w:rPr>
        <w:tab/>
      </w:r>
      <w:r>
        <w:rPr>
          <w:snapToGrid w:val="0"/>
          <w:lang w:val="en-GB" w:eastAsia="ko-KR"/>
        </w:rPr>
        <w:tab/>
      </w:r>
      <w:r>
        <w:rPr>
          <w:snapToGrid w:val="0"/>
          <w:lang w:val="en-GB" w:eastAsia="ko-KR"/>
        </w:rPr>
        <w:t>ProcedureCode ::= 61</w:t>
      </w:r>
    </w:p>
    <w:p>
      <w:pPr>
        <w:pStyle w:val="64"/>
        <w:rPr>
          <w:snapToGrid w:val="0"/>
          <w:lang w:val="en-GB" w:eastAsia="ko-KR"/>
        </w:rPr>
      </w:pPr>
      <w:r>
        <w:rPr>
          <w:snapToGrid w:val="0"/>
          <w:lang w:val="en-GB" w:eastAsia="ko-KR"/>
        </w:rPr>
        <w:t>id-BroadcastContextModification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ProcedureCode ::= 62</w:t>
      </w:r>
    </w:p>
    <w:p>
      <w:pPr>
        <w:pStyle w:val="64"/>
        <w:rPr>
          <w:rFonts w:eastAsia="宋体"/>
          <w:snapToGrid w:val="0"/>
        </w:rPr>
      </w:pPr>
      <w:r>
        <w:rPr>
          <w:lang w:val="en-GB" w:eastAsia="ko-KR"/>
        </w:rPr>
        <w:t>id-MulticastGroupPaging</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snapToGrid w:val="0"/>
          <w:lang w:val="en-GB" w:eastAsia="ko-KR"/>
        </w:rPr>
        <w:t>ProcedureCode ::= 63</w:t>
      </w:r>
    </w:p>
    <w:p>
      <w:pPr>
        <w:pStyle w:val="64"/>
        <w:spacing w:line="0" w:lineRule="atLeast"/>
        <w:rPr>
          <w:lang w:val="en-GB" w:eastAsia="ko-KR"/>
        </w:rPr>
      </w:pPr>
      <w:r>
        <w:rPr>
          <w:lang w:val="en-GB" w:eastAsia="ko-KR"/>
        </w:rPr>
        <w:t>id-MulticastContextSetup</w:t>
      </w:r>
      <w:r>
        <w:rPr>
          <w:lang w:val="en-GB" w:eastAsia="ko-KR"/>
        </w:rPr>
        <w:tab/>
      </w:r>
      <w:r>
        <w:rPr>
          <w:lang w:val="en-GB" w:eastAsia="ko-KR"/>
        </w:rPr>
        <w:tab/>
      </w:r>
      <w:r>
        <w:rPr>
          <w:lang w:val="en-GB" w:eastAsia="ko-KR"/>
        </w:rPr>
        <w:tab/>
      </w:r>
      <w:r>
        <w:rPr>
          <w:lang w:val="en-GB" w:eastAsia="ko-KR"/>
        </w:rPr>
        <w:tab/>
      </w:r>
      <w:r>
        <w:rPr>
          <w:lang w:val="en-GB" w:eastAsia="ko-KR"/>
        </w:rPr>
        <w:tab/>
      </w:r>
      <w:r>
        <w:rPr>
          <w:snapToGrid w:val="0"/>
          <w:lang w:val="en-GB" w:eastAsia="ko-KR"/>
        </w:rPr>
        <w:t>ProcedureCode ::= 64</w:t>
      </w:r>
    </w:p>
    <w:p>
      <w:pPr>
        <w:pStyle w:val="64"/>
        <w:spacing w:line="0" w:lineRule="atLeast"/>
        <w:rPr>
          <w:lang w:val="en-GB" w:eastAsia="ko-KR"/>
        </w:rPr>
      </w:pPr>
      <w:r>
        <w:rPr>
          <w:lang w:val="en-GB" w:eastAsia="ko-KR"/>
        </w:rPr>
        <w:t>id-MulticastContextRelease</w:t>
      </w:r>
      <w:r>
        <w:rPr>
          <w:lang w:val="en-GB" w:eastAsia="ko-KR"/>
        </w:rPr>
        <w:tab/>
      </w:r>
      <w:r>
        <w:rPr>
          <w:lang w:val="en-GB" w:eastAsia="ko-KR"/>
        </w:rPr>
        <w:tab/>
      </w:r>
      <w:r>
        <w:rPr>
          <w:lang w:val="en-GB" w:eastAsia="ko-KR"/>
        </w:rPr>
        <w:tab/>
      </w:r>
      <w:r>
        <w:rPr>
          <w:lang w:val="en-GB" w:eastAsia="ko-KR"/>
        </w:rPr>
        <w:tab/>
      </w:r>
      <w:r>
        <w:rPr>
          <w:lang w:val="en-GB" w:eastAsia="ko-KR"/>
        </w:rPr>
        <w:tab/>
      </w:r>
      <w:r>
        <w:rPr>
          <w:snapToGrid w:val="0"/>
          <w:lang w:val="en-GB" w:eastAsia="ko-KR"/>
        </w:rPr>
        <w:t>ProcedureCode ::= 65</w:t>
      </w:r>
    </w:p>
    <w:p>
      <w:pPr>
        <w:pStyle w:val="64"/>
        <w:spacing w:line="0" w:lineRule="atLeast"/>
        <w:rPr>
          <w:lang w:val="en-GB" w:eastAsia="ko-KR"/>
        </w:rPr>
      </w:pPr>
      <w:r>
        <w:rPr>
          <w:lang w:val="en-GB" w:eastAsia="ko-KR"/>
        </w:rPr>
        <w:t>id-MulticastContextReleaseRequest</w:t>
      </w:r>
      <w:r>
        <w:rPr>
          <w:lang w:val="en-GB" w:eastAsia="ko-KR"/>
        </w:rPr>
        <w:tab/>
      </w:r>
      <w:r>
        <w:rPr>
          <w:lang w:val="en-GB" w:eastAsia="ko-KR"/>
        </w:rPr>
        <w:tab/>
      </w:r>
      <w:r>
        <w:rPr>
          <w:lang w:val="en-GB" w:eastAsia="ko-KR"/>
        </w:rPr>
        <w:tab/>
      </w:r>
      <w:r>
        <w:rPr>
          <w:snapToGrid w:val="0"/>
          <w:lang w:val="en-GB" w:eastAsia="ko-KR"/>
        </w:rPr>
        <w:t>ProcedureCode ::= 66</w:t>
      </w:r>
    </w:p>
    <w:p>
      <w:pPr>
        <w:pStyle w:val="64"/>
        <w:spacing w:line="0" w:lineRule="atLeast"/>
        <w:rPr>
          <w:lang w:val="en-GB" w:eastAsia="ko-KR"/>
        </w:rPr>
      </w:pPr>
      <w:r>
        <w:rPr>
          <w:lang w:val="en-GB" w:eastAsia="ko-KR"/>
        </w:rPr>
        <w:t>id-MulticastContextModification</w:t>
      </w:r>
      <w:r>
        <w:rPr>
          <w:lang w:val="en-GB" w:eastAsia="ko-KR"/>
        </w:rPr>
        <w:tab/>
      </w:r>
      <w:r>
        <w:rPr>
          <w:lang w:val="en-GB" w:eastAsia="ko-KR"/>
        </w:rPr>
        <w:tab/>
      </w:r>
      <w:r>
        <w:rPr>
          <w:lang w:val="en-GB" w:eastAsia="ko-KR"/>
        </w:rPr>
        <w:tab/>
      </w:r>
      <w:r>
        <w:rPr>
          <w:lang w:val="en-GB" w:eastAsia="ko-KR"/>
        </w:rPr>
        <w:tab/>
      </w:r>
      <w:r>
        <w:rPr>
          <w:snapToGrid w:val="0"/>
          <w:lang w:val="en-GB" w:eastAsia="ko-KR"/>
        </w:rPr>
        <w:t>ProcedureCode ::= 67</w:t>
      </w:r>
    </w:p>
    <w:p>
      <w:pPr>
        <w:pStyle w:val="64"/>
        <w:spacing w:line="0" w:lineRule="atLeast"/>
        <w:rPr>
          <w:lang w:val="en-GB" w:eastAsia="ko-KR"/>
        </w:rPr>
      </w:pPr>
      <w:r>
        <w:rPr>
          <w:lang w:val="en-GB" w:eastAsia="ko-KR"/>
        </w:rPr>
        <w:t>id-MulticastDistributionSetup</w:t>
      </w:r>
      <w:r>
        <w:rPr>
          <w:lang w:val="en-GB" w:eastAsia="ko-KR"/>
        </w:rPr>
        <w:tab/>
      </w:r>
      <w:r>
        <w:rPr>
          <w:lang w:val="en-GB" w:eastAsia="ko-KR"/>
        </w:rPr>
        <w:tab/>
      </w:r>
      <w:r>
        <w:rPr>
          <w:lang w:val="en-GB" w:eastAsia="ko-KR"/>
        </w:rPr>
        <w:tab/>
      </w:r>
      <w:r>
        <w:rPr>
          <w:lang w:val="en-GB" w:eastAsia="ko-KR"/>
        </w:rPr>
        <w:tab/>
      </w:r>
      <w:r>
        <w:rPr>
          <w:snapToGrid w:val="0"/>
          <w:lang w:val="en-GB" w:eastAsia="ko-KR"/>
        </w:rPr>
        <w:t>ProcedureCode ::= 68</w:t>
      </w:r>
    </w:p>
    <w:p>
      <w:pPr>
        <w:pStyle w:val="64"/>
        <w:spacing w:line="0" w:lineRule="atLeast"/>
        <w:rPr>
          <w:lang w:val="en-GB" w:eastAsia="ko-KR"/>
        </w:rPr>
      </w:pPr>
      <w:r>
        <w:rPr>
          <w:lang w:val="en-GB" w:eastAsia="ko-KR"/>
        </w:rPr>
        <w:t>id-MulticastDistributionRelease</w:t>
      </w:r>
      <w:r>
        <w:rPr>
          <w:lang w:val="en-GB" w:eastAsia="ko-KR"/>
        </w:rPr>
        <w:tab/>
      </w:r>
      <w:r>
        <w:rPr>
          <w:lang w:val="en-GB" w:eastAsia="ko-KR"/>
        </w:rPr>
        <w:tab/>
      </w:r>
      <w:r>
        <w:rPr>
          <w:lang w:val="en-GB" w:eastAsia="ko-KR"/>
        </w:rPr>
        <w:tab/>
      </w:r>
      <w:r>
        <w:rPr>
          <w:lang w:val="en-GB" w:eastAsia="ko-KR"/>
        </w:rPr>
        <w:tab/>
      </w:r>
      <w:r>
        <w:rPr>
          <w:snapToGrid w:val="0"/>
          <w:lang w:val="en-GB" w:eastAsia="ko-KR"/>
        </w:rPr>
        <w:t>ProcedureCode ::= 69</w:t>
      </w:r>
    </w:p>
    <w:p>
      <w:pPr>
        <w:pStyle w:val="64"/>
        <w:rPr>
          <w:snapToGrid w:val="0"/>
        </w:rPr>
      </w:pPr>
      <w:r>
        <w:rPr>
          <w:snapToGrid w:val="0"/>
        </w:rPr>
        <w:t>id-PDCMeasurementInitiation</w:t>
      </w:r>
      <w:r>
        <w:rPr>
          <w:snapToGrid w:val="0"/>
        </w:rPr>
        <w:tab/>
      </w:r>
      <w:r>
        <w:rPr>
          <w:snapToGrid w:val="0"/>
        </w:rPr>
        <w:tab/>
      </w:r>
      <w:r>
        <w:rPr>
          <w:snapToGrid w:val="0"/>
        </w:rPr>
        <w:tab/>
      </w:r>
      <w:r>
        <w:rPr>
          <w:snapToGrid w:val="0"/>
        </w:rPr>
        <w:tab/>
      </w:r>
      <w:r>
        <w:rPr>
          <w:snapToGrid w:val="0"/>
        </w:rPr>
        <w:tab/>
      </w:r>
      <w:r>
        <w:rPr>
          <w:snapToGrid w:val="0"/>
        </w:rPr>
        <w:t>ProcedureCode ::= 70</w:t>
      </w:r>
    </w:p>
    <w:p>
      <w:pPr>
        <w:pStyle w:val="64"/>
        <w:rPr>
          <w:snapToGrid w:val="0"/>
          <w:lang w:val="en-GB" w:eastAsia="ko-KR"/>
        </w:rPr>
      </w:pPr>
      <w:r>
        <w:rPr>
          <w:snapToGrid w:val="0"/>
        </w:rPr>
        <w:t>id-PDCMeasurementReport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71</w:t>
      </w:r>
    </w:p>
    <w:p>
      <w:pPr>
        <w:pStyle w:val="64"/>
        <w:spacing w:line="0" w:lineRule="atLeast"/>
        <w:rPr>
          <w:snapToGrid w:val="0"/>
        </w:rPr>
      </w:pPr>
      <w:r>
        <w:rPr>
          <w:snapToGrid w:val="0"/>
        </w:rPr>
        <w:t>id-PDCMeasurementInitiationRequest</w:t>
      </w:r>
      <w:r>
        <w:rPr>
          <w:snapToGrid w:val="0"/>
        </w:rPr>
        <w:tab/>
      </w:r>
      <w:r>
        <w:rPr>
          <w:snapToGrid w:val="0"/>
        </w:rPr>
        <w:tab/>
      </w:r>
      <w:r>
        <w:rPr>
          <w:snapToGrid w:val="0"/>
        </w:rPr>
        <w:tab/>
      </w:r>
      <w:r>
        <w:rPr>
          <w:snapToGrid w:val="0"/>
        </w:rPr>
        <w:t>ProcedureCode ::= 72</w:t>
      </w:r>
    </w:p>
    <w:p>
      <w:pPr>
        <w:pStyle w:val="64"/>
        <w:spacing w:line="0" w:lineRule="atLeast"/>
        <w:rPr>
          <w:snapToGrid w:val="0"/>
        </w:rPr>
      </w:pPr>
      <w:r>
        <w:rPr>
          <w:snapToGrid w:val="0"/>
        </w:rPr>
        <w:t>id-PDCMeasurementInitiationResponse</w:t>
      </w:r>
      <w:r>
        <w:rPr>
          <w:snapToGrid w:val="0"/>
        </w:rPr>
        <w:tab/>
      </w:r>
      <w:r>
        <w:rPr>
          <w:snapToGrid w:val="0"/>
        </w:rPr>
        <w:tab/>
      </w:r>
      <w:r>
        <w:rPr>
          <w:snapToGrid w:val="0"/>
        </w:rPr>
        <w:tab/>
      </w:r>
      <w:r>
        <w:rPr>
          <w:snapToGrid w:val="0"/>
        </w:rPr>
        <w:t>ProcedureCode ::= 73</w:t>
      </w:r>
    </w:p>
    <w:p>
      <w:pPr>
        <w:pStyle w:val="64"/>
        <w:spacing w:line="0" w:lineRule="atLeast"/>
        <w:rPr>
          <w:snapToGrid w:val="0"/>
        </w:rPr>
      </w:pPr>
      <w:r>
        <w:rPr>
          <w:snapToGrid w:val="0"/>
        </w:rPr>
        <w:t>id-PDCMeasurementInitiationFailure</w:t>
      </w:r>
      <w:r>
        <w:rPr>
          <w:snapToGrid w:val="0"/>
        </w:rPr>
        <w:tab/>
      </w:r>
      <w:r>
        <w:rPr>
          <w:snapToGrid w:val="0"/>
        </w:rPr>
        <w:tab/>
      </w:r>
      <w:r>
        <w:rPr>
          <w:snapToGrid w:val="0"/>
        </w:rPr>
        <w:tab/>
      </w:r>
      <w:r>
        <w:rPr>
          <w:snapToGrid w:val="0"/>
        </w:rPr>
        <w:t>ProcedureCode ::= 74</w:t>
      </w:r>
    </w:p>
    <w:p>
      <w:pPr>
        <w:pStyle w:val="64"/>
        <w:rPr>
          <w:snapToGrid w:val="0"/>
        </w:rPr>
      </w:pPr>
      <w:r>
        <w:rPr>
          <w:snapToGrid w:val="0"/>
        </w:rPr>
        <w:t>id-pRSConfigurationExchange</w:t>
      </w:r>
      <w:r>
        <w:rPr>
          <w:snapToGrid w:val="0"/>
        </w:rPr>
        <w:tab/>
      </w:r>
      <w:r>
        <w:rPr>
          <w:snapToGrid w:val="0"/>
        </w:rPr>
        <w:tab/>
      </w:r>
      <w:r>
        <w:rPr>
          <w:snapToGrid w:val="0"/>
        </w:rPr>
        <w:tab/>
      </w:r>
      <w:r>
        <w:rPr>
          <w:snapToGrid w:val="0"/>
        </w:rPr>
        <w:tab/>
      </w:r>
      <w:r>
        <w:rPr>
          <w:snapToGrid w:val="0"/>
        </w:rPr>
        <w:tab/>
      </w:r>
      <w:r>
        <w:rPr>
          <w:snapToGrid w:val="0"/>
        </w:rPr>
        <w:t>ProcedureCode ::= 75</w:t>
      </w:r>
    </w:p>
    <w:p>
      <w:pPr>
        <w:pStyle w:val="64"/>
        <w:rPr>
          <w:snapToGrid w:val="0"/>
        </w:rPr>
      </w:pPr>
      <w:r>
        <w:rPr>
          <w:snapToGrid w:val="0"/>
        </w:rPr>
        <w:t>id-measurementPreconfiguration</w:t>
      </w:r>
      <w:r>
        <w:rPr>
          <w:snapToGrid w:val="0"/>
        </w:rPr>
        <w:tab/>
      </w:r>
      <w:r>
        <w:rPr>
          <w:snapToGrid w:val="0"/>
        </w:rPr>
        <w:tab/>
      </w:r>
      <w:r>
        <w:rPr>
          <w:snapToGrid w:val="0"/>
        </w:rPr>
        <w:tab/>
      </w:r>
      <w:r>
        <w:rPr>
          <w:snapToGrid w:val="0"/>
        </w:rPr>
        <w:tab/>
      </w:r>
      <w:r>
        <w:rPr>
          <w:snapToGrid w:val="0"/>
        </w:rPr>
        <w:t>ProcedureCode ::= 76</w:t>
      </w:r>
    </w:p>
    <w:p>
      <w:pPr>
        <w:pStyle w:val="64"/>
        <w:rPr>
          <w:snapToGrid w:val="0"/>
        </w:rPr>
      </w:pPr>
      <w:r>
        <w:rPr>
          <w:snapToGrid w:val="0"/>
        </w:rPr>
        <w:t>id-measurementActivation</w:t>
      </w:r>
      <w:r>
        <w:rPr>
          <w:snapToGrid w:val="0"/>
        </w:rPr>
        <w:tab/>
      </w:r>
      <w:r>
        <w:rPr>
          <w:snapToGrid w:val="0"/>
        </w:rPr>
        <w:tab/>
      </w:r>
      <w:r>
        <w:rPr>
          <w:snapToGrid w:val="0"/>
        </w:rPr>
        <w:tab/>
      </w:r>
      <w:r>
        <w:rPr>
          <w:snapToGrid w:val="0"/>
        </w:rPr>
        <w:tab/>
      </w:r>
      <w:r>
        <w:rPr>
          <w:snapToGrid w:val="0"/>
        </w:rPr>
        <w:tab/>
      </w:r>
      <w:r>
        <w:rPr>
          <w:snapToGrid w:val="0"/>
        </w:rPr>
        <w:t>ProcedureCode ::= 77</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宋体"/>
          <w:snapToGrid w:val="0"/>
          <w:sz w:val="16"/>
        </w:rPr>
      </w:pPr>
      <w:r>
        <w:rPr>
          <w:rFonts w:ascii="Courier New" w:hAnsi="Courier New"/>
          <w:snapToGrid w:val="0"/>
          <w:sz w:val="16"/>
        </w:rPr>
        <w:t>id-QoEInformationTransfer</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eastAsia="宋体"/>
          <w:snapToGrid w:val="0"/>
          <w:sz w:val="16"/>
        </w:rPr>
        <w:t>ProcedureCode</w:t>
      </w:r>
      <w:r>
        <w:rPr>
          <w:rFonts w:ascii="Courier New" w:hAnsi="Courier New"/>
          <w:snapToGrid w:val="0"/>
          <w:sz w:val="16"/>
        </w:rPr>
        <w:t xml:space="preserve"> ::= 78</w:t>
      </w:r>
    </w:p>
    <w:p>
      <w:pPr>
        <w:pStyle w:val="64"/>
        <w:rPr>
          <w:rFonts w:eastAsia="宋体"/>
          <w:snapToGrid w:val="0"/>
        </w:rPr>
      </w:pPr>
    </w:p>
    <w:p>
      <w:pPr>
        <w:pStyle w:val="64"/>
        <w:rPr>
          <w:rFonts w:eastAsia="宋体"/>
          <w:snapToGrid w:val="0"/>
        </w:rPr>
      </w:pPr>
    </w:p>
    <w:p>
      <w:pPr>
        <w:pStyle w:val="64"/>
        <w:rPr>
          <w:snapToGrid w:val="0"/>
          <w:lang w:val="en-GB" w:eastAsia="ko-KR"/>
        </w:rPr>
      </w:pPr>
    </w:p>
    <w:p>
      <w:pPr>
        <w:pStyle w:val="64"/>
        <w:rPr>
          <w:snapToGrid w:val="0"/>
          <w:lang w:val="en-GB" w:eastAsia="ko-KR"/>
        </w:rPr>
      </w:pPr>
      <w:r>
        <w:rPr>
          <w:snapToGrid w:val="0"/>
          <w:lang w:val="en-GB" w:eastAsia="ko-KR"/>
        </w:rPr>
        <w:t>-- **************************************************************</w:t>
      </w:r>
    </w:p>
    <w:p>
      <w:pPr>
        <w:pStyle w:val="64"/>
        <w:rPr>
          <w:snapToGrid w:val="0"/>
          <w:lang w:val="en-GB" w:eastAsia="ko-KR"/>
        </w:rPr>
      </w:pPr>
      <w:r>
        <w:rPr>
          <w:snapToGrid w:val="0"/>
          <w:lang w:val="en-GB" w:eastAsia="ko-KR"/>
        </w:rPr>
        <w:t>--</w:t>
      </w:r>
    </w:p>
    <w:p>
      <w:pPr>
        <w:pStyle w:val="64"/>
        <w:outlineLvl w:val="3"/>
        <w:rPr>
          <w:lang w:val="en-GB" w:eastAsia="ko-KR"/>
        </w:rPr>
      </w:pPr>
      <w:r>
        <w:rPr>
          <w:snapToGrid w:val="0"/>
          <w:lang w:val="en-GB" w:eastAsia="ko-KR"/>
        </w:rPr>
        <w:t>-</w:t>
      </w:r>
      <w:r>
        <w:rPr>
          <w:lang w:val="en-GB" w:eastAsia="ko-KR"/>
        </w:rPr>
        <w:t>- Extension constants</w:t>
      </w:r>
    </w:p>
    <w:p>
      <w:pPr>
        <w:pStyle w:val="64"/>
        <w:rPr>
          <w:snapToGrid w:val="0"/>
          <w:lang w:val="en-GB" w:eastAsia="ko-KR"/>
        </w:rPr>
      </w:pPr>
      <w:r>
        <w:rPr>
          <w:snapToGrid w:val="0"/>
          <w:lang w:val="en-GB" w:eastAsia="ko-KR"/>
        </w:rPr>
        <w:t>--</w:t>
      </w:r>
    </w:p>
    <w:p>
      <w:pPr>
        <w:pStyle w:val="64"/>
        <w:rPr>
          <w:snapToGrid w:val="0"/>
          <w:lang w:val="en-GB" w:eastAsia="ko-KR"/>
        </w:rPr>
      </w:pPr>
      <w:r>
        <w:rPr>
          <w:snapToGrid w:val="0"/>
          <w:lang w:val="en-GB" w:eastAsia="ko-KR"/>
        </w:rPr>
        <w:t>-- **************************************************************</w:t>
      </w:r>
    </w:p>
    <w:p>
      <w:pPr>
        <w:pStyle w:val="64"/>
        <w:rPr>
          <w:snapToGrid w:val="0"/>
          <w:lang w:val="en-GB" w:eastAsia="ko-KR"/>
        </w:rPr>
      </w:pPr>
    </w:p>
    <w:p>
      <w:pPr>
        <w:pStyle w:val="64"/>
        <w:rPr>
          <w:snapToGrid w:val="0"/>
          <w:lang w:val="en-GB" w:eastAsia="ko-KR"/>
        </w:rPr>
      </w:pPr>
      <w:r>
        <w:rPr>
          <w:snapToGrid w:val="0"/>
          <w:lang w:val="en-GB" w:eastAsia="ko-KR"/>
        </w:rPr>
        <w:t>maxPrivateIEs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INTEGER ::= 65535</w:t>
      </w:r>
    </w:p>
    <w:p>
      <w:pPr>
        <w:pStyle w:val="64"/>
        <w:rPr>
          <w:snapToGrid w:val="0"/>
          <w:lang w:val="en-GB" w:eastAsia="ko-KR"/>
        </w:rPr>
      </w:pPr>
      <w:r>
        <w:rPr>
          <w:snapToGrid w:val="0"/>
          <w:lang w:val="en-GB" w:eastAsia="ko-KR"/>
        </w:rPr>
        <w:t>maxProtocolExtensions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INTEGER ::= 65535</w:t>
      </w:r>
    </w:p>
    <w:p>
      <w:pPr>
        <w:pStyle w:val="64"/>
        <w:rPr>
          <w:snapToGrid w:val="0"/>
          <w:lang w:val="en-GB" w:eastAsia="ko-KR"/>
        </w:rPr>
      </w:pPr>
      <w:r>
        <w:rPr>
          <w:snapToGrid w:val="0"/>
          <w:lang w:val="en-GB" w:eastAsia="ko-KR"/>
        </w:rPr>
        <w:t>maxProtocolIEs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INTEGER ::= 65535</w:t>
      </w:r>
    </w:p>
    <w:p>
      <w:pPr>
        <w:pStyle w:val="64"/>
        <w:rPr>
          <w:snapToGrid w:val="0"/>
          <w:lang w:val="en-GB" w:eastAsia="ko-KR"/>
        </w:rPr>
      </w:pPr>
      <w:r>
        <w:rPr>
          <w:snapToGrid w:val="0"/>
          <w:lang w:val="en-GB" w:eastAsia="ko-KR"/>
        </w:rPr>
        <w:t>-- **************************************************************</w:t>
      </w:r>
    </w:p>
    <w:p>
      <w:pPr>
        <w:pStyle w:val="64"/>
        <w:rPr>
          <w:snapToGrid w:val="0"/>
          <w:lang w:val="en-GB" w:eastAsia="ko-KR"/>
        </w:rPr>
      </w:pPr>
      <w:r>
        <w:rPr>
          <w:snapToGrid w:val="0"/>
          <w:lang w:val="en-GB" w:eastAsia="ko-KR"/>
        </w:rPr>
        <w:t>--</w:t>
      </w:r>
    </w:p>
    <w:p>
      <w:pPr>
        <w:pStyle w:val="64"/>
        <w:outlineLvl w:val="3"/>
        <w:rPr>
          <w:snapToGrid w:val="0"/>
          <w:lang w:val="en-GB" w:eastAsia="ko-KR"/>
        </w:rPr>
      </w:pPr>
      <w:r>
        <w:rPr>
          <w:snapToGrid w:val="0"/>
          <w:lang w:val="en-GB" w:eastAsia="ko-KR"/>
        </w:rPr>
        <w:t>-- Lists</w:t>
      </w:r>
    </w:p>
    <w:p>
      <w:pPr>
        <w:pStyle w:val="64"/>
        <w:rPr>
          <w:snapToGrid w:val="0"/>
          <w:lang w:val="en-GB" w:eastAsia="ko-KR"/>
        </w:rPr>
      </w:pPr>
      <w:r>
        <w:rPr>
          <w:snapToGrid w:val="0"/>
          <w:lang w:val="en-GB" w:eastAsia="ko-KR"/>
        </w:rPr>
        <w:t>--</w:t>
      </w:r>
    </w:p>
    <w:p>
      <w:pPr>
        <w:pStyle w:val="64"/>
        <w:rPr>
          <w:snapToGrid w:val="0"/>
          <w:lang w:val="en-GB" w:eastAsia="ko-KR"/>
        </w:rPr>
      </w:pPr>
      <w:r>
        <w:rPr>
          <w:snapToGrid w:val="0"/>
          <w:lang w:val="en-GB" w:eastAsia="ko-KR"/>
        </w:rPr>
        <w:t>-- **************************************************************</w:t>
      </w:r>
    </w:p>
    <w:p>
      <w:pPr>
        <w:pStyle w:val="64"/>
        <w:rPr>
          <w:snapToGrid w:val="0"/>
          <w:lang w:val="en-GB" w:eastAsia="ko-KR"/>
        </w:rPr>
      </w:pPr>
    </w:p>
    <w:p>
      <w:pPr>
        <w:pStyle w:val="64"/>
        <w:rPr>
          <w:rFonts w:eastAsia="宋体"/>
          <w:snapToGrid w:val="0"/>
        </w:rPr>
      </w:pPr>
      <w:r>
        <w:rPr>
          <w:rFonts w:eastAsia="宋体"/>
          <w:snapToGrid w:val="0"/>
        </w:rPr>
        <w:t>maxNRARFCN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 xml:space="preserve">INTEGER ::= </w:t>
      </w:r>
      <w:r>
        <w:rPr>
          <w:snapToGrid w:val="0"/>
        </w:rPr>
        <w:t>3279165</w:t>
      </w:r>
    </w:p>
    <w:p>
      <w:pPr>
        <w:pStyle w:val="64"/>
        <w:rPr>
          <w:snapToGrid w:val="0"/>
          <w:lang w:val="en-GB" w:eastAsia="ko-KR"/>
        </w:rPr>
      </w:pPr>
      <w:r>
        <w:rPr>
          <w:snapToGrid w:val="0"/>
          <w:lang w:val="en-GB" w:eastAsia="ko-KR"/>
        </w:rPr>
        <w:t>maxnoofErrors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INTEGER ::= 256</w:t>
      </w:r>
    </w:p>
    <w:p>
      <w:pPr>
        <w:pStyle w:val="64"/>
        <w:rPr>
          <w:snapToGrid w:val="0"/>
          <w:lang w:val="en-GB" w:eastAsia="ko-KR"/>
        </w:rPr>
      </w:pPr>
      <w:r>
        <w:rPr>
          <w:snapToGrid w:val="0"/>
          <w:lang w:val="en-GB" w:eastAsia="ko-KR"/>
        </w:rPr>
        <w:t>maxnoofIndividualF1ConnectionsToReset</w:t>
      </w:r>
      <w:r>
        <w:rPr>
          <w:snapToGrid w:val="0"/>
          <w:lang w:val="en-GB" w:eastAsia="ko-KR"/>
        </w:rPr>
        <w:tab/>
      </w:r>
      <w:r>
        <w:rPr>
          <w:snapToGrid w:val="0"/>
          <w:lang w:val="en-GB" w:eastAsia="ko-KR"/>
        </w:rPr>
        <w:t xml:space="preserve">INTEGER ::= </w:t>
      </w:r>
      <w:r>
        <w:rPr>
          <w:rFonts w:eastAsia="宋体"/>
          <w:snapToGrid w:val="0"/>
        </w:rPr>
        <w:t>65536</w:t>
      </w:r>
    </w:p>
    <w:p>
      <w:pPr>
        <w:pStyle w:val="64"/>
        <w:rPr>
          <w:snapToGrid w:val="0"/>
          <w:lang w:val="en-GB" w:eastAsia="ko-KR"/>
        </w:rPr>
      </w:pPr>
      <w:r>
        <w:rPr>
          <w:snapToGrid w:val="0"/>
          <w:lang w:val="en-GB" w:eastAsia="ko-KR"/>
        </w:rPr>
        <w:t>maxCellingNBDU</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INTEGER ::= 512</w:t>
      </w:r>
    </w:p>
    <w:p>
      <w:pPr>
        <w:pStyle w:val="64"/>
        <w:rPr>
          <w:snapToGrid w:val="0"/>
          <w:lang w:val="en-GB" w:eastAsia="ko-KR"/>
        </w:rPr>
      </w:pPr>
      <w:r>
        <w:rPr>
          <w:snapToGrid w:val="0"/>
          <w:lang w:val="en-GB" w:eastAsia="ko-KR"/>
        </w:rPr>
        <w:t>maxnoofSCells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 xml:space="preserve">INTEGER ::= </w:t>
      </w:r>
      <w:r>
        <w:rPr>
          <w:snapToGrid w:val="0"/>
        </w:rPr>
        <w:t>32</w:t>
      </w:r>
    </w:p>
    <w:p>
      <w:pPr>
        <w:pStyle w:val="64"/>
      </w:pPr>
      <w:r>
        <w:t>maxnoofSRBs</w:t>
      </w:r>
      <w:r>
        <w:tab/>
      </w:r>
      <w:r>
        <w:tab/>
      </w:r>
      <w:r>
        <w:tab/>
      </w:r>
      <w:r>
        <w:tab/>
      </w:r>
      <w:r>
        <w:tab/>
      </w:r>
      <w:r>
        <w:tab/>
      </w:r>
      <w:r>
        <w:tab/>
      </w:r>
      <w:r>
        <w:tab/>
      </w:r>
      <w:r>
        <w:t>INTEGER ::= 8</w:t>
      </w:r>
    </w:p>
    <w:p>
      <w:pPr>
        <w:pStyle w:val="64"/>
      </w:pPr>
      <w:r>
        <w:t>maxnoofDRBs</w:t>
      </w:r>
      <w:r>
        <w:tab/>
      </w:r>
      <w:r>
        <w:tab/>
      </w:r>
      <w:r>
        <w:tab/>
      </w:r>
      <w:r>
        <w:tab/>
      </w:r>
      <w:r>
        <w:tab/>
      </w:r>
      <w:r>
        <w:tab/>
      </w:r>
      <w:r>
        <w:tab/>
      </w:r>
      <w:r>
        <w:tab/>
      </w:r>
      <w:r>
        <w:t>INTEGER ::= 64</w:t>
      </w:r>
    </w:p>
    <w:p>
      <w:pPr>
        <w:pStyle w:val="64"/>
      </w:pPr>
      <w:r>
        <w:t>maxnoofULUPTNLInformation</w:t>
      </w:r>
      <w:r>
        <w:tab/>
      </w:r>
      <w:r>
        <w:tab/>
      </w:r>
      <w:r>
        <w:tab/>
      </w:r>
      <w:r>
        <w:tab/>
      </w:r>
      <w:r>
        <w:t>INTEGER ::= 2</w:t>
      </w:r>
    </w:p>
    <w:p>
      <w:pPr>
        <w:pStyle w:val="64"/>
      </w:pPr>
      <w:r>
        <w:t>maxnoofDLUPTNLInformation</w:t>
      </w:r>
      <w:r>
        <w:tab/>
      </w:r>
      <w:r>
        <w:tab/>
      </w:r>
      <w:r>
        <w:tab/>
      </w:r>
      <w:r>
        <w:tab/>
      </w:r>
      <w:r>
        <w:t>INTEGER ::= 2</w:t>
      </w:r>
    </w:p>
    <w:p>
      <w:pPr>
        <w:pStyle w:val="64"/>
        <w:rPr>
          <w:rFonts w:eastAsia="宋体"/>
        </w:rPr>
      </w:pPr>
      <w:r>
        <w:t>maxnoofBPLMNs</w:t>
      </w:r>
      <w:r>
        <w:tab/>
      </w:r>
      <w:r>
        <w:tab/>
      </w:r>
      <w:r>
        <w:tab/>
      </w:r>
      <w:r>
        <w:tab/>
      </w:r>
      <w:r>
        <w:tab/>
      </w:r>
      <w:r>
        <w:tab/>
      </w:r>
      <w:r>
        <w:tab/>
      </w:r>
      <w:r>
        <w:t>INTEGER ::= 6</w:t>
      </w:r>
    </w:p>
    <w:p>
      <w:pPr>
        <w:pStyle w:val="64"/>
        <w:rPr>
          <w:rFonts w:eastAsia="宋体"/>
        </w:rPr>
      </w:pPr>
      <w:r>
        <w:rPr>
          <w:rFonts w:eastAsia="宋体"/>
        </w:rPr>
        <w:t>maxnoofCandidateSpCells</w:t>
      </w:r>
      <w:r>
        <w:rPr>
          <w:rFonts w:eastAsia="宋体"/>
        </w:rPr>
        <w:tab/>
      </w:r>
      <w:r>
        <w:rPr>
          <w:rFonts w:eastAsia="宋体"/>
        </w:rPr>
        <w:tab/>
      </w:r>
      <w:r>
        <w:rPr>
          <w:rFonts w:eastAsia="宋体"/>
        </w:rPr>
        <w:tab/>
      </w:r>
      <w:r>
        <w:rPr>
          <w:rFonts w:eastAsia="宋体"/>
        </w:rPr>
        <w:tab/>
      </w:r>
      <w:r>
        <w:rPr>
          <w:rFonts w:eastAsia="宋体"/>
        </w:rPr>
        <w:tab/>
      </w:r>
      <w:r>
        <w:rPr>
          <w:rFonts w:eastAsia="宋体"/>
        </w:rPr>
        <w:t>INTEGER ::= 64</w:t>
      </w:r>
    </w:p>
    <w:p>
      <w:pPr>
        <w:pStyle w:val="64"/>
        <w:rPr>
          <w:rFonts w:eastAsia="宋体"/>
        </w:rPr>
      </w:pPr>
      <w:r>
        <w:rPr>
          <w:rFonts w:eastAsia="宋体"/>
        </w:rPr>
        <w:t>maxnoofPotentialSpCells</w:t>
      </w:r>
      <w:r>
        <w:rPr>
          <w:rFonts w:eastAsia="宋体"/>
        </w:rPr>
        <w:tab/>
      </w:r>
      <w:r>
        <w:rPr>
          <w:rFonts w:eastAsia="宋体"/>
        </w:rPr>
        <w:tab/>
      </w:r>
      <w:r>
        <w:rPr>
          <w:rFonts w:eastAsia="宋体"/>
        </w:rPr>
        <w:tab/>
      </w:r>
      <w:r>
        <w:rPr>
          <w:rFonts w:eastAsia="宋体"/>
        </w:rPr>
        <w:tab/>
      </w:r>
      <w:r>
        <w:rPr>
          <w:rFonts w:eastAsia="宋体"/>
        </w:rPr>
        <w:tab/>
      </w:r>
      <w:r>
        <w:rPr>
          <w:rFonts w:eastAsia="宋体"/>
        </w:rPr>
        <w:t>INTEGER ::= 64</w:t>
      </w:r>
    </w:p>
    <w:p>
      <w:pPr>
        <w:pStyle w:val="64"/>
        <w:rPr>
          <w:rFonts w:eastAsia="宋体"/>
        </w:rPr>
      </w:pPr>
      <w:r>
        <w:rPr>
          <w:rFonts w:eastAsia="宋体"/>
        </w:rPr>
        <w:t>maxnoofNrCellBands</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INTEGER ::= 32</w:t>
      </w:r>
    </w:p>
    <w:p>
      <w:pPr>
        <w:pStyle w:val="64"/>
      </w:pPr>
      <w:r>
        <w:rPr>
          <w:rFonts w:eastAsia="宋体"/>
        </w:rPr>
        <w:t>maxnoofSIBTypes</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 xml:space="preserve">INTEGER ::= </w:t>
      </w:r>
      <w:r>
        <w:t>32</w:t>
      </w:r>
    </w:p>
    <w:p>
      <w:pPr>
        <w:pStyle w:val="64"/>
        <w:rPr>
          <w:rFonts w:eastAsia="宋体"/>
        </w:rPr>
      </w:pPr>
      <w:r>
        <w:t>maxnoofSITypes</w:t>
      </w:r>
      <w:r>
        <w:tab/>
      </w:r>
      <w:r>
        <w:tab/>
      </w:r>
      <w:r>
        <w:tab/>
      </w:r>
      <w:r>
        <w:tab/>
      </w:r>
      <w:r>
        <w:tab/>
      </w:r>
      <w:r>
        <w:tab/>
      </w:r>
      <w:r>
        <w:tab/>
      </w:r>
      <w:r>
        <w:t>INTEGER ::= 32</w:t>
      </w:r>
    </w:p>
    <w:p>
      <w:pPr>
        <w:pStyle w:val="64"/>
        <w:rPr>
          <w:rFonts w:eastAsia="宋体"/>
        </w:rPr>
      </w:pPr>
      <w:r>
        <w:rPr>
          <w:rFonts w:eastAsia="宋体"/>
        </w:rPr>
        <w:t>maxnoofPagingCells</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INTEGER ::= 512</w:t>
      </w:r>
    </w:p>
    <w:p>
      <w:pPr>
        <w:pStyle w:val="64"/>
        <w:rPr>
          <w:rFonts w:eastAsia="宋体"/>
        </w:rPr>
      </w:pPr>
      <w:r>
        <w:rPr>
          <w:rFonts w:eastAsia="宋体"/>
        </w:rPr>
        <w:t>maxnoofTNLAssociations</w:t>
      </w:r>
      <w:r>
        <w:rPr>
          <w:rFonts w:eastAsia="宋体"/>
        </w:rPr>
        <w:tab/>
      </w:r>
      <w:r>
        <w:rPr>
          <w:rFonts w:eastAsia="宋体"/>
        </w:rPr>
        <w:tab/>
      </w:r>
      <w:r>
        <w:rPr>
          <w:rFonts w:eastAsia="宋体"/>
        </w:rPr>
        <w:tab/>
      </w:r>
      <w:r>
        <w:rPr>
          <w:rFonts w:eastAsia="宋体"/>
        </w:rPr>
        <w:tab/>
      </w:r>
      <w:r>
        <w:rPr>
          <w:rFonts w:eastAsia="宋体"/>
        </w:rPr>
        <w:tab/>
      </w:r>
      <w:r>
        <w:rPr>
          <w:rFonts w:eastAsia="宋体"/>
        </w:rPr>
        <w:t>INTEGER ::= 32</w:t>
      </w:r>
    </w:p>
    <w:p>
      <w:pPr>
        <w:pStyle w:val="64"/>
        <w:rPr>
          <w:rFonts w:eastAsia="宋体"/>
        </w:rPr>
      </w:pPr>
      <w:r>
        <w:rPr>
          <w:rFonts w:eastAsia="宋体"/>
        </w:rPr>
        <w:t>maxnoofQoSFlows</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INTEGER ::= 64</w:t>
      </w:r>
    </w:p>
    <w:p>
      <w:pPr>
        <w:pStyle w:val="64"/>
        <w:rPr>
          <w:rFonts w:eastAsia="宋体"/>
          <w:snapToGrid w:val="0"/>
        </w:rPr>
      </w:pPr>
      <w:r>
        <w:rPr>
          <w:rFonts w:eastAsia="宋体"/>
          <w:snapToGrid w:val="0"/>
        </w:rPr>
        <w:t>maxnoofSliceItems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1024</w:t>
      </w:r>
    </w:p>
    <w:p>
      <w:pPr>
        <w:pStyle w:val="64"/>
        <w:rPr>
          <w:rFonts w:eastAsia="宋体"/>
          <w:snapToGrid w:val="0"/>
        </w:rPr>
      </w:pPr>
      <w:r>
        <w:rPr>
          <w:rFonts w:eastAsia="宋体"/>
          <w:snapToGrid w:val="0"/>
        </w:rPr>
        <w:t>maxCellineNB</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256</w:t>
      </w:r>
    </w:p>
    <w:p>
      <w:pPr>
        <w:pStyle w:val="64"/>
        <w:rPr>
          <w:snapToGrid w:val="0"/>
        </w:rPr>
      </w:pPr>
      <w:r>
        <w:rPr>
          <w:rFonts w:eastAsia="宋体"/>
          <w:snapToGrid w:val="0"/>
        </w:rPr>
        <w:t>maxnoofExtendedBPLMNs</w:t>
      </w:r>
      <w:r>
        <w:rPr>
          <w:rFonts w:eastAsia="宋体"/>
          <w:snapToGrid w:val="0"/>
        </w:rPr>
        <w:tab/>
      </w:r>
      <w:r>
        <w:rPr>
          <w:snapToGrid w:val="0"/>
        </w:rPr>
        <w:tab/>
      </w:r>
      <w:r>
        <w:rPr>
          <w:snapToGrid w:val="0"/>
        </w:rPr>
        <w:tab/>
      </w:r>
      <w:r>
        <w:rPr>
          <w:snapToGrid w:val="0"/>
        </w:rPr>
        <w:tab/>
      </w:r>
      <w:r>
        <w:rPr>
          <w:snapToGrid w:val="0"/>
        </w:rPr>
        <w:tab/>
      </w:r>
      <w:r>
        <w:rPr>
          <w:snapToGrid w:val="0"/>
        </w:rPr>
        <w:t>INTEGER ::= 6</w:t>
      </w:r>
    </w:p>
    <w:p>
      <w:pPr>
        <w:pStyle w:val="64"/>
        <w:rPr>
          <w:snapToGrid w:val="0"/>
        </w:rPr>
      </w:pPr>
      <w:r>
        <w:rPr>
          <w:snapToGrid w:val="0"/>
          <w:lang w:eastAsia="zh-CN"/>
        </w:rPr>
        <w:t>maxnoofUEIDs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INTEGER</w:t>
      </w:r>
      <w:r>
        <w:rPr>
          <w:snapToGrid w:val="0"/>
          <w:lang w:val="en-GB" w:eastAsia="ko-KR"/>
        </w:rPr>
        <w:t xml:space="preserve"> ::= </w:t>
      </w:r>
      <w:r>
        <w:rPr>
          <w:snapToGrid w:val="0"/>
        </w:rPr>
        <w:t>65536</w:t>
      </w:r>
    </w:p>
    <w:p>
      <w:pPr>
        <w:pStyle w:val="64"/>
        <w:rPr>
          <w:lang w:val="en-GB" w:eastAsia="ko-KR"/>
        </w:rPr>
      </w:pPr>
      <w:r>
        <w:rPr>
          <w:lang w:val="en-GB" w:eastAsia="ko-KR"/>
        </w:rPr>
        <w:t>maxnoofBPLMNsNR</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INTEGER ::= 12</w:t>
      </w:r>
    </w:p>
    <w:p>
      <w:pPr>
        <w:pStyle w:val="64"/>
        <w:rPr>
          <w:snapToGrid w:val="0"/>
        </w:rPr>
      </w:pPr>
      <w:r>
        <w:rPr>
          <w:snapToGrid w:val="0"/>
        </w:rPr>
        <w:t>maxnoofUACPLMNs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12</w:t>
      </w:r>
    </w:p>
    <w:p>
      <w:pPr>
        <w:pStyle w:val="64"/>
        <w:rPr>
          <w:snapToGrid w:val="0"/>
          <w:lang w:val="sv-SE"/>
        </w:rPr>
      </w:pPr>
      <w:r>
        <w:rPr>
          <w:snapToGrid w:val="0"/>
          <w:lang w:val="sv-SE"/>
        </w:rPr>
        <w:t>maxnoofUACperPLMN</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INTEGER ::= 64</w:t>
      </w:r>
    </w:p>
    <w:p>
      <w:pPr>
        <w:pStyle w:val="64"/>
        <w:rPr>
          <w:rFonts w:eastAsia="宋体"/>
          <w:snapToGrid w:val="0"/>
        </w:rPr>
      </w:pPr>
      <w:r>
        <w:rPr>
          <w:rFonts w:eastAsia="宋体"/>
          <w:snapToGrid w:val="0"/>
        </w:rPr>
        <w:t>maxnoofAdditionalSIBs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63</w:t>
      </w:r>
    </w:p>
    <w:p>
      <w:pPr>
        <w:pStyle w:val="64"/>
        <w:rPr>
          <w:rFonts w:eastAsia="宋体"/>
          <w:snapToGrid w:val="0"/>
        </w:rPr>
      </w:pPr>
      <w:r>
        <w:rPr>
          <w:rFonts w:eastAsia="宋体"/>
          <w:snapToGrid w:val="0"/>
        </w:rPr>
        <w:t>maxnoofslots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5120</w:t>
      </w:r>
    </w:p>
    <w:p>
      <w:pPr>
        <w:pStyle w:val="64"/>
        <w:rPr>
          <w:rFonts w:eastAsia="宋体"/>
          <w:snapToGrid w:val="0"/>
        </w:rPr>
      </w:pPr>
      <w:r>
        <w:rPr>
          <w:rFonts w:eastAsia="宋体"/>
          <w:snapToGrid w:val="0"/>
        </w:rPr>
        <w:t>maxnoofTLAs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w:t>
      </w:r>
      <w:r>
        <w:rPr>
          <w:rFonts w:eastAsia="宋体"/>
          <w:snapToGrid w:val="0"/>
        </w:rPr>
        <w:tab/>
      </w:r>
      <w:r>
        <w:rPr>
          <w:rFonts w:eastAsia="宋体"/>
          <w:snapToGrid w:val="0"/>
        </w:rPr>
        <w:t>16</w:t>
      </w:r>
    </w:p>
    <w:p>
      <w:pPr>
        <w:pStyle w:val="64"/>
        <w:rPr>
          <w:rFonts w:eastAsia="宋体"/>
          <w:snapToGrid w:val="0"/>
        </w:rPr>
      </w:pPr>
      <w:r>
        <w:rPr>
          <w:rFonts w:eastAsia="宋体"/>
          <w:snapToGrid w:val="0"/>
        </w:rPr>
        <w:t>maxnoofGTPTLAs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w:t>
      </w:r>
      <w:r>
        <w:rPr>
          <w:rFonts w:eastAsia="宋体"/>
          <w:snapToGrid w:val="0"/>
        </w:rPr>
        <w:tab/>
      </w:r>
      <w:r>
        <w:rPr>
          <w:rFonts w:eastAsia="宋体"/>
          <w:snapToGrid w:val="0"/>
        </w:rPr>
        <w:t>16</w:t>
      </w:r>
    </w:p>
    <w:p>
      <w:pPr>
        <w:pStyle w:val="64"/>
        <w:rPr>
          <w:rFonts w:eastAsia="宋体"/>
          <w:snapToGrid w:val="0"/>
        </w:rPr>
      </w:pPr>
      <w:r>
        <w:rPr>
          <w:rFonts w:eastAsia="宋体"/>
          <w:snapToGrid w:val="0"/>
        </w:rPr>
        <w:t>maxnoofBHRLCChannels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65536</w:t>
      </w:r>
    </w:p>
    <w:p>
      <w:pPr>
        <w:pStyle w:val="64"/>
        <w:rPr>
          <w:rFonts w:eastAsia="宋体"/>
          <w:snapToGrid w:val="0"/>
        </w:rPr>
      </w:pPr>
      <w:r>
        <w:rPr>
          <w:rFonts w:eastAsia="宋体"/>
          <w:snapToGrid w:val="0"/>
        </w:rPr>
        <w:t>maxnoofRoutingEntries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1024</w:t>
      </w:r>
    </w:p>
    <w:p>
      <w:pPr>
        <w:pStyle w:val="64"/>
        <w:rPr>
          <w:rFonts w:eastAsia="宋体"/>
          <w:snapToGrid w:val="0"/>
        </w:rPr>
      </w:pPr>
      <w:r>
        <w:rPr>
          <w:rFonts w:eastAsia="宋体"/>
          <w:snapToGrid w:val="0"/>
        </w:rPr>
        <w:t>maxnoofIABSTCInfo</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45</w:t>
      </w:r>
    </w:p>
    <w:p>
      <w:pPr>
        <w:pStyle w:val="64"/>
        <w:rPr>
          <w:rFonts w:eastAsia="宋体"/>
          <w:snapToGrid w:val="0"/>
        </w:rPr>
      </w:pPr>
      <w:r>
        <w:rPr>
          <w:rFonts w:eastAsia="宋体"/>
          <w:snapToGrid w:val="0"/>
        </w:rPr>
        <w:t>maxnoofSymbols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14</w:t>
      </w:r>
    </w:p>
    <w:p>
      <w:pPr>
        <w:pStyle w:val="64"/>
        <w:rPr>
          <w:rFonts w:eastAsia="宋体"/>
          <w:snapToGrid w:val="0"/>
        </w:rPr>
      </w:pPr>
      <w:r>
        <w:rPr>
          <w:rFonts w:eastAsia="宋体"/>
          <w:snapToGrid w:val="0"/>
        </w:rPr>
        <w:t>maxnoofServingCells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32</w:t>
      </w:r>
    </w:p>
    <w:p>
      <w:pPr>
        <w:pStyle w:val="64"/>
        <w:rPr>
          <w:rFonts w:eastAsia="宋体"/>
          <w:snapToGrid w:val="0"/>
        </w:rPr>
      </w:pPr>
      <w:r>
        <w:rPr>
          <w:rFonts w:eastAsia="宋体"/>
          <w:snapToGrid w:val="0"/>
        </w:rPr>
        <w:t>maxnoofDUFSlots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320</w:t>
      </w:r>
    </w:p>
    <w:p>
      <w:pPr>
        <w:pStyle w:val="64"/>
        <w:rPr>
          <w:rFonts w:eastAsia="宋体"/>
          <w:snapToGrid w:val="0"/>
        </w:rPr>
      </w:pPr>
      <w:r>
        <w:rPr>
          <w:rFonts w:eastAsia="宋体"/>
          <w:snapToGrid w:val="0"/>
        </w:rPr>
        <w:t>maxnoofHSNASlots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5120</w:t>
      </w:r>
    </w:p>
    <w:p>
      <w:pPr>
        <w:pStyle w:val="64"/>
        <w:rPr>
          <w:rFonts w:eastAsia="宋体"/>
          <w:snapToGrid w:val="0"/>
        </w:rPr>
      </w:pPr>
      <w:r>
        <w:rPr>
          <w:rFonts w:eastAsia="宋体"/>
          <w:snapToGrid w:val="0"/>
        </w:rPr>
        <w:t>maxnoofServedCellsIAB</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 xml:space="preserve">INTEGER ::= 512 </w:t>
      </w:r>
    </w:p>
    <w:p>
      <w:pPr>
        <w:pStyle w:val="64"/>
        <w:rPr>
          <w:rFonts w:eastAsia="宋体"/>
          <w:snapToGrid w:val="0"/>
        </w:rPr>
      </w:pPr>
      <w:r>
        <w:rPr>
          <w:rFonts w:eastAsia="宋体"/>
          <w:snapToGrid w:val="0"/>
        </w:rPr>
        <w:t>maxnoofChildIABNodes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1024</w:t>
      </w:r>
    </w:p>
    <w:p>
      <w:pPr>
        <w:pStyle w:val="64"/>
        <w:rPr>
          <w:rFonts w:eastAsia="宋体"/>
          <w:snapToGrid w:val="0"/>
        </w:rPr>
      </w:pPr>
      <w:r>
        <w:rPr>
          <w:rFonts w:eastAsia="宋体"/>
          <w:snapToGrid w:val="0"/>
        </w:rPr>
        <w:t>maxnoofNonUPTrafficMappings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32</w:t>
      </w:r>
    </w:p>
    <w:p>
      <w:pPr>
        <w:pStyle w:val="64"/>
        <w:rPr>
          <w:rFonts w:eastAsia="宋体"/>
          <w:snapToGrid w:val="0"/>
        </w:rPr>
      </w:pPr>
      <w:r>
        <w:rPr>
          <w:rFonts w:eastAsia="宋体"/>
          <w:snapToGrid w:val="0"/>
        </w:rPr>
        <w:t>maxnoofTLAsIAB</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1024</w:t>
      </w:r>
    </w:p>
    <w:p>
      <w:pPr>
        <w:pStyle w:val="64"/>
        <w:rPr>
          <w:rFonts w:eastAsia="宋体"/>
          <w:snapToGrid w:val="0"/>
        </w:rPr>
      </w:pPr>
      <w:r>
        <w:rPr>
          <w:rFonts w:eastAsia="宋体"/>
          <w:snapToGrid w:val="0"/>
        </w:rPr>
        <w:t>maxnoofMappingEntries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67108864</w:t>
      </w:r>
    </w:p>
    <w:p>
      <w:pPr>
        <w:pStyle w:val="64"/>
        <w:rPr>
          <w:rFonts w:eastAsia="宋体"/>
          <w:snapToGrid w:val="0"/>
        </w:rPr>
      </w:pPr>
      <w:r>
        <w:rPr>
          <w:rFonts w:eastAsia="宋体"/>
          <w:snapToGrid w:val="0"/>
        </w:rPr>
        <w:t>maxnoofDSInfo</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64</w:t>
      </w:r>
    </w:p>
    <w:p>
      <w:pPr>
        <w:pStyle w:val="64"/>
        <w:rPr>
          <w:rFonts w:eastAsia="宋体"/>
          <w:snapToGrid w:val="0"/>
        </w:rPr>
      </w:pPr>
      <w:r>
        <w:rPr>
          <w:rFonts w:eastAsia="宋体"/>
          <w:snapToGrid w:val="0"/>
        </w:rPr>
        <w:t>maxnoofEgressLinks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2</w:t>
      </w:r>
    </w:p>
    <w:p>
      <w:pPr>
        <w:pStyle w:val="64"/>
        <w:rPr>
          <w:rFonts w:eastAsia="宋体"/>
          <w:snapToGrid w:val="0"/>
        </w:rPr>
      </w:pPr>
      <w:r>
        <w:rPr>
          <w:rFonts w:eastAsia="宋体"/>
          <w:snapToGrid w:val="0"/>
        </w:rPr>
        <w:t>maxnoofULUPTNLInformationforIAB</w:t>
      </w:r>
      <w:r>
        <w:rPr>
          <w:rFonts w:eastAsia="宋体"/>
          <w:snapToGrid w:val="0"/>
        </w:rPr>
        <w:tab/>
      </w:r>
      <w:r>
        <w:rPr>
          <w:rFonts w:eastAsia="宋体"/>
          <w:snapToGrid w:val="0"/>
        </w:rPr>
        <w:tab/>
      </w:r>
      <w:r>
        <w:rPr>
          <w:rFonts w:eastAsia="宋体"/>
          <w:snapToGrid w:val="0"/>
        </w:rPr>
        <w:tab/>
      </w:r>
      <w:r>
        <w:rPr>
          <w:rFonts w:eastAsia="宋体"/>
          <w:snapToGrid w:val="0"/>
        </w:rPr>
        <w:t>INTEGER ::= 32678</w:t>
      </w:r>
    </w:p>
    <w:p>
      <w:pPr>
        <w:pStyle w:val="64"/>
        <w:rPr>
          <w:rFonts w:eastAsia="宋体"/>
          <w:snapToGrid w:val="0"/>
        </w:rPr>
      </w:pPr>
      <w:r>
        <w:rPr>
          <w:rFonts w:eastAsia="宋体"/>
          <w:snapToGrid w:val="0"/>
        </w:rPr>
        <w:t>maxnoofUPTNLAddresses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8</w:t>
      </w:r>
    </w:p>
    <w:p>
      <w:pPr>
        <w:pStyle w:val="64"/>
        <w:rPr>
          <w:rFonts w:eastAsia="宋体"/>
          <w:snapToGrid w:val="0"/>
        </w:rPr>
      </w:pPr>
      <w:r>
        <w:rPr>
          <w:rFonts w:eastAsia="宋体"/>
          <w:snapToGrid w:val="0"/>
        </w:rPr>
        <w:t>maxnoofSLDRBs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512</w:t>
      </w:r>
    </w:p>
    <w:p>
      <w:pPr>
        <w:pStyle w:val="64"/>
        <w:rPr>
          <w:rFonts w:eastAsia="宋体"/>
          <w:snapToGrid w:val="0"/>
        </w:rPr>
      </w:pPr>
      <w:r>
        <w:rPr>
          <w:rFonts w:eastAsia="宋体"/>
          <w:snapToGrid w:val="0"/>
        </w:rPr>
        <w:t>maxnoofQoSParaSets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8</w:t>
      </w:r>
    </w:p>
    <w:p>
      <w:pPr>
        <w:pStyle w:val="64"/>
        <w:rPr>
          <w:rFonts w:eastAsia="宋体"/>
          <w:snapToGrid w:val="0"/>
        </w:rPr>
      </w:pPr>
      <w:r>
        <w:rPr>
          <w:rFonts w:eastAsia="宋体"/>
          <w:snapToGrid w:val="0"/>
        </w:rPr>
        <w:t>maxnoofPC5QoSFlows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2048</w:t>
      </w:r>
    </w:p>
    <w:p>
      <w:pPr>
        <w:pStyle w:val="64"/>
        <w:rPr>
          <w:rFonts w:eastAsia="宋体"/>
          <w:snapToGrid w:val="0"/>
        </w:rPr>
      </w:pPr>
      <w:r>
        <w:rPr>
          <w:rFonts w:eastAsia="宋体"/>
          <w:snapToGrid w:val="0"/>
        </w:rPr>
        <w:t>maxnoofSSBAreas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w:t>
      </w:r>
      <w:r>
        <w:rPr>
          <w:rFonts w:eastAsia="宋体"/>
          <w:snapToGrid w:val="0"/>
        </w:rPr>
        <w:tab/>
      </w:r>
      <w:r>
        <w:rPr>
          <w:rFonts w:eastAsia="宋体"/>
          <w:snapToGrid w:val="0"/>
        </w:rPr>
        <w:t>64</w:t>
      </w:r>
    </w:p>
    <w:p>
      <w:pPr>
        <w:pStyle w:val="64"/>
        <w:rPr>
          <w:rFonts w:eastAsia="宋体"/>
          <w:snapToGrid w:val="0"/>
        </w:rPr>
      </w:pPr>
      <w:r>
        <w:rPr>
          <w:rFonts w:eastAsia="宋体"/>
          <w:snapToGrid w:val="0"/>
        </w:rPr>
        <w:t>maxnoofPhysicalResourceBlocks</w:t>
      </w:r>
      <w:r>
        <w:rPr>
          <w:rFonts w:eastAsia="宋体"/>
          <w:snapToGrid w:val="0"/>
        </w:rPr>
        <w:tab/>
      </w:r>
      <w:r>
        <w:rPr>
          <w:rFonts w:eastAsia="宋体"/>
          <w:snapToGrid w:val="0"/>
        </w:rPr>
        <w:tab/>
      </w:r>
      <w:r>
        <w:rPr>
          <w:rFonts w:eastAsia="宋体"/>
          <w:snapToGrid w:val="0"/>
        </w:rPr>
        <w:tab/>
      </w:r>
      <w:r>
        <w:rPr>
          <w:rFonts w:eastAsia="宋体"/>
          <w:snapToGrid w:val="0"/>
        </w:rPr>
        <w:t>INTEGER ::= 275</w:t>
      </w:r>
    </w:p>
    <w:p>
      <w:pPr>
        <w:pStyle w:val="64"/>
        <w:rPr>
          <w:rFonts w:eastAsia="宋体"/>
          <w:snapToGrid w:val="0"/>
        </w:rPr>
      </w:pPr>
      <w:r>
        <w:rPr>
          <w:rFonts w:eastAsia="宋体"/>
          <w:snapToGrid w:val="0"/>
        </w:rPr>
        <w:t>maxnoofPhysicalResourceBlocks-1</w:t>
      </w:r>
      <w:r>
        <w:rPr>
          <w:rFonts w:eastAsia="宋体"/>
          <w:snapToGrid w:val="0"/>
        </w:rPr>
        <w:tab/>
      </w:r>
      <w:r>
        <w:rPr>
          <w:rFonts w:eastAsia="宋体"/>
          <w:snapToGrid w:val="0"/>
        </w:rPr>
        <w:tab/>
      </w:r>
      <w:r>
        <w:rPr>
          <w:rFonts w:eastAsia="宋体"/>
          <w:snapToGrid w:val="0"/>
        </w:rPr>
        <w:tab/>
      </w:r>
      <w:r>
        <w:rPr>
          <w:rFonts w:eastAsia="宋体"/>
          <w:snapToGrid w:val="0"/>
        </w:rPr>
        <w:t>INTEGER ::= 274</w:t>
      </w:r>
    </w:p>
    <w:p>
      <w:pPr>
        <w:pStyle w:val="64"/>
        <w:rPr>
          <w:rFonts w:eastAsia="宋体"/>
          <w:snapToGrid w:val="0"/>
        </w:rPr>
      </w:pPr>
      <w:r>
        <w:rPr>
          <w:rFonts w:eastAsia="宋体"/>
          <w:snapToGrid w:val="0"/>
        </w:rPr>
        <w:t>maxnoofPRACHconfigs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16</w:t>
      </w:r>
    </w:p>
    <w:p>
      <w:pPr>
        <w:pStyle w:val="64"/>
        <w:rPr>
          <w:rFonts w:eastAsia="宋体"/>
          <w:snapToGrid w:val="0"/>
        </w:rPr>
      </w:pPr>
      <w:r>
        <w:rPr>
          <w:rFonts w:eastAsia="宋体"/>
          <w:snapToGrid w:val="0"/>
        </w:rPr>
        <w:t>maxnoofRACHReports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64</w:t>
      </w:r>
    </w:p>
    <w:p>
      <w:pPr>
        <w:pStyle w:val="64"/>
        <w:rPr>
          <w:rFonts w:eastAsia="宋体"/>
          <w:snapToGrid w:val="0"/>
        </w:rPr>
      </w:pPr>
      <w:r>
        <w:rPr>
          <w:rFonts w:eastAsia="宋体"/>
          <w:snapToGrid w:val="0"/>
        </w:rPr>
        <w:t>maxnoofRLFReports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64</w:t>
      </w:r>
    </w:p>
    <w:p>
      <w:pPr>
        <w:pStyle w:val="64"/>
        <w:rPr>
          <w:rFonts w:eastAsia="宋体"/>
          <w:snapToGrid w:val="0"/>
        </w:rPr>
      </w:pPr>
      <w:r>
        <w:rPr>
          <w:rFonts w:eastAsia="宋体"/>
          <w:snapToGrid w:val="0"/>
        </w:rPr>
        <w:t>maxnoofAdditionalPDCPDuplicationTNL</w:t>
      </w:r>
      <w:r>
        <w:rPr>
          <w:rFonts w:eastAsia="宋体"/>
          <w:snapToGrid w:val="0"/>
        </w:rPr>
        <w:tab/>
      </w:r>
      <w:r>
        <w:rPr>
          <w:rFonts w:eastAsia="宋体"/>
          <w:snapToGrid w:val="0"/>
        </w:rPr>
        <w:tab/>
      </w:r>
      <w:r>
        <w:rPr>
          <w:rFonts w:eastAsia="宋体"/>
          <w:snapToGrid w:val="0"/>
        </w:rPr>
        <w:t>INTEGER ::=</w:t>
      </w:r>
      <w:r>
        <w:rPr>
          <w:rFonts w:eastAsia="宋体"/>
          <w:snapToGrid w:val="0"/>
        </w:rPr>
        <w:tab/>
      </w:r>
      <w:r>
        <w:rPr>
          <w:rFonts w:eastAsia="宋体"/>
          <w:snapToGrid w:val="0"/>
        </w:rPr>
        <w:t>2</w:t>
      </w:r>
    </w:p>
    <w:p>
      <w:pPr>
        <w:pStyle w:val="64"/>
        <w:rPr>
          <w:rFonts w:eastAsia="宋体"/>
          <w:snapToGrid w:val="0"/>
        </w:rPr>
      </w:pPr>
      <w:r>
        <w:rPr>
          <w:rFonts w:eastAsia="宋体"/>
          <w:snapToGrid w:val="0"/>
        </w:rPr>
        <w:t>maxnoofRLCDuplicationState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w:t>
      </w:r>
      <w:r>
        <w:rPr>
          <w:rFonts w:eastAsia="宋体"/>
          <w:snapToGrid w:val="0"/>
        </w:rPr>
        <w:tab/>
      </w:r>
      <w:r>
        <w:rPr>
          <w:rFonts w:eastAsia="宋体"/>
          <w:snapToGrid w:val="0"/>
        </w:rPr>
        <w:t>3</w:t>
      </w:r>
    </w:p>
    <w:p>
      <w:pPr>
        <w:pStyle w:val="64"/>
        <w:rPr>
          <w:rFonts w:eastAsia="宋体"/>
          <w:snapToGrid w:val="0"/>
        </w:rPr>
      </w:pPr>
      <w:r>
        <w:rPr>
          <w:rFonts w:eastAsia="宋体"/>
          <w:snapToGrid w:val="0"/>
        </w:rPr>
        <w:t>maxnoofCHOcells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8</w:t>
      </w:r>
    </w:p>
    <w:p>
      <w:pPr>
        <w:pStyle w:val="64"/>
        <w:rPr>
          <w:rFonts w:eastAsia="宋体"/>
          <w:snapToGrid w:val="0"/>
        </w:rPr>
      </w:pPr>
      <w:r>
        <w:rPr>
          <w:rFonts w:eastAsia="宋体"/>
          <w:snapToGrid w:val="0"/>
        </w:rPr>
        <w:t>maxnoofMDTPLMNs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w:t>
      </w:r>
      <w:r>
        <w:rPr>
          <w:rFonts w:eastAsia="宋体"/>
          <w:snapToGrid w:val="0"/>
        </w:rPr>
        <w:tab/>
      </w:r>
      <w:r>
        <w:rPr>
          <w:rFonts w:eastAsia="宋体"/>
          <w:snapToGrid w:val="0"/>
        </w:rPr>
        <w:t>16</w:t>
      </w:r>
    </w:p>
    <w:p>
      <w:pPr>
        <w:pStyle w:val="64"/>
        <w:rPr>
          <w:rFonts w:eastAsia="宋体"/>
          <w:snapToGrid w:val="0"/>
        </w:rPr>
      </w:pPr>
      <w:r>
        <w:rPr>
          <w:rFonts w:eastAsia="宋体"/>
          <w:snapToGrid w:val="0"/>
        </w:rPr>
        <w:t>maxnoofCAGsupported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12</w:t>
      </w:r>
    </w:p>
    <w:p>
      <w:pPr>
        <w:pStyle w:val="64"/>
        <w:rPr>
          <w:rFonts w:eastAsia="宋体"/>
          <w:snapToGrid w:val="0"/>
        </w:rPr>
      </w:pPr>
      <w:r>
        <w:rPr>
          <w:rFonts w:eastAsia="宋体"/>
          <w:snapToGrid w:val="0"/>
        </w:rPr>
        <w:t>maxnoofNIDsupported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12</w:t>
      </w:r>
    </w:p>
    <w:p>
      <w:pPr>
        <w:pStyle w:val="64"/>
        <w:rPr>
          <w:rFonts w:eastAsia="宋体"/>
          <w:snapToGrid w:val="0"/>
        </w:rPr>
      </w:pPr>
      <w:r>
        <w:rPr>
          <w:rFonts w:eastAsia="宋体"/>
          <w:snapToGrid w:val="0"/>
        </w:rPr>
        <w:t>maxnoofNRSCSs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5</w:t>
      </w:r>
    </w:p>
    <w:p>
      <w:pPr>
        <w:pStyle w:val="64"/>
        <w:rPr>
          <w:rFonts w:eastAsia="宋体"/>
          <w:snapToGrid w:val="0"/>
        </w:rPr>
      </w:pPr>
      <w:r>
        <w:rPr>
          <w:rFonts w:eastAsia="宋体"/>
          <w:snapToGrid w:val="0"/>
        </w:rPr>
        <w:t>maxnoofExtSliceItems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65535</w:t>
      </w:r>
      <w:bookmarkStart w:id="69" w:name="_Hlk47004989"/>
      <w:r>
        <w:rPr>
          <w:rFonts w:eastAsia="宋体"/>
          <w:snapToGrid w:val="0"/>
        </w:rPr>
        <w:t xml:space="preserve"> </w:t>
      </w:r>
    </w:p>
    <w:p>
      <w:pPr>
        <w:pStyle w:val="64"/>
        <w:rPr>
          <w:rFonts w:eastAsia="宋体"/>
          <w:snapToGrid w:val="0"/>
        </w:rPr>
      </w:pPr>
      <w:r>
        <w:rPr>
          <w:rFonts w:eastAsia="宋体"/>
          <w:snapToGrid w:val="0"/>
        </w:rPr>
        <w:t>maxnoofPosMeas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w:t>
      </w:r>
      <w:r>
        <w:rPr>
          <w:rFonts w:eastAsia="宋体"/>
          <w:snapToGrid w:val="0"/>
        </w:rPr>
        <w:tab/>
      </w:r>
      <w:r>
        <w:rPr>
          <w:rFonts w:eastAsia="宋体"/>
          <w:snapToGrid w:val="0"/>
        </w:rPr>
        <w:t>16384</w:t>
      </w:r>
    </w:p>
    <w:p>
      <w:pPr>
        <w:pStyle w:val="64"/>
        <w:rPr>
          <w:rFonts w:eastAsia="宋体"/>
          <w:snapToGrid w:val="0"/>
        </w:rPr>
      </w:pPr>
      <w:r>
        <w:rPr>
          <w:rFonts w:eastAsia="宋体"/>
          <w:snapToGrid w:val="0"/>
        </w:rPr>
        <w:t>maxnoofTRPInfoTypes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w:t>
      </w:r>
      <w:r>
        <w:rPr>
          <w:rFonts w:eastAsia="宋体"/>
          <w:snapToGrid w:val="0"/>
        </w:rPr>
        <w:tab/>
      </w:r>
      <w:r>
        <w:rPr>
          <w:rFonts w:eastAsia="宋体"/>
          <w:snapToGrid w:val="0"/>
        </w:rPr>
        <w:t xml:space="preserve">64 </w:t>
      </w:r>
    </w:p>
    <w:p>
      <w:pPr>
        <w:pStyle w:val="64"/>
        <w:rPr>
          <w:rFonts w:eastAsia="宋体"/>
          <w:snapToGrid w:val="0"/>
        </w:rPr>
      </w:pPr>
      <w:r>
        <w:rPr>
          <w:rFonts w:eastAsia="宋体"/>
          <w:snapToGrid w:val="0"/>
        </w:rPr>
        <w:t>maxnoofTRPs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w:t>
      </w:r>
      <w:r>
        <w:rPr>
          <w:rFonts w:eastAsia="宋体"/>
          <w:snapToGrid w:val="0"/>
        </w:rPr>
        <w:tab/>
      </w:r>
      <w:r>
        <w:rPr>
          <w:rFonts w:eastAsia="宋体"/>
          <w:snapToGrid w:val="0"/>
        </w:rPr>
        <w:t xml:space="preserve">65535 </w:t>
      </w:r>
    </w:p>
    <w:p>
      <w:pPr>
        <w:pStyle w:val="64"/>
        <w:spacing w:line="0" w:lineRule="atLeast"/>
        <w:rPr>
          <w:snapToGrid w:val="0"/>
        </w:rPr>
      </w:pPr>
      <w:r>
        <w:rPr>
          <w:snapToGrid w:val="0"/>
        </w:rPr>
        <w:t>maxnoofSRSTriggerStates</w:t>
      </w:r>
      <w:r>
        <w:rPr>
          <w:snapToGrid w:val="0"/>
        </w:rPr>
        <w:tab/>
      </w:r>
      <w:r>
        <w:rPr>
          <w:snapToGrid w:val="0"/>
        </w:rPr>
        <w:tab/>
      </w:r>
      <w:r>
        <w:rPr>
          <w:snapToGrid w:val="0"/>
        </w:rPr>
        <w:tab/>
      </w:r>
      <w:r>
        <w:rPr>
          <w:snapToGrid w:val="0"/>
        </w:rPr>
        <w:tab/>
      </w:r>
      <w:r>
        <w:rPr>
          <w:snapToGrid w:val="0"/>
        </w:rPr>
        <w:tab/>
      </w:r>
      <w:r>
        <w:rPr>
          <w:snapToGrid w:val="0"/>
        </w:rPr>
        <w:t>INTEGER ::= 3</w:t>
      </w:r>
    </w:p>
    <w:p>
      <w:pPr>
        <w:pStyle w:val="64"/>
        <w:spacing w:line="0" w:lineRule="atLeast"/>
        <w:rPr>
          <w:snapToGrid w:val="0"/>
        </w:rPr>
      </w:pPr>
      <w:r>
        <w:rPr>
          <w:snapToGrid w:val="0"/>
        </w:rPr>
        <w:t>maxnoofSpatialRelations</w:t>
      </w:r>
      <w:r>
        <w:rPr>
          <w:snapToGrid w:val="0"/>
        </w:rPr>
        <w:tab/>
      </w:r>
      <w:r>
        <w:rPr>
          <w:snapToGrid w:val="0"/>
        </w:rPr>
        <w:tab/>
      </w:r>
      <w:r>
        <w:rPr>
          <w:snapToGrid w:val="0"/>
        </w:rPr>
        <w:tab/>
      </w:r>
      <w:r>
        <w:rPr>
          <w:snapToGrid w:val="0"/>
        </w:rPr>
        <w:tab/>
      </w:r>
      <w:r>
        <w:rPr>
          <w:snapToGrid w:val="0"/>
        </w:rPr>
        <w:tab/>
      </w:r>
      <w:r>
        <w:rPr>
          <w:snapToGrid w:val="0"/>
        </w:rPr>
        <w:t>INTEGER ::= 64</w:t>
      </w:r>
    </w:p>
    <w:p>
      <w:pPr>
        <w:pStyle w:val="64"/>
        <w:spacing w:line="0" w:lineRule="atLeast"/>
        <w:rPr>
          <w:snapToGrid w:val="0"/>
        </w:rPr>
      </w:pPr>
      <w:r>
        <w:rPr>
          <w:snapToGrid w:val="0"/>
        </w:rPr>
        <w:t>maxnoBcastCell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16384</w:t>
      </w:r>
    </w:p>
    <w:p>
      <w:pPr>
        <w:pStyle w:val="64"/>
        <w:rPr>
          <w:rFonts w:eastAsia="宋体"/>
          <w:snapToGrid w:val="0"/>
        </w:rPr>
      </w:pPr>
      <w:r>
        <w:rPr>
          <w:rFonts w:eastAsia="宋体"/>
          <w:snapToGrid w:val="0"/>
        </w:rPr>
        <w:t>maxnoofAngleInfo</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rPr>
        <w:t>INTEGER ::= 65535</w:t>
      </w:r>
    </w:p>
    <w:p>
      <w:pPr>
        <w:pStyle w:val="64"/>
        <w:rPr>
          <w:snapToGrid w:val="0"/>
        </w:rPr>
      </w:pPr>
      <w:r>
        <w:rPr>
          <w:rFonts w:eastAsia="宋体"/>
          <w:snapToGrid w:val="0"/>
        </w:rPr>
        <w:t>maxnooflcs-gcs-translation</w:t>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rPr>
        <w:t>INTEGER ::= 3</w:t>
      </w:r>
      <w:bookmarkEnd w:id="69"/>
    </w:p>
    <w:p>
      <w:pPr>
        <w:pStyle w:val="64"/>
        <w:rPr>
          <w:rFonts w:eastAsia="宋体"/>
        </w:rPr>
      </w:pPr>
      <w:r>
        <w:rPr>
          <w:rFonts w:eastAsia="宋体"/>
        </w:rPr>
        <w:t>maxnoofPath</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INTEGER ::= 2</w:t>
      </w:r>
    </w:p>
    <w:p>
      <w:pPr>
        <w:pStyle w:val="64"/>
        <w:rPr>
          <w:rFonts w:eastAsia="宋体"/>
          <w:snapToGrid w:val="0"/>
        </w:rPr>
      </w:pPr>
      <w:r>
        <w:rPr>
          <w:rFonts w:eastAsia="宋体"/>
          <w:snapToGrid w:val="0"/>
        </w:rPr>
        <w:t>maxnoofMeasE-CID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64</w:t>
      </w:r>
    </w:p>
    <w:p>
      <w:pPr>
        <w:pStyle w:val="64"/>
        <w:rPr>
          <w:rFonts w:eastAsia="宋体"/>
          <w:snapToGrid w:val="0"/>
        </w:rPr>
      </w:pPr>
      <w:r>
        <w:rPr>
          <w:rFonts w:eastAsia="宋体"/>
          <w:snapToGrid w:val="0"/>
        </w:rPr>
        <w:t>maxnoofSSBs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255</w:t>
      </w:r>
    </w:p>
    <w:p>
      <w:pPr>
        <w:pStyle w:val="64"/>
        <w:rPr>
          <w:rFonts w:eastAsia="宋体"/>
          <w:snapToGrid w:val="0"/>
        </w:rPr>
      </w:pPr>
      <w:r>
        <w:rPr>
          <w:rFonts w:eastAsia="宋体"/>
          <w:snapToGrid w:val="0"/>
        </w:rPr>
        <w:t>maxnoSRS-ResourceSets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16</w:t>
      </w:r>
    </w:p>
    <w:p>
      <w:pPr>
        <w:pStyle w:val="64"/>
        <w:rPr>
          <w:rFonts w:eastAsia="宋体"/>
          <w:snapToGrid w:val="0"/>
        </w:rPr>
      </w:pPr>
      <w:r>
        <w:rPr>
          <w:rFonts w:eastAsia="宋体"/>
          <w:snapToGrid w:val="0"/>
        </w:rPr>
        <w:t>maxnoSRS-ResourcePerSet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16</w:t>
      </w:r>
    </w:p>
    <w:p>
      <w:pPr>
        <w:pStyle w:val="64"/>
        <w:rPr>
          <w:rFonts w:eastAsia="宋体"/>
          <w:snapToGrid w:val="0"/>
        </w:rPr>
      </w:pPr>
      <w:r>
        <w:rPr>
          <w:snapToGrid w:val="0"/>
        </w:rPr>
        <w:t>maxnoSRS-Carriers</w:t>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rPr>
        <w:t>INTEGER ::= 32</w:t>
      </w:r>
    </w:p>
    <w:p>
      <w:pPr>
        <w:pStyle w:val="64"/>
        <w:spacing w:line="0" w:lineRule="atLeast"/>
        <w:rPr>
          <w:snapToGrid w:val="0"/>
          <w:lang w:val="sv-SE"/>
        </w:rPr>
      </w:pPr>
      <w:r>
        <w:rPr>
          <w:snapToGrid w:val="0"/>
          <w:lang w:val="sv-SE"/>
        </w:rPr>
        <w:t>maxnoSCSs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INTEGER ::= 5</w:t>
      </w:r>
    </w:p>
    <w:p>
      <w:pPr>
        <w:pStyle w:val="64"/>
        <w:rPr>
          <w:rFonts w:eastAsia="宋体"/>
          <w:snapToGrid w:val="0"/>
        </w:rPr>
      </w:pPr>
      <w:r>
        <w:rPr>
          <w:snapToGrid w:val="0"/>
        </w:rPr>
        <w:t>maxnoSRS-Resources</w:t>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rPr>
        <w:t>INTEGER ::= 64</w:t>
      </w:r>
    </w:p>
    <w:p>
      <w:pPr>
        <w:pStyle w:val="64"/>
        <w:rPr>
          <w:rFonts w:eastAsia="宋体"/>
          <w:snapToGrid w:val="0"/>
        </w:rPr>
      </w:pPr>
      <w:r>
        <w:rPr>
          <w:snapToGrid w:val="0"/>
          <w:lang w:val="fr-FR"/>
        </w:rPr>
        <w:t>maxnoSRS-PosResources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rFonts w:eastAsia="宋体"/>
          <w:snapToGrid w:val="0"/>
        </w:rPr>
        <w:t>INTEGER ::= 64</w:t>
      </w:r>
    </w:p>
    <w:p>
      <w:pPr>
        <w:pStyle w:val="64"/>
        <w:spacing w:line="0" w:lineRule="atLeast"/>
        <w:rPr>
          <w:snapToGrid w:val="0"/>
          <w:lang w:val="sv-SE"/>
        </w:rPr>
      </w:pPr>
      <w:r>
        <w:rPr>
          <w:snapToGrid w:val="0"/>
          <w:lang w:val="sv-SE"/>
        </w:rPr>
        <w:t>maxnoSRS-PosResourceSets</w:t>
      </w:r>
      <w:r>
        <w:rPr>
          <w:snapToGrid w:val="0"/>
          <w:lang w:val="sv-SE"/>
        </w:rPr>
        <w:tab/>
      </w:r>
      <w:r>
        <w:rPr>
          <w:snapToGrid w:val="0"/>
          <w:lang w:val="sv-SE"/>
        </w:rPr>
        <w:tab/>
      </w:r>
      <w:r>
        <w:rPr>
          <w:snapToGrid w:val="0"/>
          <w:lang w:val="sv-SE"/>
        </w:rPr>
        <w:tab/>
      </w:r>
      <w:r>
        <w:rPr>
          <w:snapToGrid w:val="0"/>
          <w:lang w:val="sv-SE"/>
        </w:rPr>
        <w:tab/>
      </w:r>
      <w:r>
        <w:rPr>
          <w:snapToGrid w:val="0"/>
          <w:lang w:val="sv-SE"/>
        </w:rPr>
        <w:t>INTEGER ::= 16</w:t>
      </w:r>
    </w:p>
    <w:p>
      <w:pPr>
        <w:pStyle w:val="64"/>
        <w:spacing w:line="0" w:lineRule="atLeast"/>
        <w:rPr>
          <w:snapToGrid w:val="0"/>
          <w:lang w:val="sv-SE"/>
        </w:rPr>
      </w:pPr>
      <w:r>
        <w:rPr>
          <w:snapToGrid w:val="0"/>
          <w:lang w:val="fr-FR"/>
        </w:rPr>
        <w:t>maxnoSRS-PosResourcePerSet</w:t>
      </w:r>
      <w:r>
        <w:rPr>
          <w:snapToGrid w:val="0"/>
          <w:lang w:val="fr-FR"/>
        </w:rPr>
        <w:tab/>
      </w:r>
      <w:r>
        <w:rPr>
          <w:snapToGrid w:val="0"/>
          <w:lang w:val="fr-FR"/>
        </w:rPr>
        <w:tab/>
      </w:r>
      <w:r>
        <w:rPr>
          <w:snapToGrid w:val="0"/>
          <w:lang w:val="fr-FR"/>
        </w:rPr>
        <w:tab/>
      </w:r>
      <w:r>
        <w:rPr>
          <w:snapToGrid w:val="0"/>
          <w:lang w:val="fr-FR"/>
        </w:rPr>
        <w:tab/>
      </w:r>
      <w:r>
        <w:rPr>
          <w:snapToGrid w:val="0"/>
          <w:lang w:val="sv-SE"/>
        </w:rPr>
        <w:t>INTEGER ::= 16</w:t>
      </w:r>
    </w:p>
    <w:p>
      <w:pPr>
        <w:pStyle w:val="64"/>
        <w:spacing w:line="0" w:lineRule="atLeast"/>
        <w:rPr>
          <w:snapToGrid w:val="0"/>
          <w:lang w:val="sv-SE"/>
        </w:rPr>
      </w:pPr>
      <w:r>
        <w:rPr>
          <w:snapToGrid w:val="0"/>
          <w:lang w:val="sv-SE"/>
        </w:rPr>
        <w:t>maxnoofPRS-ResourceSets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INTEGER ::= 2</w:t>
      </w:r>
    </w:p>
    <w:p>
      <w:pPr>
        <w:pStyle w:val="64"/>
        <w:spacing w:line="0" w:lineRule="atLeast"/>
        <w:rPr>
          <w:snapToGrid w:val="0"/>
          <w:lang w:val="sv-SE"/>
        </w:rPr>
      </w:pPr>
      <w:r>
        <w:rPr>
          <w:lang w:val="en-GB" w:eastAsia="ko-KR"/>
        </w:rPr>
        <w:t>maxnoofPRS-ResourcesPerSet</w:t>
      </w:r>
      <w:r>
        <w:rPr>
          <w:lang w:val="en-GB" w:eastAsia="ko-KR"/>
        </w:rPr>
        <w:tab/>
      </w:r>
      <w:r>
        <w:rPr>
          <w:lang w:val="en-GB" w:eastAsia="ko-KR"/>
        </w:rPr>
        <w:tab/>
      </w:r>
      <w:r>
        <w:rPr>
          <w:lang w:val="en-GB" w:eastAsia="ko-KR"/>
        </w:rPr>
        <w:tab/>
      </w:r>
      <w:r>
        <w:rPr>
          <w:lang w:val="en-GB" w:eastAsia="ko-KR"/>
        </w:rPr>
        <w:tab/>
      </w:r>
      <w:r>
        <w:rPr>
          <w:snapToGrid w:val="0"/>
          <w:lang w:val="sv-SE"/>
        </w:rPr>
        <w:t>INTEGER ::= 64</w:t>
      </w:r>
    </w:p>
    <w:p>
      <w:pPr>
        <w:pStyle w:val="64"/>
        <w:rPr>
          <w:rFonts w:eastAsia="宋体"/>
          <w:snapToGrid w:val="0"/>
        </w:rPr>
      </w:pPr>
      <w:r>
        <w:rPr>
          <w:snapToGrid w:val="0"/>
        </w:rPr>
        <w:t>maxNoOfMeasTRPs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rPr>
        <w:t>INTEGER ::= 64</w:t>
      </w:r>
    </w:p>
    <w:p>
      <w:pPr>
        <w:pStyle w:val="64"/>
        <w:rPr>
          <w:snapToGrid w:val="0"/>
          <w:lang w:val="sv-SE"/>
        </w:rPr>
      </w:pPr>
      <w:r>
        <w:rPr>
          <w:rFonts w:eastAsia="宋体"/>
          <w:snapToGrid w:val="0"/>
        </w:rPr>
        <w:t>maxnoofPRSresourceSets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lang w:val="sv-SE"/>
        </w:rPr>
        <w:t>INTEGER ::= 8</w:t>
      </w:r>
    </w:p>
    <w:p>
      <w:pPr>
        <w:pStyle w:val="64"/>
        <w:rPr>
          <w:rFonts w:eastAsia="宋体"/>
          <w:snapToGrid w:val="0"/>
        </w:rPr>
      </w:pPr>
      <w:r>
        <w:rPr>
          <w:rFonts w:eastAsia="宋体"/>
          <w:snapToGrid w:val="0"/>
        </w:rPr>
        <w:t>maxnoofPRSresources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lang w:val="sv-SE"/>
        </w:rPr>
        <w:t>INTEGER ::= 64</w:t>
      </w:r>
    </w:p>
    <w:p>
      <w:pPr>
        <w:pStyle w:val="64"/>
        <w:rPr>
          <w:snapToGrid w:val="0"/>
          <w:lang w:val="en-GB" w:eastAsia="ko-KR"/>
        </w:rPr>
      </w:pPr>
      <w:r>
        <w:rPr>
          <w:rFonts w:eastAsia="宋体"/>
          <w:snapToGrid w:val="0"/>
          <w:lang w:val="en-GB" w:eastAsia="ko-KR"/>
        </w:rPr>
        <w:t>maxnoofSuccessfulHOReports</w:t>
      </w:r>
      <w:r>
        <w:rPr>
          <w:rFonts w:eastAsia="宋体"/>
          <w:snapToGrid w:val="0"/>
          <w:lang w:val="en-GB" w:eastAsia="ko-KR"/>
        </w:rPr>
        <w:tab/>
      </w:r>
      <w:r>
        <w:rPr>
          <w:rFonts w:eastAsia="宋体"/>
          <w:snapToGrid w:val="0"/>
          <w:lang w:val="en-GB" w:eastAsia="ko-KR"/>
        </w:rPr>
        <w:tab/>
      </w:r>
      <w:r>
        <w:rPr>
          <w:rFonts w:eastAsia="宋体"/>
          <w:snapToGrid w:val="0"/>
          <w:lang w:val="en-GB" w:eastAsia="ko-KR"/>
        </w:rPr>
        <w:tab/>
      </w:r>
      <w:r>
        <w:rPr>
          <w:rFonts w:eastAsia="宋体"/>
          <w:snapToGrid w:val="0"/>
          <w:lang w:val="en-GB" w:eastAsia="ko-KR"/>
        </w:rPr>
        <w:tab/>
      </w:r>
      <w:r>
        <w:rPr>
          <w:snapToGrid w:val="0"/>
          <w:lang w:val="en-GB" w:eastAsia="ko-KR"/>
        </w:rPr>
        <w:t>INTEGER ::= 64</w:t>
      </w:r>
    </w:p>
    <w:p>
      <w:pPr>
        <w:pStyle w:val="64"/>
        <w:rPr>
          <w:rFonts w:eastAsia="宋体"/>
          <w:snapToGrid w:val="0"/>
          <w:lang w:val="en-GB" w:eastAsia="ko-KR"/>
        </w:rPr>
      </w:pPr>
      <w:r>
        <w:rPr>
          <w:rFonts w:eastAsia="宋体"/>
          <w:snapToGrid w:val="0"/>
          <w:lang w:val="en-GB" w:eastAsia="ko-KR"/>
        </w:rPr>
        <w:t>maxnoofNR-UChannelIDs</w:t>
      </w:r>
      <w:r>
        <w:rPr>
          <w:rFonts w:eastAsia="宋体"/>
          <w:snapToGrid w:val="0"/>
          <w:lang w:val="en-GB" w:eastAsia="ko-KR"/>
        </w:rPr>
        <w:tab/>
      </w:r>
      <w:r>
        <w:rPr>
          <w:rFonts w:eastAsia="宋体"/>
          <w:snapToGrid w:val="0"/>
          <w:lang w:val="en-GB" w:eastAsia="ko-KR"/>
        </w:rPr>
        <w:tab/>
      </w:r>
      <w:r>
        <w:rPr>
          <w:rFonts w:eastAsia="宋体"/>
          <w:snapToGrid w:val="0"/>
          <w:lang w:val="en-GB" w:eastAsia="ko-KR"/>
        </w:rPr>
        <w:tab/>
      </w:r>
      <w:r>
        <w:rPr>
          <w:rFonts w:eastAsia="宋体"/>
          <w:snapToGrid w:val="0"/>
          <w:lang w:val="en-GB" w:eastAsia="ko-KR"/>
        </w:rPr>
        <w:tab/>
      </w:r>
      <w:r>
        <w:rPr>
          <w:rFonts w:eastAsia="宋体"/>
          <w:snapToGrid w:val="0"/>
          <w:lang w:val="en-GB" w:eastAsia="ko-KR"/>
        </w:rPr>
        <w:tab/>
      </w:r>
      <w:r>
        <w:rPr>
          <w:rFonts w:eastAsia="宋体"/>
          <w:snapToGrid w:val="0"/>
          <w:lang w:val="en-GB" w:eastAsia="ko-KR"/>
        </w:rPr>
        <w:t>INTEGER ::= 4</w:t>
      </w:r>
    </w:p>
    <w:p>
      <w:pPr>
        <w:pStyle w:val="64"/>
        <w:rPr>
          <w:rFonts w:eastAsia="宋体"/>
        </w:rPr>
      </w:pPr>
      <w:r>
        <w:rPr>
          <w:rFonts w:eastAsia="宋体"/>
        </w:rPr>
        <w:t>maxServedCellforSON</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INTEGER ::= 256</w:t>
      </w:r>
    </w:p>
    <w:p>
      <w:pPr>
        <w:pStyle w:val="64"/>
        <w:rPr>
          <w:rFonts w:eastAsia="宋体"/>
        </w:rPr>
      </w:pPr>
      <w:r>
        <w:rPr>
          <w:rFonts w:eastAsia="宋体"/>
        </w:rPr>
        <w:t>maxNeighbourCellforSON</w:t>
      </w:r>
      <w:r>
        <w:rPr>
          <w:rFonts w:eastAsia="宋体"/>
        </w:rPr>
        <w:tab/>
      </w:r>
      <w:r>
        <w:rPr>
          <w:rFonts w:eastAsia="宋体"/>
        </w:rPr>
        <w:tab/>
      </w:r>
      <w:r>
        <w:rPr>
          <w:rFonts w:eastAsia="宋体"/>
        </w:rPr>
        <w:tab/>
      </w:r>
      <w:r>
        <w:rPr>
          <w:rFonts w:eastAsia="宋体"/>
        </w:rPr>
        <w:tab/>
      </w:r>
      <w:r>
        <w:rPr>
          <w:rFonts w:eastAsia="宋体"/>
        </w:rPr>
        <w:tab/>
      </w:r>
      <w:r>
        <w:rPr>
          <w:rFonts w:eastAsia="宋体"/>
        </w:rPr>
        <w:t>INTEGER ::= 32</w:t>
      </w:r>
    </w:p>
    <w:p>
      <w:pPr>
        <w:pStyle w:val="64"/>
        <w:rPr>
          <w:rFonts w:eastAsia="宋体"/>
        </w:rPr>
      </w:pPr>
      <w:r>
        <w:rPr>
          <w:rFonts w:eastAsia="宋体"/>
        </w:rPr>
        <w:t>maxAffectedCells</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INTEGER ::= 32</w:t>
      </w:r>
    </w:p>
    <w:p>
      <w:pPr>
        <w:pStyle w:val="64"/>
        <w:rPr>
          <w:rFonts w:eastAsia="宋体"/>
          <w:snapToGrid w:val="0"/>
        </w:rPr>
      </w:pPr>
      <w:r>
        <w:rPr>
          <w:lang w:val="en-GB" w:eastAsia="ko-KR"/>
        </w:rPr>
        <w:t>maxnoofMRBs</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rFonts w:eastAsia="宋体"/>
          <w:snapToGrid w:val="0"/>
        </w:rPr>
        <w:t>INTEGER ::= 32</w:t>
      </w:r>
    </w:p>
    <w:p>
      <w:pPr>
        <w:pStyle w:val="64"/>
        <w:rPr>
          <w:rFonts w:eastAsia="宋体"/>
        </w:rPr>
      </w:pPr>
      <w:r>
        <w:rPr>
          <w:lang w:val="en-GB" w:eastAsia="ko-KR"/>
        </w:rPr>
        <w:t>maxnoofMBSQoSFlows</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rFonts w:eastAsia="宋体"/>
        </w:rPr>
        <w:t>INTEGER ::= 64</w:t>
      </w:r>
    </w:p>
    <w:p>
      <w:pPr>
        <w:pStyle w:val="64"/>
        <w:tabs>
          <w:tab w:val="clear" w:pos="4224"/>
        </w:tabs>
        <w:rPr>
          <w:snapToGrid w:val="0"/>
          <w:lang w:val="sv-SE" w:eastAsia="zh-CN"/>
        </w:rPr>
      </w:pPr>
      <w:r>
        <w:rPr>
          <w:rFonts w:hint="eastAsia"/>
          <w:snapToGrid w:val="0"/>
          <w:lang w:eastAsia="zh-CN"/>
        </w:rPr>
        <w:t>maxnoofMBSFSAs</w:t>
      </w:r>
      <w:r>
        <w:t xml:space="preserve"> </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 xml:space="preserve">INTEGER ::= </w:t>
      </w:r>
      <w:r>
        <w:rPr>
          <w:rFonts w:hint="eastAsia"/>
          <w:lang w:eastAsia="zh-CN"/>
        </w:rPr>
        <w:t>256</w:t>
      </w:r>
    </w:p>
    <w:p>
      <w:pPr>
        <w:pStyle w:val="64"/>
        <w:rPr>
          <w:rFonts w:eastAsia="宋体"/>
          <w:snapToGrid w:val="0"/>
        </w:rPr>
      </w:pPr>
      <w:r>
        <w:rPr>
          <w:rFonts w:cs="Arial"/>
          <w:iCs/>
        </w:rPr>
        <w:t>maxnoofUEIDforPaging</w:t>
      </w:r>
      <w:r>
        <w:t xml:space="preserve"> </w:t>
      </w:r>
      <w:r>
        <w:tab/>
      </w:r>
      <w:r>
        <w:tab/>
      </w:r>
      <w:r>
        <w:tab/>
      </w:r>
      <w:r>
        <w:tab/>
      </w:r>
      <w:r>
        <w:tab/>
      </w:r>
      <w:r>
        <w:t>INTEGER ::= 4096</w:t>
      </w:r>
    </w:p>
    <w:p>
      <w:pPr>
        <w:pStyle w:val="64"/>
        <w:rPr>
          <w:lang w:val="en-GB" w:eastAsia="ko-KR"/>
        </w:rPr>
      </w:pPr>
      <w:r>
        <w:rPr>
          <w:lang w:val="en-GB" w:eastAsia="ko-KR"/>
        </w:rPr>
        <w:t>maxnoofCellsforMBS</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INTEGER ::= 8192</w:t>
      </w:r>
    </w:p>
    <w:p>
      <w:pPr>
        <w:pStyle w:val="64"/>
        <w:rPr>
          <w:lang w:val="en-GB" w:eastAsia="ko-KR"/>
        </w:rPr>
      </w:pPr>
      <w:r>
        <w:rPr>
          <w:lang w:val="en-GB" w:eastAsia="ko-KR"/>
        </w:rPr>
        <w:t>maxnoofTAIforMBS</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INTEGER ::= 1024</w:t>
      </w:r>
    </w:p>
    <w:p>
      <w:pPr>
        <w:pStyle w:val="64"/>
        <w:rPr>
          <w:snapToGrid w:val="0"/>
          <w:lang w:val="en-GB" w:eastAsia="ko-KR"/>
        </w:rPr>
      </w:pPr>
      <w:r>
        <w:rPr>
          <w:snapToGrid w:val="0"/>
          <w:lang w:val="en-GB" w:eastAsia="ko-KR"/>
        </w:rPr>
        <w:t>maxnoofMBSAreaSessionIDs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INTEGER ::= 256</w:t>
      </w:r>
    </w:p>
    <w:p>
      <w:pPr>
        <w:pStyle w:val="64"/>
        <w:rPr>
          <w:rFonts w:eastAsia="宋体"/>
          <w:snapToGrid w:val="0"/>
        </w:rPr>
      </w:pPr>
      <w:r>
        <w:rPr>
          <w:rFonts w:eastAsia="Malgun Gothic"/>
          <w:snapToGrid w:val="0"/>
          <w:lang w:val="en-GB" w:eastAsia="ko-KR"/>
        </w:rPr>
        <w:t>maxnoofMBSServiceAreaInformation</w:t>
      </w:r>
      <w:r>
        <w:rPr>
          <w:rFonts w:eastAsia="Malgun Gothic"/>
          <w:snapToGrid w:val="0"/>
          <w:lang w:val="en-GB" w:eastAsia="ko-KR"/>
        </w:rPr>
        <w:tab/>
      </w:r>
      <w:r>
        <w:rPr>
          <w:rFonts w:eastAsia="Malgun Gothic"/>
          <w:snapToGrid w:val="0"/>
          <w:lang w:val="en-GB" w:eastAsia="ko-KR"/>
        </w:rPr>
        <w:tab/>
      </w:r>
      <w:r>
        <w:rPr>
          <w:rFonts w:eastAsia="Malgun Gothic"/>
          <w:snapToGrid w:val="0"/>
          <w:lang w:val="en-GB" w:eastAsia="ko-KR"/>
        </w:rPr>
        <w:t>INTEGER ::= 512</w:t>
      </w:r>
    </w:p>
    <w:p>
      <w:pPr>
        <w:pStyle w:val="64"/>
        <w:rPr>
          <w:rFonts w:eastAsia="宋体"/>
          <w:snapToGrid w:val="0"/>
          <w:lang w:eastAsia="zh-CN"/>
        </w:rPr>
      </w:pPr>
      <w:r>
        <w:rPr>
          <w:rFonts w:cs="Arial"/>
          <w:iCs/>
        </w:rPr>
        <w:t>maxnoofIABCongInd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lang w:eastAsia="zh-CN"/>
        </w:rPr>
        <w:tab/>
      </w:r>
      <w:r>
        <w:rPr>
          <w:rFonts w:eastAsia="宋体"/>
          <w:snapToGrid w:val="0"/>
        </w:rPr>
        <w:t>INTEGER ::= 1024</w:t>
      </w:r>
    </w:p>
    <w:p>
      <w:pPr>
        <w:pStyle w:val="64"/>
        <w:rPr>
          <w:rFonts w:eastAsia="宋体"/>
          <w:snapToGrid w:val="0"/>
        </w:rPr>
      </w:pPr>
      <w:r>
        <w:rPr>
          <w:rFonts w:eastAsia="宋体"/>
          <w:snapToGrid w:val="0"/>
        </w:rPr>
        <w:t>maxnoofNeighbourNodeCellsIAB</w:t>
      </w:r>
      <w:r>
        <w:rPr>
          <w:rFonts w:eastAsia="宋体"/>
          <w:snapToGrid w:val="0"/>
        </w:rPr>
        <w:tab/>
      </w:r>
      <w:r>
        <w:rPr>
          <w:rFonts w:eastAsia="宋体"/>
          <w:snapToGrid w:val="0"/>
        </w:rPr>
        <w:tab/>
      </w:r>
      <w:r>
        <w:rPr>
          <w:rFonts w:eastAsia="宋体"/>
          <w:snapToGrid w:val="0"/>
        </w:rPr>
        <w:tab/>
      </w:r>
      <w:r>
        <w:rPr>
          <w:rFonts w:eastAsia="宋体"/>
          <w:snapToGrid w:val="0"/>
        </w:rPr>
        <w:t xml:space="preserve">INTEGER ::= 1024 </w:t>
      </w:r>
    </w:p>
    <w:p>
      <w:pPr>
        <w:pStyle w:val="64"/>
        <w:rPr>
          <w:rFonts w:eastAsia="宋体"/>
          <w:snapToGrid w:val="0"/>
        </w:rPr>
      </w:pPr>
      <w:r>
        <w:rPr>
          <w:rFonts w:eastAsia="宋体"/>
          <w:snapToGrid w:val="0"/>
        </w:rPr>
        <w:t>maxnoofRBsetsPerCell</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8</w:t>
      </w:r>
    </w:p>
    <w:p>
      <w:pPr>
        <w:pStyle w:val="64"/>
        <w:rPr>
          <w:rFonts w:eastAsia="宋体"/>
          <w:snapToGrid w:val="0"/>
        </w:rPr>
      </w:pPr>
      <w:r>
        <w:rPr>
          <w:rFonts w:eastAsia="宋体"/>
          <w:snapToGrid w:val="0"/>
        </w:rPr>
        <w:t>maxnoofRBsetsPerCell-1</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7</w:t>
      </w:r>
    </w:p>
    <w:p>
      <w:pPr>
        <w:pStyle w:val="64"/>
        <w:rPr>
          <w:rFonts w:eastAsia="宋体"/>
          <w:snapToGrid w:val="0"/>
        </w:rPr>
      </w:pPr>
      <w:r>
        <w:rPr>
          <w:snapToGrid w:val="0"/>
          <w:lang w:val="sv-SE"/>
        </w:rPr>
        <w:t>maxnoofMeasPDC</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INTEGER ::= 16</w:t>
      </w:r>
    </w:p>
    <w:p>
      <w:pPr>
        <w:pStyle w:val="64"/>
        <w:rPr>
          <w:rFonts w:eastAsia="宋体"/>
          <w:snapToGrid w:val="0"/>
        </w:rPr>
      </w:pPr>
      <w:r>
        <w:rPr>
          <w:rFonts w:eastAsia="宋体"/>
          <w:snapToGrid w:val="0"/>
        </w:rPr>
        <w:t>maxnoARPs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w:t>
      </w:r>
      <w:r>
        <w:rPr>
          <w:rFonts w:eastAsia="宋体"/>
          <w:snapToGrid w:val="0"/>
        </w:rPr>
        <w:tab/>
      </w:r>
      <w:r>
        <w:rPr>
          <w:rFonts w:eastAsia="宋体"/>
          <w:snapToGrid w:val="0"/>
        </w:rPr>
        <w:t>16</w:t>
      </w:r>
    </w:p>
    <w:p>
      <w:pPr>
        <w:pStyle w:val="64"/>
        <w:rPr>
          <w:snapToGrid w:val="0"/>
        </w:rPr>
      </w:pPr>
      <w:r>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8</w:t>
      </w:r>
    </w:p>
    <w:p>
      <w:pPr>
        <w:pStyle w:val="64"/>
        <w:rPr>
          <w:snapToGrid w:val="0"/>
        </w:rPr>
      </w:pPr>
      <w:r>
        <w:t>maxNoPathExtended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8</w:t>
      </w:r>
    </w:p>
    <w:p>
      <w:pPr>
        <w:pStyle w:val="64"/>
        <w:rPr>
          <w:snapToGrid w:val="0"/>
        </w:rPr>
      </w:pPr>
      <w:r>
        <w:rPr>
          <w:snapToGrid w:val="0"/>
        </w:rPr>
        <w:t>maxnoUETEGs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8</w:t>
      </w:r>
    </w:p>
    <w:p>
      <w:pPr>
        <w:pStyle w:val="64"/>
        <w:rPr>
          <w:snapToGrid w:val="0"/>
        </w:rPr>
      </w:pPr>
      <w:r>
        <w:rPr>
          <w:snapToGrid w:val="0"/>
        </w:rPr>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8</w:t>
      </w:r>
    </w:p>
    <w:p>
      <w:pPr>
        <w:pStyle w:val="64"/>
        <w:rPr>
          <w:rFonts w:eastAsia="宋体"/>
          <w:snapToGrid w:val="0"/>
          <w:lang w:val="sv-SE"/>
        </w:rPr>
      </w:pPr>
      <w:r>
        <w:rPr>
          <w:rFonts w:eastAsia="Calibri"/>
          <w:lang w:eastAsia="ja-JP"/>
        </w:rPr>
        <w:t>maxFreqLayers</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宋体"/>
          <w:snapToGrid w:val="0"/>
          <w:lang w:val="sv-SE"/>
        </w:rPr>
        <w:t>INTEGER ::= 4</w:t>
      </w:r>
    </w:p>
    <w:p>
      <w:pPr>
        <w:pStyle w:val="64"/>
        <w:rPr>
          <w:snapToGrid w:val="0"/>
          <w:lang w:val="en-GB" w:eastAsia="ko-KR"/>
        </w:rPr>
      </w:pPr>
      <w:r>
        <w:rPr>
          <w:snapToGrid w:val="0"/>
          <w:lang w:val="en-GB" w:eastAsia="ko-KR"/>
        </w:rPr>
        <w:t>maxNumResourcesPerAngle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INTEGER ::= 512</w:t>
      </w:r>
    </w:p>
    <w:p>
      <w:pPr>
        <w:pStyle w:val="64"/>
        <w:rPr>
          <w:snapToGrid w:val="0"/>
          <w:lang w:val="en-GB" w:eastAsia="ko-KR"/>
        </w:rPr>
      </w:pPr>
      <w:r>
        <w:rPr>
          <w:snapToGrid w:val="0"/>
          <w:lang w:val="en-GB" w:eastAsia="ko-KR"/>
        </w:rPr>
        <w:t>maxnoAzimuthAngles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INTEGER ::= 3600</w:t>
      </w:r>
    </w:p>
    <w:p>
      <w:pPr>
        <w:pStyle w:val="64"/>
        <w:rPr>
          <w:snapToGrid w:val="0"/>
          <w:lang w:val="en-GB" w:eastAsia="ko-KR"/>
        </w:rPr>
      </w:pPr>
      <w:r>
        <w:rPr>
          <w:snapToGrid w:val="0"/>
          <w:lang w:val="en-GB" w:eastAsia="ko-KR"/>
        </w:rPr>
        <w:t>maxnoElevationAngles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INTEGER ::= 1801</w:t>
      </w:r>
    </w:p>
    <w:p>
      <w:pPr>
        <w:pStyle w:val="64"/>
        <w:rPr>
          <w:snapToGrid w:val="0"/>
          <w:lang w:val="en-GB" w:eastAsia="ko-KR"/>
        </w:rPr>
      </w:pPr>
      <w:r>
        <w:rPr>
          <w:snapToGrid w:val="0"/>
          <w:lang w:val="en-GB" w:eastAsia="ko-KR"/>
        </w:rPr>
        <w:t>maxnoofPRSTRPs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INTEGER ::= 256</w:t>
      </w:r>
    </w:p>
    <w:p>
      <w:pPr>
        <w:pStyle w:val="64"/>
        <w:rPr>
          <w:rFonts w:eastAsia="宋体"/>
          <w:snapToGrid w:val="0"/>
        </w:rPr>
      </w:pPr>
      <w:r>
        <w:rPr>
          <w:snapToGrid w:val="0"/>
        </w:rPr>
        <w:t>maxnoofQoEInformation</w:t>
      </w:r>
      <w:r>
        <w:rPr>
          <w:snapToGrid w:val="0"/>
        </w:rPr>
        <w:tab/>
      </w:r>
      <w:r>
        <w:rPr>
          <w:snapToGrid w:val="0"/>
        </w:rPr>
        <w:tab/>
      </w:r>
      <w:r>
        <w:rPr>
          <w:snapToGrid w:val="0"/>
        </w:rPr>
        <w:tab/>
      </w:r>
      <w:r>
        <w:rPr>
          <w:snapToGrid w:val="0"/>
        </w:rPr>
        <w:tab/>
      </w:r>
      <w:r>
        <w:rPr>
          <w:snapToGrid w:val="0"/>
        </w:rPr>
        <w:tab/>
      </w:r>
      <w:r>
        <w:rPr>
          <w:snapToGrid w:val="0"/>
          <w:lang w:val="sv-SE"/>
        </w:rPr>
        <w:t>INTEGER ::= 16</w:t>
      </w:r>
    </w:p>
    <w:p>
      <w:pPr>
        <w:pStyle w:val="64"/>
        <w:rPr>
          <w:rFonts w:eastAsia="仿宋"/>
          <w:snapToGrid w:val="0"/>
        </w:rPr>
      </w:pPr>
      <w:r>
        <w:rPr>
          <w:rFonts w:eastAsia="仿宋"/>
          <w:snapToGrid w:val="0"/>
        </w:rPr>
        <w:t>maxnoofUuRLCChannels</w:t>
      </w:r>
      <w:r>
        <w:rPr>
          <w:rFonts w:eastAsia="仿宋"/>
          <w:snapToGrid w:val="0"/>
        </w:rPr>
        <w:tab/>
      </w:r>
      <w:r>
        <w:rPr>
          <w:rFonts w:eastAsia="仿宋"/>
          <w:snapToGrid w:val="0"/>
        </w:rPr>
        <w:tab/>
      </w:r>
      <w:r>
        <w:rPr>
          <w:rFonts w:eastAsia="仿宋"/>
          <w:snapToGrid w:val="0"/>
        </w:rPr>
        <w:tab/>
      </w:r>
      <w:r>
        <w:rPr>
          <w:rFonts w:eastAsia="仿宋"/>
          <w:snapToGrid w:val="0"/>
        </w:rPr>
        <w:tab/>
      </w:r>
      <w:r>
        <w:rPr>
          <w:rFonts w:eastAsia="仿宋"/>
          <w:snapToGrid w:val="0"/>
        </w:rPr>
        <w:tab/>
      </w:r>
      <w:r>
        <w:rPr>
          <w:snapToGrid w:val="0"/>
          <w:lang w:val="sv-SE"/>
        </w:rPr>
        <w:t>INTEGER ::= 32</w:t>
      </w:r>
    </w:p>
    <w:p>
      <w:pPr>
        <w:pStyle w:val="64"/>
        <w:rPr>
          <w:rFonts w:eastAsia="仿宋"/>
          <w:snapToGrid w:val="0"/>
        </w:rPr>
      </w:pPr>
      <w:r>
        <w:rPr>
          <w:rFonts w:eastAsia="仿宋"/>
          <w:snapToGrid w:val="0"/>
        </w:rPr>
        <w:t>maxnoofPC5RLCChannels</w:t>
      </w:r>
      <w:r>
        <w:rPr>
          <w:rFonts w:eastAsia="仿宋"/>
          <w:snapToGrid w:val="0"/>
        </w:rPr>
        <w:tab/>
      </w:r>
      <w:r>
        <w:rPr>
          <w:rFonts w:eastAsia="仿宋"/>
          <w:snapToGrid w:val="0"/>
        </w:rPr>
        <w:tab/>
      </w:r>
      <w:r>
        <w:rPr>
          <w:rFonts w:eastAsia="仿宋"/>
          <w:snapToGrid w:val="0"/>
        </w:rPr>
        <w:tab/>
      </w:r>
      <w:r>
        <w:rPr>
          <w:rFonts w:eastAsia="仿宋"/>
          <w:snapToGrid w:val="0"/>
        </w:rPr>
        <w:tab/>
      </w:r>
      <w:r>
        <w:rPr>
          <w:rFonts w:eastAsia="仿宋"/>
          <w:snapToGrid w:val="0"/>
        </w:rPr>
        <w:tab/>
      </w:r>
      <w:r>
        <w:rPr>
          <w:snapToGrid w:val="0"/>
          <w:lang w:val="sv-SE"/>
        </w:rPr>
        <w:t>INTEGER ::= 64</w:t>
      </w:r>
    </w:p>
    <w:p>
      <w:pPr>
        <w:pStyle w:val="64"/>
        <w:rPr>
          <w:ins w:id="348" w:author="ZTE" w:date="2022-04-26T13:55:22Z"/>
          <w:rFonts w:hint="eastAsia" w:eastAsia="宋体"/>
          <w:snapToGrid w:val="0"/>
          <w:lang w:eastAsia="zh-CN"/>
        </w:rPr>
      </w:pPr>
      <w:r>
        <w:rPr>
          <w:bCs/>
          <w:iCs/>
          <w:szCs w:val="18"/>
        </w:rPr>
        <w:t>maxnoofSMBRValues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lang w:val="sv-SE"/>
        </w:rPr>
        <w:t xml:space="preserve">INTEGER ::= </w:t>
      </w:r>
      <w:r>
        <w:rPr>
          <w:rFonts w:hint="eastAsia" w:eastAsia="宋体"/>
          <w:snapToGrid w:val="0"/>
          <w:lang w:eastAsia="zh-CN"/>
        </w:rPr>
        <w:t>8</w:t>
      </w:r>
    </w:p>
    <w:p>
      <w:pPr>
        <w:pStyle w:val="64"/>
        <w:rPr>
          <w:rFonts w:hint="default" w:eastAsia="宋体"/>
          <w:snapToGrid w:val="0"/>
          <w:lang w:val="en-US" w:eastAsia="zh-CN"/>
        </w:rPr>
      </w:pPr>
      <w:ins w:id="349" w:author="ZTE" w:date="2022-04-26T13:55:22Z">
        <w:r>
          <w:rPr>
            <w:b w:val="0"/>
            <w:bCs w:val="0"/>
            <w:i w:val="0"/>
            <w:iCs w:val="0"/>
          </w:rPr>
          <w:t>maxnoof</w:t>
        </w:r>
      </w:ins>
      <w:ins w:id="350" w:author="ZTE" w:date="2022-04-26T13:55:22Z">
        <w:r>
          <w:rPr>
            <w:b w:val="0"/>
            <w:bCs w:val="0"/>
            <w:i w:val="0"/>
            <w:iCs w:val="0"/>
            <w:lang w:val="en-US"/>
          </w:rPr>
          <w:t>Meas</w:t>
        </w:r>
      </w:ins>
      <w:ins w:id="351" w:author="ZTE" w:date="2022-04-26T13:55:22Z">
        <w:r>
          <w:rPr>
            <w:rFonts w:hint="eastAsia" w:eastAsia="宋体"/>
            <w:b w:val="0"/>
            <w:bCs w:val="0"/>
            <w:i w:val="0"/>
            <w:iCs w:val="0"/>
            <w:lang w:val="en-US" w:eastAsia="zh-CN"/>
          </w:rPr>
          <w:t>Results</w:t>
        </w:r>
      </w:ins>
      <w:ins w:id="352" w:author="ZTE" w:date="2022-04-26T13:55:24Z">
        <w:r>
          <w:rPr>
            <w:rFonts w:hint="eastAsia" w:eastAsia="宋体"/>
            <w:b w:val="0"/>
            <w:bCs w:val="0"/>
            <w:i w:val="0"/>
            <w:iCs w:val="0"/>
            <w:lang w:val="en-US" w:eastAsia="zh-CN"/>
          </w:rPr>
          <w:t xml:space="preserve">     </w:t>
        </w:r>
      </w:ins>
      <w:ins w:id="353" w:author="ZTE" w:date="2022-04-26T13:55:25Z">
        <w:r>
          <w:rPr>
            <w:rFonts w:hint="eastAsia" w:eastAsia="宋体"/>
            <w:b w:val="0"/>
            <w:bCs w:val="0"/>
            <w:i w:val="0"/>
            <w:iCs w:val="0"/>
            <w:lang w:val="en-US" w:eastAsia="zh-CN"/>
          </w:rPr>
          <w:t xml:space="preserve">                 </w:t>
        </w:r>
      </w:ins>
      <w:ins w:id="354" w:author="ZTE" w:date="2022-04-26T13:55:29Z">
        <w:r>
          <w:rPr>
            <w:snapToGrid w:val="0"/>
            <w:lang w:val="sv-SE"/>
          </w:rPr>
          <w:t xml:space="preserve">INTEGER ::= </w:t>
        </w:r>
      </w:ins>
      <w:ins w:id="355" w:author="ZTE" w:date="2022-04-26T13:55:31Z">
        <w:r>
          <w:rPr>
            <w:rFonts w:hint="eastAsia" w:eastAsia="宋体"/>
            <w:snapToGrid w:val="0"/>
            <w:lang w:val="en-US" w:eastAsia="zh-CN"/>
          </w:rPr>
          <w:t>FFS</w:t>
        </w:r>
      </w:ins>
    </w:p>
    <w:p>
      <w:pPr>
        <w:pStyle w:val="64"/>
        <w:rPr>
          <w:rFonts w:eastAsia="宋体"/>
          <w:snapToGrid w:val="0"/>
        </w:rPr>
      </w:pPr>
    </w:p>
    <w:p>
      <w:pPr>
        <w:pStyle w:val="64"/>
        <w:rPr>
          <w:rFonts w:eastAsia="宋体"/>
          <w:snapToGrid w:val="0"/>
        </w:rPr>
      </w:pPr>
    </w:p>
    <w:p>
      <w:pPr>
        <w:pStyle w:val="64"/>
        <w:rPr>
          <w:snapToGrid w:val="0"/>
          <w:lang w:val="en-GB" w:eastAsia="ko-KR"/>
        </w:rPr>
      </w:pPr>
    </w:p>
    <w:p>
      <w:pPr>
        <w:pStyle w:val="64"/>
        <w:rPr>
          <w:snapToGrid w:val="0"/>
          <w:lang w:val="en-GB" w:eastAsia="ko-KR"/>
        </w:rPr>
      </w:pPr>
      <w:r>
        <w:rPr>
          <w:snapToGrid w:val="0"/>
          <w:lang w:val="en-GB" w:eastAsia="ko-KR"/>
        </w:rPr>
        <w:t>-- **************************************************************</w:t>
      </w:r>
    </w:p>
    <w:p>
      <w:pPr>
        <w:pStyle w:val="64"/>
        <w:rPr>
          <w:snapToGrid w:val="0"/>
          <w:lang w:val="en-GB" w:eastAsia="ko-KR"/>
        </w:rPr>
      </w:pPr>
      <w:r>
        <w:rPr>
          <w:snapToGrid w:val="0"/>
          <w:lang w:val="en-GB" w:eastAsia="ko-KR"/>
        </w:rPr>
        <w:t>--</w:t>
      </w:r>
    </w:p>
    <w:p>
      <w:pPr>
        <w:pStyle w:val="64"/>
        <w:outlineLvl w:val="3"/>
        <w:rPr>
          <w:snapToGrid w:val="0"/>
          <w:lang w:val="en-GB" w:eastAsia="ko-KR"/>
        </w:rPr>
      </w:pPr>
      <w:r>
        <w:rPr>
          <w:snapToGrid w:val="0"/>
          <w:lang w:val="en-GB" w:eastAsia="ko-KR"/>
        </w:rPr>
        <w:t>-- IEs</w:t>
      </w:r>
    </w:p>
    <w:p>
      <w:pPr>
        <w:pStyle w:val="64"/>
        <w:rPr>
          <w:snapToGrid w:val="0"/>
          <w:lang w:val="en-GB" w:eastAsia="ko-KR"/>
        </w:rPr>
      </w:pPr>
      <w:r>
        <w:rPr>
          <w:snapToGrid w:val="0"/>
          <w:lang w:val="en-GB" w:eastAsia="ko-KR"/>
        </w:rPr>
        <w:t>--</w:t>
      </w:r>
    </w:p>
    <w:p>
      <w:pPr>
        <w:pStyle w:val="64"/>
        <w:rPr>
          <w:snapToGrid w:val="0"/>
          <w:lang w:val="en-GB" w:eastAsia="ko-KR"/>
        </w:rPr>
      </w:pPr>
      <w:r>
        <w:rPr>
          <w:snapToGrid w:val="0"/>
          <w:lang w:val="en-GB" w:eastAsia="ko-KR"/>
        </w:rPr>
        <w:t>-- **************************************************************</w:t>
      </w:r>
    </w:p>
    <w:p>
      <w:pPr>
        <w:pStyle w:val="64"/>
        <w:rPr>
          <w:rFonts w:eastAsia="宋体"/>
          <w:snapToGrid w:val="0"/>
        </w:rPr>
      </w:pPr>
    </w:p>
    <w:p>
      <w:pPr>
        <w:pStyle w:val="64"/>
        <w:rPr>
          <w:rFonts w:eastAsia="宋体"/>
          <w:snapToGrid w:val="0"/>
        </w:rPr>
      </w:pPr>
      <w:r>
        <w:rPr>
          <w:rFonts w:eastAsia="宋体"/>
          <w:snapToGrid w:val="0"/>
        </w:rPr>
        <w:t>id-Cause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0</w:t>
      </w:r>
    </w:p>
    <w:p>
      <w:pPr>
        <w:pStyle w:val="64"/>
        <w:rPr>
          <w:rFonts w:eastAsia="宋体"/>
          <w:snapToGrid w:val="0"/>
        </w:rPr>
      </w:pPr>
      <w:r>
        <w:rPr>
          <w:rFonts w:eastAsia="宋体"/>
          <w:snapToGrid w:val="0"/>
        </w:rPr>
        <w:t>id-Cells-Failed-to-be-Activated-List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w:t>
      </w:r>
    </w:p>
    <w:p>
      <w:pPr>
        <w:pStyle w:val="64"/>
        <w:rPr>
          <w:rFonts w:eastAsia="宋体"/>
          <w:snapToGrid w:val="0"/>
        </w:rPr>
      </w:pPr>
      <w:r>
        <w:rPr>
          <w:rFonts w:eastAsia="宋体"/>
          <w:snapToGrid w:val="0"/>
        </w:rPr>
        <w:t>id-Cells-Failed-to-be-Activated-List-Item</w:t>
      </w:r>
      <w:r>
        <w:rPr>
          <w:rFonts w:eastAsia="宋体"/>
          <w:snapToGrid w:val="0"/>
        </w:rPr>
        <w:tab/>
      </w:r>
      <w:r>
        <w:rPr>
          <w:rFonts w:eastAsia="宋体"/>
          <w:snapToGrid w:val="0"/>
        </w:rPr>
        <w:tab/>
      </w:r>
      <w:r>
        <w:rPr>
          <w:rFonts w:eastAsia="宋体"/>
          <w:snapToGrid w:val="0"/>
        </w:rPr>
        <w:tab/>
      </w:r>
      <w:r>
        <w:rPr>
          <w:rFonts w:eastAsia="宋体"/>
          <w:snapToGrid w:val="0"/>
        </w:rPr>
        <w:t>ProtocolIE-ID ::= 2</w:t>
      </w:r>
    </w:p>
    <w:p>
      <w:pPr>
        <w:pStyle w:val="64"/>
        <w:rPr>
          <w:rFonts w:eastAsia="宋体"/>
          <w:snapToGrid w:val="0"/>
        </w:rPr>
      </w:pPr>
      <w:r>
        <w:rPr>
          <w:rFonts w:eastAsia="宋体"/>
          <w:snapToGrid w:val="0"/>
        </w:rPr>
        <w:t>id-Cells-to-be-Activated-List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w:t>
      </w:r>
    </w:p>
    <w:p>
      <w:pPr>
        <w:pStyle w:val="64"/>
        <w:rPr>
          <w:rFonts w:eastAsia="宋体"/>
          <w:snapToGrid w:val="0"/>
        </w:rPr>
      </w:pPr>
      <w:r>
        <w:rPr>
          <w:rFonts w:eastAsia="宋体"/>
          <w:snapToGrid w:val="0"/>
        </w:rPr>
        <w:t>id-Cells-to-be-Activated-List-Item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4</w:t>
      </w:r>
    </w:p>
    <w:p>
      <w:pPr>
        <w:pStyle w:val="64"/>
        <w:rPr>
          <w:rFonts w:eastAsia="宋体"/>
          <w:snapToGrid w:val="0"/>
        </w:rPr>
      </w:pPr>
      <w:r>
        <w:rPr>
          <w:rFonts w:eastAsia="宋体"/>
          <w:snapToGrid w:val="0"/>
        </w:rPr>
        <w:t>id-Cells-to-be-Deactivated-List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w:t>
      </w:r>
    </w:p>
    <w:p>
      <w:pPr>
        <w:pStyle w:val="64"/>
        <w:rPr>
          <w:rFonts w:eastAsia="宋体"/>
          <w:snapToGrid w:val="0"/>
        </w:rPr>
      </w:pPr>
      <w:r>
        <w:rPr>
          <w:rFonts w:eastAsia="宋体"/>
          <w:snapToGrid w:val="0"/>
        </w:rPr>
        <w:t>id-Cells-to-be-Deactivated-List-Item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6</w:t>
      </w:r>
    </w:p>
    <w:p>
      <w:pPr>
        <w:pStyle w:val="64"/>
        <w:rPr>
          <w:rFonts w:eastAsia="宋体"/>
          <w:snapToGrid w:val="0"/>
        </w:rPr>
      </w:pPr>
      <w:r>
        <w:rPr>
          <w:rFonts w:eastAsia="宋体"/>
          <w:snapToGrid w:val="0"/>
        </w:rPr>
        <w:t>id-CriticalityDiagnostics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7</w:t>
      </w:r>
    </w:p>
    <w:p>
      <w:pPr>
        <w:pStyle w:val="64"/>
        <w:rPr>
          <w:rFonts w:eastAsia="宋体"/>
          <w:snapToGrid w:val="0"/>
        </w:rPr>
      </w:pPr>
      <w:r>
        <w:rPr>
          <w:rFonts w:eastAsia="宋体"/>
          <w:snapToGrid w:val="0"/>
        </w:rPr>
        <w:t>id-CUtoDURRCInformation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9</w:t>
      </w:r>
    </w:p>
    <w:p>
      <w:pPr>
        <w:pStyle w:val="64"/>
        <w:rPr>
          <w:rFonts w:eastAsia="宋体"/>
          <w:snapToGrid w:val="0"/>
        </w:rPr>
      </w:pPr>
      <w:r>
        <w:rPr>
          <w:rFonts w:eastAsia="宋体"/>
          <w:snapToGrid w:val="0"/>
        </w:rPr>
        <w:t>id-DRBs-FailedToBeModified-Item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12</w:t>
      </w:r>
    </w:p>
    <w:p>
      <w:pPr>
        <w:pStyle w:val="64"/>
        <w:rPr>
          <w:rFonts w:eastAsia="宋体"/>
          <w:snapToGrid w:val="0"/>
        </w:rPr>
      </w:pPr>
      <w:r>
        <w:rPr>
          <w:rFonts w:eastAsia="宋体"/>
          <w:snapToGrid w:val="0"/>
        </w:rPr>
        <w:t>id-DRBs-FailedToBeModified-List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13</w:t>
      </w:r>
    </w:p>
    <w:p>
      <w:pPr>
        <w:pStyle w:val="64"/>
        <w:rPr>
          <w:rFonts w:eastAsia="宋体"/>
          <w:snapToGrid w:val="0"/>
        </w:rPr>
      </w:pPr>
      <w:r>
        <w:rPr>
          <w:rFonts w:eastAsia="宋体"/>
          <w:snapToGrid w:val="0"/>
        </w:rPr>
        <w:t>id-DRBs-FailedToBeSetup-Item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14</w:t>
      </w:r>
    </w:p>
    <w:p>
      <w:pPr>
        <w:pStyle w:val="64"/>
        <w:rPr>
          <w:rFonts w:eastAsia="宋体"/>
          <w:snapToGrid w:val="0"/>
        </w:rPr>
      </w:pPr>
      <w:r>
        <w:rPr>
          <w:rFonts w:eastAsia="宋体"/>
          <w:snapToGrid w:val="0"/>
        </w:rPr>
        <w:t>id-DRBs-FailedToBeSetup-List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15</w:t>
      </w:r>
    </w:p>
    <w:p>
      <w:pPr>
        <w:pStyle w:val="64"/>
        <w:rPr>
          <w:rFonts w:eastAsia="宋体"/>
          <w:snapToGrid w:val="0"/>
        </w:rPr>
      </w:pPr>
      <w:r>
        <w:rPr>
          <w:rFonts w:eastAsia="宋体"/>
          <w:snapToGrid w:val="0"/>
        </w:rPr>
        <w:t>id-DRBs-FailedToBeSetupMod-Item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16</w:t>
      </w:r>
    </w:p>
    <w:p>
      <w:pPr>
        <w:pStyle w:val="64"/>
        <w:rPr>
          <w:rFonts w:eastAsia="宋体"/>
          <w:snapToGrid w:val="0"/>
        </w:rPr>
      </w:pPr>
      <w:r>
        <w:rPr>
          <w:rFonts w:eastAsia="宋体"/>
          <w:snapToGrid w:val="0"/>
        </w:rPr>
        <w:t>id-DRBs-FailedToBeSetupMod-List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17</w:t>
      </w:r>
    </w:p>
    <w:p>
      <w:pPr>
        <w:pStyle w:val="64"/>
        <w:rPr>
          <w:rFonts w:eastAsia="宋体"/>
          <w:snapToGrid w:val="0"/>
        </w:rPr>
      </w:pPr>
      <w:r>
        <w:rPr>
          <w:rFonts w:eastAsia="宋体"/>
          <w:snapToGrid w:val="0"/>
        </w:rPr>
        <w:t>id-DRBs-ModifiedConf-Item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18</w:t>
      </w:r>
    </w:p>
    <w:p>
      <w:pPr>
        <w:pStyle w:val="64"/>
        <w:rPr>
          <w:rFonts w:eastAsia="宋体"/>
          <w:snapToGrid w:val="0"/>
        </w:rPr>
      </w:pPr>
      <w:r>
        <w:rPr>
          <w:rFonts w:eastAsia="宋体"/>
          <w:snapToGrid w:val="0"/>
        </w:rPr>
        <w:t>id-DRBs-ModifiedConf-List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19</w:t>
      </w:r>
    </w:p>
    <w:p>
      <w:pPr>
        <w:pStyle w:val="64"/>
        <w:rPr>
          <w:rFonts w:eastAsia="宋体"/>
          <w:snapToGrid w:val="0"/>
        </w:rPr>
      </w:pPr>
      <w:r>
        <w:rPr>
          <w:rFonts w:eastAsia="宋体"/>
          <w:snapToGrid w:val="0"/>
        </w:rPr>
        <w:t>id-DRBs-Modified-Item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20</w:t>
      </w:r>
    </w:p>
    <w:p>
      <w:pPr>
        <w:pStyle w:val="64"/>
        <w:rPr>
          <w:rFonts w:eastAsia="宋体"/>
          <w:snapToGrid w:val="0"/>
        </w:rPr>
      </w:pPr>
      <w:r>
        <w:rPr>
          <w:rFonts w:eastAsia="宋体"/>
          <w:snapToGrid w:val="0"/>
        </w:rPr>
        <w:t>id-DRBs-Modified-List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21</w:t>
      </w:r>
    </w:p>
    <w:p>
      <w:pPr>
        <w:pStyle w:val="64"/>
        <w:rPr>
          <w:rFonts w:eastAsia="宋体"/>
          <w:snapToGrid w:val="0"/>
        </w:rPr>
      </w:pPr>
      <w:r>
        <w:rPr>
          <w:rFonts w:eastAsia="宋体"/>
          <w:snapToGrid w:val="0"/>
        </w:rPr>
        <w:t>id-DRBs-Required-ToBeModified-Item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22</w:t>
      </w:r>
    </w:p>
    <w:p>
      <w:pPr>
        <w:pStyle w:val="64"/>
        <w:rPr>
          <w:rFonts w:eastAsia="宋体"/>
          <w:snapToGrid w:val="0"/>
        </w:rPr>
      </w:pPr>
      <w:r>
        <w:rPr>
          <w:rFonts w:eastAsia="宋体"/>
          <w:snapToGrid w:val="0"/>
        </w:rPr>
        <w:t>id-DRBs-Required-ToBeModified-List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23</w:t>
      </w:r>
    </w:p>
    <w:p>
      <w:pPr>
        <w:pStyle w:val="64"/>
        <w:rPr>
          <w:rFonts w:eastAsia="宋体"/>
          <w:snapToGrid w:val="0"/>
        </w:rPr>
      </w:pPr>
      <w:r>
        <w:rPr>
          <w:rFonts w:eastAsia="宋体"/>
          <w:snapToGrid w:val="0"/>
        </w:rPr>
        <w:t>id-DRBs-Required-ToBeReleased-Item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24</w:t>
      </w:r>
    </w:p>
    <w:p>
      <w:pPr>
        <w:pStyle w:val="64"/>
        <w:rPr>
          <w:rFonts w:eastAsia="宋体"/>
          <w:snapToGrid w:val="0"/>
        </w:rPr>
      </w:pPr>
      <w:r>
        <w:rPr>
          <w:rFonts w:eastAsia="宋体"/>
          <w:snapToGrid w:val="0"/>
        </w:rPr>
        <w:t>id-DRBs-Required-ToBeReleased-List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25</w:t>
      </w:r>
    </w:p>
    <w:p>
      <w:pPr>
        <w:pStyle w:val="64"/>
        <w:rPr>
          <w:rFonts w:eastAsia="宋体"/>
          <w:snapToGrid w:val="0"/>
        </w:rPr>
      </w:pPr>
      <w:r>
        <w:rPr>
          <w:rFonts w:eastAsia="宋体"/>
          <w:snapToGrid w:val="0"/>
        </w:rPr>
        <w:t>id-DRBs-Setup-Item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26</w:t>
      </w:r>
    </w:p>
    <w:p>
      <w:pPr>
        <w:pStyle w:val="64"/>
        <w:rPr>
          <w:rFonts w:eastAsia="宋体"/>
          <w:snapToGrid w:val="0"/>
        </w:rPr>
      </w:pPr>
      <w:r>
        <w:rPr>
          <w:rFonts w:eastAsia="宋体"/>
          <w:snapToGrid w:val="0"/>
        </w:rPr>
        <w:t>id-DRBs-Setup-List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27</w:t>
      </w:r>
    </w:p>
    <w:p>
      <w:pPr>
        <w:pStyle w:val="64"/>
        <w:rPr>
          <w:rFonts w:eastAsia="宋体"/>
          <w:snapToGrid w:val="0"/>
        </w:rPr>
      </w:pPr>
      <w:r>
        <w:rPr>
          <w:rFonts w:eastAsia="宋体"/>
          <w:snapToGrid w:val="0"/>
        </w:rPr>
        <w:t>id-DRBs-SetupMod-Item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28</w:t>
      </w:r>
    </w:p>
    <w:p>
      <w:pPr>
        <w:pStyle w:val="64"/>
        <w:rPr>
          <w:rFonts w:eastAsia="宋体"/>
          <w:snapToGrid w:val="0"/>
        </w:rPr>
      </w:pPr>
      <w:r>
        <w:rPr>
          <w:rFonts w:eastAsia="宋体"/>
          <w:snapToGrid w:val="0"/>
        </w:rPr>
        <w:t>id-DRBs-SetupMod-List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29</w:t>
      </w:r>
    </w:p>
    <w:p>
      <w:pPr>
        <w:pStyle w:val="64"/>
        <w:rPr>
          <w:rFonts w:eastAsia="宋体"/>
          <w:snapToGrid w:val="0"/>
        </w:rPr>
      </w:pPr>
      <w:r>
        <w:rPr>
          <w:rFonts w:eastAsia="宋体"/>
          <w:snapToGrid w:val="0"/>
        </w:rPr>
        <w:t>id-DRBs-ToBeModified-Item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30</w:t>
      </w:r>
    </w:p>
    <w:p>
      <w:pPr>
        <w:pStyle w:val="64"/>
        <w:rPr>
          <w:rFonts w:eastAsia="宋体"/>
          <w:snapToGrid w:val="0"/>
        </w:rPr>
      </w:pPr>
      <w:r>
        <w:rPr>
          <w:rFonts w:eastAsia="宋体"/>
          <w:snapToGrid w:val="0"/>
        </w:rPr>
        <w:t>id-DRBs-ToBeModified-List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31</w:t>
      </w:r>
    </w:p>
    <w:p>
      <w:pPr>
        <w:pStyle w:val="64"/>
        <w:rPr>
          <w:rFonts w:eastAsia="宋体"/>
          <w:snapToGrid w:val="0"/>
        </w:rPr>
      </w:pPr>
      <w:r>
        <w:rPr>
          <w:rFonts w:eastAsia="宋体"/>
          <w:snapToGrid w:val="0"/>
        </w:rPr>
        <w:t>id-DRBs-ToBeReleased-Item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32</w:t>
      </w:r>
    </w:p>
    <w:p>
      <w:pPr>
        <w:pStyle w:val="64"/>
        <w:rPr>
          <w:rFonts w:eastAsia="宋体"/>
          <w:snapToGrid w:val="0"/>
        </w:rPr>
      </w:pPr>
      <w:r>
        <w:rPr>
          <w:rFonts w:eastAsia="宋体"/>
          <w:snapToGrid w:val="0"/>
        </w:rPr>
        <w:t>id-DRBs-ToBeReleased-List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33</w:t>
      </w:r>
    </w:p>
    <w:p>
      <w:pPr>
        <w:pStyle w:val="64"/>
        <w:rPr>
          <w:rFonts w:eastAsia="宋体"/>
          <w:snapToGrid w:val="0"/>
        </w:rPr>
      </w:pPr>
      <w:r>
        <w:rPr>
          <w:rFonts w:eastAsia="宋体"/>
          <w:snapToGrid w:val="0"/>
        </w:rPr>
        <w:t>id-DRBs-ToBeSetup-Item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34</w:t>
      </w:r>
    </w:p>
    <w:p>
      <w:pPr>
        <w:pStyle w:val="64"/>
        <w:rPr>
          <w:rFonts w:eastAsia="宋体"/>
          <w:snapToGrid w:val="0"/>
        </w:rPr>
      </w:pPr>
      <w:r>
        <w:rPr>
          <w:rFonts w:eastAsia="宋体"/>
          <w:snapToGrid w:val="0"/>
        </w:rPr>
        <w:t>id-DRBs-ToBeSetup-List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35</w:t>
      </w:r>
    </w:p>
    <w:p>
      <w:pPr>
        <w:pStyle w:val="64"/>
        <w:rPr>
          <w:rFonts w:eastAsia="宋体"/>
          <w:snapToGrid w:val="0"/>
        </w:rPr>
      </w:pPr>
      <w:r>
        <w:rPr>
          <w:rFonts w:eastAsia="宋体"/>
          <w:snapToGrid w:val="0"/>
        </w:rPr>
        <w:t>id-DRBs-ToBeSetupMod-Item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36</w:t>
      </w:r>
    </w:p>
    <w:p>
      <w:pPr>
        <w:pStyle w:val="64"/>
        <w:rPr>
          <w:rFonts w:eastAsia="宋体"/>
          <w:snapToGrid w:val="0"/>
        </w:rPr>
      </w:pPr>
      <w:r>
        <w:rPr>
          <w:rFonts w:eastAsia="宋体"/>
          <w:snapToGrid w:val="0"/>
        </w:rPr>
        <w:t>id-DRBs-ToBeSetupMod-List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37</w:t>
      </w:r>
    </w:p>
    <w:p>
      <w:pPr>
        <w:pStyle w:val="64"/>
        <w:rPr>
          <w:rFonts w:eastAsia="宋体"/>
          <w:snapToGrid w:val="0"/>
        </w:rPr>
      </w:pPr>
      <w:r>
        <w:rPr>
          <w:rFonts w:eastAsia="宋体"/>
          <w:snapToGrid w:val="0"/>
        </w:rPr>
        <w:t>id-DRXCycle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38</w:t>
      </w:r>
    </w:p>
    <w:p>
      <w:pPr>
        <w:pStyle w:val="64"/>
        <w:rPr>
          <w:rFonts w:eastAsia="宋体"/>
          <w:snapToGrid w:val="0"/>
        </w:rPr>
      </w:pPr>
      <w:r>
        <w:rPr>
          <w:rFonts w:eastAsia="宋体"/>
          <w:snapToGrid w:val="0"/>
        </w:rPr>
        <w:t>id-DUtoCURRCInformation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39</w:t>
      </w:r>
    </w:p>
    <w:p>
      <w:pPr>
        <w:pStyle w:val="64"/>
        <w:rPr>
          <w:rFonts w:eastAsia="宋体"/>
          <w:snapToGrid w:val="0"/>
        </w:rPr>
      </w:pPr>
      <w:r>
        <w:rPr>
          <w:rFonts w:eastAsia="宋体"/>
          <w:snapToGrid w:val="0"/>
        </w:rPr>
        <w:t>id-gNB-CU-UE-F1AP-ID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40</w:t>
      </w:r>
    </w:p>
    <w:p>
      <w:pPr>
        <w:pStyle w:val="64"/>
        <w:rPr>
          <w:rFonts w:eastAsia="宋体"/>
        </w:rPr>
      </w:pPr>
      <w:r>
        <w:rPr>
          <w:rFonts w:eastAsia="宋体"/>
        </w:rPr>
        <w:t>id-gNB-DU-UE-F1AP-ID</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ProtocolIE-ID ::= 41</w:t>
      </w:r>
    </w:p>
    <w:p>
      <w:pPr>
        <w:pStyle w:val="64"/>
        <w:rPr>
          <w:rFonts w:eastAsia="宋体"/>
        </w:rPr>
      </w:pPr>
      <w:r>
        <w:rPr>
          <w:rFonts w:eastAsia="宋体"/>
        </w:rPr>
        <w:t>id-gNB-DU-ID</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ProtocolIE-ID ::= 42</w:t>
      </w:r>
    </w:p>
    <w:p>
      <w:pPr>
        <w:pStyle w:val="64"/>
        <w:rPr>
          <w:rFonts w:eastAsia="宋体"/>
          <w:snapToGrid w:val="0"/>
        </w:rPr>
      </w:pPr>
      <w:r>
        <w:rPr>
          <w:rFonts w:eastAsia="宋体"/>
          <w:snapToGrid w:val="0"/>
        </w:rPr>
        <w:t>id-GNB-DU-Served-Cells-Item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43</w:t>
      </w:r>
    </w:p>
    <w:p>
      <w:pPr>
        <w:pStyle w:val="64"/>
        <w:rPr>
          <w:rFonts w:eastAsia="宋体"/>
          <w:snapToGrid w:val="0"/>
        </w:rPr>
      </w:pPr>
      <w:r>
        <w:rPr>
          <w:rFonts w:eastAsia="宋体"/>
          <w:snapToGrid w:val="0"/>
        </w:rPr>
        <w:t>id-gNB-DU-Served-Cells-List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44</w:t>
      </w:r>
    </w:p>
    <w:p>
      <w:pPr>
        <w:pStyle w:val="64"/>
        <w:rPr>
          <w:rFonts w:eastAsia="宋体"/>
          <w:snapToGrid w:val="0"/>
        </w:rPr>
      </w:pPr>
      <w:r>
        <w:rPr>
          <w:rFonts w:eastAsia="宋体"/>
          <w:snapToGrid w:val="0"/>
        </w:rPr>
        <w:t>id-gNB-DU-Name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45</w:t>
      </w:r>
    </w:p>
    <w:p>
      <w:pPr>
        <w:pStyle w:val="64"/>
        <w:rPr>
          <w:rFonts w:eastAsia="宋体"/>
          <w:snapToGrid w:val="0"/>
        </w:rPr>
      </w:pPr>
      <w:r>
        <w:rPr>
          <w:rFonts w:eastAsia="宋体"/>
          <w:snapToGrid w:val="0"/>
        </w:rPr>
        <w:t>id-NRCellID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46</w:t>
      </w:r>
    </w:p>
    <w:p>
      <w:pPr>
        <w:pStyle w:val="64"/>
        <w:rPr>
          <w:rFonts w:eastAsia="宋体"/>
          <w:snapToGrid w:val="0"/>
        </w:rPr>
      </w:pPr>
      <w:r>
        <w:rPr>
          <w:rFonts w:eastAsia="宋体"/>
          <w:snapToGrid w:val="0"/>
        </w:rPr>
        <w:t>id-oldgNB-DU-UE-F1AP-ID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47</w:t>
      </w:r>
    </w:p>
    <w:p>
      <w:pPr>
        <w:pStyle w:val="64"/>
        <w:rPr>
          <w:rFonts w:eastAsia="宋体"/>
          <w:snapToGrid w:val="0"/>
        </w:rPr>
      </w:pPr>
      <w:r>
        <w:rPr>
          <w:rFonts w:eastAsia="宋体"/>
          <w:snapToGrid w:val="0"/>
        </w:rPr>
        <w:t>id-ResetType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48</w:t>
      </w:r>
    </w:p>
    <w:p>
      <w:pPr>
        <w:pStyle w:val="64"/>
        <w:rPr>
          <w:rFonts w:eastAsia="宋体"/>
          <w:snapToGrid w:val="0"/>
        </w:rPr>
      </w:pPr>
      <w:r>
        <w:rPr>
          <w:rFonts w:eastAsia="宋体"/>
          <w:snapToGrid w:val="0"/>
        </w:rPr>
        <w:t>id-ResourceCoordinationTransferContainer</w:t>
      </w:r>
      <w:r>
        <w:rPr>
          <w:rFonts w:eastAsia="宋体"/>
          <w:snapToGrid w:val="0"/>
        </w:rPr>
        <w:tab/>
      </w:r>
      <w:r>
        <w:rPr>
          <w:rFonts w:eastAsia="宋体"/>
          <w:snapToGrid w:val="0"/>
        </w:rPr>
        <w:tab/>
      </w:r>
      <w:r>
        <w:rPr>
          <w:rFonts w:eastAsia="宋体"/>
          <w:snapToGrid w:val="0"/>
        </w:rPr>
        <w:tab/>
      </w:r>
      <w:r>
        <w:rPr>
          <w:rFonts w:eastAsia="宋体"/>
          <w:snapToGrid w:val="0"/>
        </w:rPr>
        <w:t>ProtocolIE-ID ::= 49</w:t>
      </w:r>
    </w:p>
    <w:p>
      <w:pPr>
        <w:pStyle w:val="64"/>
        <w:rPr>
          <w:rFonts w:eastAsia="宋体"/>
          <w:snapToGrid w:val="0"/>
        </w:rPr>
      </w:pPr>
      <w:r>
        <w:rPr>
          <w:rFonts w:eastAsia="宋体"/>
          <w:snapToGrid w:val="0"/>
        </w:rPr>
        <w:t>id-RRCContainer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50</w:t>
      </w:r>
    </w:p>
    <w:p>
      <w:pPr>
        <w:pStyle w:val="64"/>
        <w:rPr>
          <w:rFonts w:eastAsia="宋体"/>
          <w:snapToGrid w:val="0"/>
        </w:rPr>
      </w:pPr>
      <w:r>
        <w:rPr>
          <w:rFonts w:eastAsia="宋体"/>
          <w:snapToGrid w:val="0"/>
        </w:rPr>
        <w:t>id-SCell-ToBeRemoved-Item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51</w:t>
      </w:r>
    </w:p>
    <w:p>
      <w:pPr>
        <w:pStyle w:val="64"/>
        <w:rPr>
          <w:rFonts w:eastAsia="宋体"/>
          <w:snapToGrid w:val="0"/>
        </w:rPr>
      </w:pPr>
      <w:r>
        <w:rPr>
          <w:rFonts w:eastAsia="宋体"/>
          <w:snapToGrid w:val="0"/>
        </w:rPr>
        <w:t>id-SCell-ToBeRemoved-List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52</w:t>
      </w:r>
    </w:p>
    <w:p>
      <w:pPr>
        <w:pStyle w:val="64"/>
        <w:rPr>
          <w:rFonts w:eastAsia="宋体"/>
          <w:snapToGrid w:val="0"/>
        </w:rPr>
      </w:pPr>
      <w:r>
        <w:rPr>
          <w:rFonts w:eastAsia="宋体"/>
          <w:snapToGrid w:val="0"/>
        </w:rPr>
        <w:t>id-SCell-ToBeSetup-Item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53</w:t>
      </w:r>
    </w:p>
    <w:p>
      <w:pPr>
        <w:pStyle w:val="64"/>
        <w:rPr>
          <w:rFonts w:eastAsia="宋体"/>
          <w:snapToGrid w:val="0"/>
        </w:rPr>
      </w:pPr>
      <w:r>
        <w:rPr>
          <w:rFonts w:eastAsia="宋体"/>
          <w:snapToGrid w:val="0"/>
        </w:rPr>
        <w:t>id-SCell-ToBeSetup-List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54</w:t>
      </w:r>
    </w:p>
    <w:p>
      <w:pPr>
        <w:pStyle w:val="64"/>
        <w:rPr>
          <w:rFonts w:eastAsia="宋体"/>
          <w:snapToGrid w:val="0"/>
        </w:rPr>
      </w:pPr>
      <w:r>
        <w:rPr>
          <w:rFonts w:eastAsia="宋体"/>
          <w:snapToGrid w:val="0"/>
        </w:rPr>
        <w:t>id-SCell-ToBeSetupMod-Item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55</w:t>
      </w:r>
    </w:p>
    <w:p>
      <w:pPr>
        <w:pStyle w:val="64"/>
        <w:rPr>
          <w:rFonts w:eastAsia="宋体"/>
          <w:snapToGrid w:val="0"/>
        </w:rPr>
      </w:pPr>
      <w:r>
        <w:rPr>
          <w:rFonts w:eastAsia="宋体"/>
          <w:snapToGrid w:val="0"/>
        </w:rPr>
        <w:t>id-SCell-ToBeSetupMod-List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56</w:t>
      </w:r>
    </w:p>
    <w:p>
      <w:pPr>
        <w:pStyle w:val="64"/>
        <w:rPr>
          <w:rFonts w:eastAsia="宋体"/>
          <w:snapToGrid w:val="0"/>
        </w:rPr>
      </w:pPr>
      <w:r>
        <w:rPr>
          <w:rFonts w:eastAsia="宋体"/>
          <w:snapToGrid w:val="0"/>
        </w:rPr>
        <w:t>id-Served-Cells-To-Add-Item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57</w:t>
      </w:r>
    </w:p>
    <w:p>
      <w:pPr>
        <w:pStyle w:val="64"/>
        <w:rPr>
          <w:rFonts w:eastAsia="宋体"/>
          <w:snapToGrid w:val="0"/>
        </w:rPr>
      </w:pPr>
      <w:r>
        <w:rPr>
          <w:rFonts w:eastAsia="宋体"/>
          <w:snapToGrid w:val="0"/>
        </w:rPr>
        <w:t>id-Served-Cells-To-Add-List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58</w:t>
      </w:r>
    </w:p>
    <w:p>
      <w:pPr>
        <w:pStyle w:val="64"/>
        <w:rPr>
          <w:rFonts w:eastAsia="宋体"/>
          <w:snapToGrid w:val="0"/>
        </w:rPr>
      </w:pPr>
      <w:r>
        <w:rPr>
          <w:rFonts w:eastAsia="宋体"/>
          <w:snapToGrid w:val="0"/>
        </w:rPr>
        <w:t>id-Served-Cells-To-Delete-Item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59</w:t>
      </w:r>
    </w:p>
    <w:p>
      <w:pPr>
        <w:pStyle w:val="64"/>
        <w:rPr>
          <w:rFonts w:eastAsia="宋体"/>
          <w:snapToGrid w:val="0"/>
        </w:rPr>
      </w:pPr>
      <w:r>
        <w:rPr>
          <w:rFonts w:eastAsia="宋体"/>
          <w:snapToGrid w:val="0"/>
        </w:rPr>
        <w:t>id-Served-Cells-To-Delete-List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60</w:t>
      </w:r>
    </w:p>
    <w:p>
      <w:pPr>
        <w:pStyle w:val="64"/>
        <w:rPr>
          <w:rFonts w:eastAsia="宋体"/>
          <w:snapToGrid w:val="0"/>
        </w:rPr>
      </w:pPr>
      <w:r>
        <w:rPr>
          <w:rFonts w:eastAsia="宋体"/>
          <w:snapToGrid w:val="0"/>
        </w:rPr>
        <w:t>id-Served-Cells-To-Modify-Item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61</w:t>
      </w:r>
    </w:p>
    <w:p>
      <w:pPr>
        <w:pStyle w:val="64"/>
        <w:rPr>
          <w:rFonts w:eastAsia="宋体"/>
          <w:snapToGrid w:val="0"/>
        </w:rPr>
      </w:pPr>
      <w:r>
        <w:rPr>
          <w:rFonts w:eastAsia="宋体"/>
          <w:snapToGrid w:val="0"/>
        </w:rPr>
        <w:t>id-Served-Cells-To-Modify-List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62</w:t>
      </w:r>
    </w:p>
    <w:p>
      <w:pPr>
        <w:pStyle w:val="64"/>
        <w:rPr>
          <w:rFonts w:eastAsia="宋体"/>
          <w:snapToGrid w:val="0"/>
        </w:rPr>
      </w:pPr>
      <w:r>
        <w:rPr>
          <w:rFonts w:eastAsia="宋体"/>
          <w:snapToGrid w:val="0"/>
        </w:rPr>
        <w:t>id-SpCell-ID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63</w:t>
      </w:r>
    </w:p>
    <w:p>
      <w:pPr>
        <w:pStyle w:val="64"/>
        <w:rPr>
          <w:rFonts w:eastAsia="宋体"/>
          <w:snapToGrid w:val="0"/>
        </w:rPr>
      </w:pPr>
      <w:r>
        <w:rPr>
          <w:rFonts w:eastAsia="宋体"/>
          <w:snapToGrid w:val="0"/>
        </w:rPr>
        <w:t>id-SRBID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64</w:t>
      </w:r>
    </w:p>
    <w:p>
      <w:pPr>
        <w:pStyle w:val="64"/>
        <w:rPr>
          <w:rFonts w:eastAsia="宋体"/>
          <w:snapToGrid w:val="0"/>
        </w:rPr>
      </w:pPr>
      <w:r>
        <w:rPr>
          <w:rFonts w:eastAsia="宋体"/>
          <w:snapToGrid w:val="0"/>
        </w:rPr>
        <w:t>id-SRBs-FailedToBeSetup-Item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65</w:t>
      </w:r>
    </w:p>
    <w:p>
      <w:pPr>
        <w:pStyle w:val="64"/>
        <w:rPr>
          <w:rFonts w:eastAsia="宋体"/>
          <w:snapToGrid w:val="0"/>
        </w:rPr>
      </w:pPr>
      <w:r>
        <w:rPr>
          <w:rFonts w:eastAsia="宋体"/>
          <w:snapToGrid w:val="0"/>
        </w:rPr>
        <w:t>id-SRBs-FailedToBeSetup-List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66</w:t>
      </w:r>
    </w:p>
    <w:p>
      <w:pPr>
        <w:pStyle w:val="64"/>
        <w:rPr>
          <w:rFonts w:eastAsia="宋体"/>
          <w:snapToGrid w:val="0"/>
        </w:rPr>
      </w:pPr>
      <w:r>
        <w:rPr>
          <w:rFonts w:eastAsia="宋体"/>
          <w:snapToGrid w:val="0"/>
        </w:rPr>
        <w:t>id-SRBs-FailedToBeSetupMod-Item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67</w:t>
      </w:r>
    </w:p>
    <w:p>
      <w:pPr>
        <w:pStyle w:val="64"/>
        <w:rPr>
          <w:rFonts w:eastAsia="宋体"/>
          <w:snapToGrid w:val="0"/>
        </w:rPr>
      </w:pPr>
      <w:r>
        <w:rPr>
          <w:rFonts w:eastAsia="宋体"/>
          <w:snapToGrid w:val="0"/>
        </w:rPr>
        <w:t>id-SRBs-FailedToBeSetupMod-List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68</w:t>
      </w:r>
    </w:p>
    <w:p>
      <w:pPr>
        <w:pStyle w:val="64"/>
        <w:rPr>
          <w:rFonts w:eastAsia="宋体"/>
          <w:snapToGrid w:val="0"/>
        </w:rPr>
      </w:pPr>
      <w:r>
        <w:rPr>
          <w:rFonts w:eastAsia="宋体"/>
          <w:snapToGrid w:val="0"/>
        </w:rPr>
        <w:t>id-SRBs-Required-ToBeReleased-Item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69</w:t>
      </w:r>
    </w:p>
    <w:p>
      <w:pPr>
        <w:pStyle w:val="64"/>
        <w:rPr>
          <w:rFonts w:eastAsia="宋体"/>
          <w:snapToGrid w:val="0"/>
        </w:rPr>
      </w:pPr>
      <w:r>
        <w:rPr>
          <w:rFonts w:eastAsia="宋体"/>
          <w:snapToGrid w:val="0"/>
        </w:rPr>
        <w:t>id-SRBs-Required-ToBeReleased-List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70</w:t>
      </w:r>
    </w:p>
    <w:p>
      <w:pPr>
        <w:pStyle w:val="64"/>
        <w:rPr>
          <w:rFonts w:eastAsia="宋体"/>
          <w:snapToGrid w:val="0"/>
        </w:rPr>
      </w:pPr>
      <w:r>
        <w:rPr>
          <w:rFonts w:eastAsia="宋体"/>
          <w:snapToGrid w:val="0"/>
        </w:rPr>
        <w:t>id-SRBs-ToBeReleased-Item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71</w:t>
      </w:r>
    </w:p>
    <w:p>
      <w:pPr>
        <w:pStyle w:val="64"/>
        <w:rPr>
          <w:rFonts w:eastAsia="宋体"/>
          <w:snapToGrid w:val="0"/>
        </w:rPr>
      </w:pPr>
      <w:r>
        <w:rPr>
          <w:rFonts w:eastAsia="宋体"/>
          <w:snapToGrid w:val="0"/>
        </w:rPr>
        <w:t>id-SRBs-ToBeReleased-List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72</w:t>
      </w:r>
    </w:p>
    <w:p>
      <w:pPr>
        <w:pStyle w:val="64"/>
        <w:rPr>
          <w:rFonts w:eastAsia="宋体"/>
          <w:snapToGrid w:val="0"/>
        </w:rPr>
      </w:pPr>
      <w:r>
        <w:rPr>
          <w:rFonts w:eastAsia="宋体"/>
          <w:snapToGrid w:val="0"/>
        </w:rPr>
        <w:t>id-SRBs-ToBeSetup-Item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73</w:t>
      </w:r>
    </w:p>
    <w:p>
      <w:pPr>
        <w:pStyle w:val="64"/>
        <w:rPr>
          <w:rFonts w:eastAsia="宋体"/>
          <w:snapToGrid w:val="0"/>
        </w:rPr>
      </w:pPr>
      <w:r>
        <w:rPr>
          <w:rFonts w:eastAsia="宋体"/>
          <w:snapToGrid w:val="0"/>
        </w:rPr>
        <w:t>id-SRBs-ToBeSetup-List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74</w:t>
      </w:r>
    </w:p>
    <w:p>
      <w:pPr>
        <w:pStyle w:val="64"/>
        <w:rPr>
          <w:rFonts w:eastAsia="宋体"/>
          <w:snapToGrid w:val="0"/>
        </w:rPr>
      </w:pPr>
      <w:r>
        <w:rPr>
          <w:rFonts w:eastAsia="宋体"/>
          <w:snapToGrid w:val="0"/>
        </w:rPr>
        <w:t>id-SRBs-ToBeSetupMod-Item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75</w:t>
      </w:r>
    </w:p>
    <w:p>
      <w:pPr>
        <w:pStyle w:val="64"/>
        <w:rPr>
          <w:rFonts w:eastAsia="宋体"/>
          <w:snapToGrid w:val="0"/>
        </w:rPr>
      </w:pPr>
      <w:r>
        <w:rPr>
          <w:rFonts w:eastAsia="宋体"/>
          <w:snapToGrid w:val="0"/>
        </w:rPr>
        <w:t>id-SRBs-ToBeSetupMod-List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76</w:t>
      </w:r>
    </w:p>
    <w:p>
      <w:pPr>
        <w:pStyle w:val="64"/>
        <w:rPr>
          <w:rFonts w:eastAsia="宋体"/>
          <w:snapToGrid w:val="0"/>
        </w:rPr>
      </w:pPr>
      <w:r>
        <w:rPr>
          <w:rFonts w:eastAsia="宋体"/>
          <w:snapToGrid w:val="0"/>
        </w:rPr>
        <w:t>id-TimeToWait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77</w:t>
      </w:r>
    </w:p>
    <w:p>
      <w:pPr>
        <w:pStyle w:val="64"/>
        <w:rPr>
          <w:rFonts w:eastAsia="宋体"/>
          <w:snapToGrid w:val="0"/>
        </w:rPr>
      </w:pPr>
      <w:r>
        <w:rPr>
          <w:rFonts w:eastAsia="宋体"/>
          <w:snapToGrid w:val="0"/>
        </w:rPr>
        <w:t>id-TransactionID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78</w:t>
      </w:r>
    </w:p>
    <w:p>
      <w:pPr>
        <w:pStyle w:val="64"/>
        <w:rPr>
          <w:rFonts w:eastAsia="宋体"/>
          <w:snapToGrid w:val="0"/>
        </w:rPr>
      </w:pPr>
      <w:r>
        <w:rPr>
          <w:rFonts w:eastAsia="宋体"/>
          <w:snapToGrid w:val="0"/>
        </w:rPr>
        <w:t>id-Transmission</w:t>
      </w:r>
      <w:r>
        <w:rPr>
          <w:snapToGrid w:val="0"/>
        </w:rPr>
        <w:t>Action</w:t>
      </w:r>
      <w:r>
        <w:rPr>
          <w:rFonts w:eastAsia="宋体"/>
          <w:snapToGrid w:val="0"/>
        </w:rPr>
        <w:t>Indicator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79</w:t>
      </w:r>
    </w:p>
    <w:p>
      <w:pPr>
        <w:pStyle w:val="64"/>
        <w:rPr>
          <w:rFonts w:eastAsia="宋体"/>
          <w:snapToGrid w:val="0"/>
        </w:rPr>
      </w:pPr>
      <w:r>
        <w:rPr>
          <w:rFonts w:eastAsia="宋体"/>
          <w:snapToGrid w:val="0"/>
        </w:rPr>
        <w:t xml:space="preserve">id-UE-associatedLogicalF1-ConnectionItem </w:t>
      </w:r>
      <w:r>
        <w:rPr>
          <w:rFonts w:eastAsia="宋体"/>
          <w:snapToGrid w:val="0"/>
        </w:rPr>
        <w:tab/>
      </w:r>
      <w:r>
        <w:rPr>
          <w:rFonts w:eastAsia="宋体"/>
          <w:snapToGrid w:val="0"/>
        </w:rPr>
        <w:tab/>
      </w:r>
      <w:r>
        <w:rPr>
          <w:rFonts w:eastAsia="宋体"/>
          <w:snapToGrid w:val="0"/>
        </w:rPr>
        <w:tab/>
      </w:r>
      <w:r>
        <w:rPr>
          <w:rFonts w:eastAsia="宋体"/>
          <w:snapToGrid w:val="0"/>
        </w:rPr>
        <w:t>ProtocolIE-ID ::= 80</w:t>
      </w:r>
    </w:p>
    <w:p>
      <w:pPr>
        <w:pStyle w:val="64"/>
        <w:rPr>
          <w:rFonts w:eastAsia="宋体"/>
          <w:snapToGrid w:val="0"/>
        </w:rPr>
      </w:pPr>
      <w:r>
        <w:rPr>
          <w:rFonts w:eastAsia="宋体"/>
          <w:snapToGrid w:val="0"/>
        </w:rPr>
        <w:t>id-UE-associatedLogicalF1-ConnectionListResAck</w:t>
      </w:r>
      <w:r>
        <w:rPr>
          <w:rFonts w:eastAsia="宋体"/>
          <w:snapToGrid w:val="0"/>
        </w:rPr>
        <w:tab/>
      </w:r>
      <w:r>
        <w:rPr>
          <w:rFonts w:eastAsia="宋体"/>
          <w:snapToGrid w:val="0"/>
        </w:rPr>
        <w:tab/>
      </w:r>
      <w:r>
        <w:rPr>
          <w:rFonts w:eastAsia="宋体"/>
          <w:snapToGrid w:val="0"/>
        </w:rPr>
        <w:t>ProtocolIE-ID ::= 81</w:t>
      </w:r>
    </w:p>
    <w:p>
      <w:pPr>
        <w:pStyle w:val="64"/>
        <w:rPr>
          <w:rFonts w:eastAsia="宋体"/>
          <w:snapToGrid w:val="0"/>
        </w:rPr>
      </w:pPr>
      <w:r>
        <w:rPr>
          <w:rFonts w:eastAsia="宋体"/>
          <w:snapToGrid w:val="0"/>
        </w:rPr>
        <w:t>id-gNB-CU-Name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82</w:t>
      </w:r>
    </w:p>
    <w:p>
      <w:pPr>
        <w:pStyle w:val="64"/>
        <w:rPr>
          <w:rFonts w:eastAsia="宋体"/>
          <w:snapToGrid w:val="0"/>
        </w:rPr>
      </w:pPr>
      <w:r>
        <w:rPr>
          <w:rFonts w:eastAsia="宋体"/>
          <w:snapToGrid w:val="0"/>
        </w:rPr>
        <w:t>id-SCell-FailedtoSetup-List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83</w:t>
      </w:r>
    </w:p>
    <w:p>
      <w:pPr>
        <w:pStyle w:val="64"/>
        <w:rPr>
          <w:rFonts w:eastAsia="宋体"/>
          <w:snapToGrid w:val="0"/>
        </w:rPr>
      </w:pPr>
      <w:r>
        <w:rPr>
          <w:rFonts w:eastAsia="宋体"/>
          <w:snapToGrid w:val="0"/>
        </w:rPr>
        <w:t>id-SCell-FailedtoSetup-Item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84</w:t>
      </w:r>
    </w:p>
    <w:p>
      <w:pPr>
        <w:pStyle w:val="64"/>
        <w:rPr>
          <w:rFonts w:eastAsia="宋体"/>
          <w:snapToGrid w:val="0"/>
        </w:rPr>
      </w:pPr>
      <w:r>
        <w:rPr>
          <w:rFonts w:eastAsia="宋体"/>
          <w:snapToGrid w:val="0"/>
        </w:rPr>
        <w:t>id-SCell-FailedtoSetupMod-List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85</w:t>
      </w:r>
    </w:p>
    <w:p>
      <w:pPr>
        <w:pStyle w:val="64"/>
        <w:rPr>
          <w:rFonts w:eastAsia="宋体"/>
          <w:snapToGrid w:val="0"/>
        </w:rPr>
      </w:pPr>
      <w:r>
        <w:rPr>
          <w:rFonts w:eastAsia="宋体"/>
          <w:snapToGrid w:val="0"/>
        </w:rPr>
        <w:t>id-SCell-FailedtoSetupMod-Item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86</w:t>
      </w:r>
    </w:p>
    <w:p>
      <w:pPr>
        <w:pStyle w:val="64"/>
        <w:rPr>
          <w:rFonts w:eastAsia="宋体"/>
          <w:snapToGrid w:val="0"/>
        </w:rPr>
      </w:pPr>
      <w:r>
        <w:rPr>
          <w:rFonts w:eastAsia="宋体"/>
          <w:snapToGrid w:val="0"/>
        </w:rPr>
        <w:t xml:space="preserve">id-RRCReconfigurationCompleteIndicator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87</w:t>
      </w:r>
    </w:p>
    <w:p>
      <w:pPr>
        <w:pStyle w:val="64"/>
        <w:rPr>
          <w:rFonts w:eastAsia="宋体"/>
          <w:snapToGrid w:val="0"/>
        </w:rPr>
      </w:pPr>
      <w:r>
        <w:rPr>
          <w:rFonts w:eastAsia="宋体"/>
          <w:snapToGrid w:val="0"/>
        </w:rPr>
        <w:t>id-Cells-Status-Item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88</w:t>
      </w:r>
    </w:p>
    <w:p>
      <w:pPr>
        <w:pStyle w:val="64"/>
        <w:rPr>
          <w:rFonts w:eastAsia="宋体"/>
          <w:snapToGrid w:val="0"/>
        </w:rPr>
      </w:pPr>
      <w:r>
        <w:rPr>
          <w:rFonts w:eastAsia="宋体"/>
          <w:snapToGrid w:val="0"/>
        </w:rPr>
        <w:t>id-Cells-Status-List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89</w:t>
      </w:r>
    </w:p>
    <w:p>
      <w:pPr>
        <w:pStyle w:val="64"/>
        <w:rPr>
          <w:rFonts w:eastAsia="宋体"/>
          <w:snapToGrid w:val="0"/>
        </w:rPr>
      </w:pPr>
      <w:r>
        <w:rPr>
          <w:rFonts w:eastAsia="宋体"/>
          <w:snapToGrid w:val="0"/>
        </w:rPr>
        <w:t>id-Candidate-SpCell-List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90</w:t>
      </w:r>
    </w:p>
    <w:p>
      <w:pPr>
        <w:pStyle w:val="64"/>
        <w:rPr>
          <w:rFonts w:eastAsia="宋体"/>
          <w:snapToGrid w:val="0"/>
        </w:rPr>
      </w:pPr>
      <w:r>
        <w:rPr>
          <w:rFonts w:eastAsia="宋体"/>
          <w:snapToGrid w:val="0"/>
        </w:rPr>
        <w:t>id-Candidate-SpCell-Item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91</w:t>
      </w:r>
    </w:p>
    <w:p>
      <w:pPr>
        <w:pStyle w:val="64"/>
        <w:rPr>
          <w:rFonts w:eastAsia="宋体"/>
          <w:snapToGrid w:val="0"/>
        </w:rPr>
      </w:pPr>
      <w:r>
        <w:rPr>
          <w:rFonts w:eastAsia="宋体"/>
          <w:snapToGrid w:val="0"/>
        </w:rPr>
        <w:t>id-Potential-SpCell-List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92</w:t>
      </w:r>
    </w:p>
    <w:p>
      <w:pPr>
        <w:pStyle w:val="64"/>
        <w:rPr>
          <w:rFonts w:eastAsia="宋体"/>
          <w:snapToGrid w:val="0"/>
        </w:rPr>
      </w:pPr>
      <w:r>
        <w:rPr>
          <w:rFonts w:eastAsia="宋体"/>
          <w:snapToGrid w:val="0"/>
        </w:rPr>
        <w:t>id-Potential-SpCell-Item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93</w:t>
      </w:r>
    </w:p>
    <w:p>
      <w:pPr>
        <w:pStyle w:val="64"/>
        <w:rPr>
          <w:rFonts w:eastAsia="宋体"/>
          <w:snapToGrid w:val="0"/>
        </w:rPr>
      </w:pPr>
      <w:r>
        <w:rPr>
          <w:rFonts w:eastAsia="宋体"/>
          <w:snapToGrid w:val="0"/>
        </w:rPr>
        <w:t>id-FullConfiguration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94</w:t>
      </w:r>
    </w:p>
    <w:p>
      <w:pPr>
        <w:pStyle w:val="64"/>
        <w:rPr>
          <w:rFonts w:eastAsia="宋体"/>
          <w:snapToGrid w:val="0"/>
        </w:rPr>
      </w:pPr>
      <w:r>
        <w:rPr>
          <w:rFonts w:eastAsia="宋体"/>
          <w:snapToGrid w:val="0"/>
        </w:rPr>
        <w:t>id-C-RNTI</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95</w:t>
      </w:r>
    </w:p>
    <w:p>
      <w:pPr>
        <w:pStyle w:val="64"/>
        <w:rPr>
          <w:rFonts w:eastAsia="宋体"/>
          <w:snapToGrid w:val="0"/>
        </w:rPr>
      </w:pPr>
      <w:r>
        <w:rPr>
          <w:rFonts w:eastAsia="宋体"/>
          <w:snapToGrid w:val="0"/>
        </w:rPr>
        <w:t>id-SpCellULConfigured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96</w:t>
      </w:r>
    </w:p>
    <w:p>
      <w:pPr>
        <w:pStyle w:val="64"/>
        <w:rPr>
          <w:rFonts w:eastAsia="宋体"/>
          <w:snapToGrid w:val="0"/>
        </w:rPr>
      </w:pPr>
      <w:r>
        <w:rPr>
          <w:rFonts w:eastAsia="宋体"/>
          <w:snapToGrid w:val="0"/>
        </w:rPr>
        <w:t>id-InactivityMonitoringRequest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97</w:t>
      </w:r>
    </w:p>
    <w:p>
      <w:pPr>
        <w:pStyle w:val="64"/>
        <w:rPr>
          <w:rFonts w:eastAsia="宋体"/>
          <w:snapToGrid w:val="0"/>
        </w:rPr>
      </w:pPr>
      <w:r>
        <w:rPr>
          <w:rFonts w:eastAsia="宋体"/>
          <w:snapToGrid w:val="0"/>
        </w:rPr>
        <w:t>id-InactivityMonitoringResponse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98</w:t>
      </w:r>
    </w:p>
    <w:p>
      <w:pPr>
        <w:pStyle w:val="64"/>
        <w:rPr>
          <w:rFonts w:eastAsia="宋体"/>
          <w:snapToGrid w:val="0"/>
        </w:rPr>
      </w:pPr>
      <w:r>
        <w:rPr>
          <w:rFonts w:eastAsia="宋体"/>
          <w:snapToGrid w:val="0"/>
        </w:rPr>
        <w:t>id-DRB-Activity-Item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99</w:t>
      </w:r>
    </w:p>
    <w:p>
      <w:pPr>
        <w:pStyle w:val="64"/>
        <w:rPr>
          <w:rFonts w:eastAsia="宋体"/>
          <w:snapToGrid w:val="0"/>
        </w:rPr>
      </w:pPr>
      <w:r>
        <w:rPr>
          <w:rFonts w:eastAsia="宋体"/>
          <w:snapToGrid w:val="0"/>
        </w:rPr>
        <w:t>id-DRB-Activity-List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100</w:t>
      </w:r>
    </w:p>
    <w:p>
      <w:pPr>
        <w:pStyle w:val="64"/>
        <w:rPr>
          <w:rFonts w:eastAsia="宋体"/>
          <w:snapToGrid w:val="0"/>
        </w:rPr>
      </w:pPr>
      <w:r>
        <w:rPr>
          <w:rFonts w:eastAsia="宋体"/>
          <w:snapToGrid w:val="0"/>
        </w:rPr>
        <w:t>id-EUTRA-NR-CellResourceCoordinationReq-Container</w:t>
      </w:r>
      <w:r>
        <w:rPr>
          <w:rFonts w:eastAsia="宋体"/>
          <w:snapToGrid w:val="0"/>
        </w:rPr>
        <w:tab/>
      </w:r>
      <w:r>
        <w:rPr>
          <w:rFonts w:eastAsia="宋体"/>
          <w:snapToGrid w:val="0"/>
        </w:rPr>
        <w:t>ProtocolIE-ID ::= 101</w:t>
      </w:r>
    </w:p>
    <w:p>
      <w:pPr>
        <w:pStyle w:val="64"/>
        <w:rPr>
          <w:rFonts w:eastAsia="宋体"/>
          <w:snapToGrid w:val="0"/>
        </w:rPr>
      </w:pPr>
      <w:r>
        <w:rPr>
          <w:rFonts w:eastAsia="宋体"/>
          <w:snapToGrid w:val="0"/>
        </w:rPr>
        <w:t>id-EUTRA-NR-CellResourceCoordinationReqAck-Container</w:t>
      </w:r>
      <w:r>
        <w:rPr>
          <w:rFonts w:eastAsia="宋体"/>
          <w:snapToGrid w:val="0"/>
        </w:rPr>
        <w:tab/>
      </w:r>
      <w:r>
        <w:rPr>
          <w:rFonts w:eastAsia="宋体"/>
          <w:snapToGrid w:val="0"/>
        </w:rPr>
        <w:t>ProtocolIE-ID ::= 102</w:t>
      </w:r>
    </w:p>
    <w:p>
      <w:pPr>
        <w:pStyle w:val="64"/>
        <w:rPr>
          <w:rFonts w:eastAsia="宋体"/>
          <w:snapToGrid w:val="0"/>
        </w:rPr>
      </w:pPr>
      <w:r>
        <w:rPr>
          <w:rFonts w:eastAsia="宋体"/>
          <w:snapToGrid w:val="0"/>
        </w:rPr>
        <w:t>id-Protected-EUTRA-Resources-List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105</w:t>
      </w:r>
    </w:p>
    <w:p>
      <w:pPr>
        <w:pStyle w:val="64"/>
        <w:rPr>
          <w:rFonts w:eastAsia="宋体"/>
          <w:snapToGrid w:val="0"/>
        </w:rPr>
      </w:pPr>
      <w:r>
        <w:rPr>
          <w:rFonts w:eastAsia="宋体"/>
          <w:snapToGrid w:val="0"/>
        </w:rPr>
        <w:t xml:space="preserve">id-RequestType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106</w:t>
      </w:r>
    </w:p>
    <w:p>
      <w:pPr>
        <w:pStyle w:val="64"/>
        <w:rPr>
          <w:rFonts w:eastAsia="宋体"/>
          <w:snapToGrid w:val="0"/>
        </w:rPr>
      </w:pPr>
      <w:r>
        <w:rPr>
          <w:rFonts w:eastAsia="宋体"/>
          <w:snapToGrid w:val="0"/>
        </w:rPr>
        <w:t>id-ServCellIndex</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 xml:space="preserve">ProtocolIE-ID ::= 107 </w:t>
      </w:r>
    </w:p>
    <w:p>
      <w:pPr>
        <w:pStyle w:val="64"/>
        <w:rPr>
          <w:rFonts w:eastAsia="宋体"/>
          <w:snapToGrid w:val="0"/>
        </w:rPr>
      </w:pPr>
      <w:r>
        <w:rPr>
          <w:rFonts w:eastAsia="宋体"/>
          <w:snapToGrid w:val="0"/>
        </w:rPr>
        <w:t>id-RAT-FrequencyPriorityInformation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108</w:t>
      </w:r>
    </w:p>
    <w:p>
      <w:pPr>
        <w:pStyle w:val="64"/>
        <w:rPr>
          <w:rFonts w:eastAsia="宋体"/>
          <w:snapToGrid w:val="0"/>
        </w:rPr>
      </w:pPr>
      <w:r>
        <w:rPr>
          <w:rFonts w:eastAsia="宋体"/>
          <w:snapToGrid w:val="0"/>
        </w:rPr>
        <w:t>id-ExecuteDuplication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109</w:t>
      </w:r>
    </w:p>
    <w:p>
      <w:pPr>
        <w:pStyle w:val="64"/>
        <w:rPr>
          <w:rFonts w:eastAsia="宋体"/>
          <w:snapToGrid w:val="0"/>
        </w:rPr>
      </w:pPr>
      <w:r>
        <w:rPr>
          <w:rFonts w:eastAsia="宋体"/>
          <w:snapToGrid w:val="0"/>
        </w:rPr>
        <w:t>id-NRCGI</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111</w:t>
      </w:r>
    </w:p>
    <w:p>
      <w:pPr>
        <w:pStyle w:val="64"/>
        <w:rPr>
          <w:rFonts w:eastAsia="宋体"/>
          <w:snapToGrid w:val="0"/>
        </w:rPr>
      </w:pPr>
      <w:r>
        <w:rPr>
          <w:rFonts w:eastAsia="宋体"/>
          <w:snapToGrid w:val="0"/>
        </w:rPr>
        <w:t>id-PagingCell-Item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112</w:t>
      </w:r>
    </w:p>
    <w:p>
      <w:pPr>
        <w:pStyle w:val="64"/>
        <w:rPr>
          <w:rFonts w:eastAsia="宋体"/>
          <w:snapToGrid w:val="0"/>
        </w:rPr>
      </w:pPr>
      <w:r>
        <w:rPr>
          <w:rFonts w:eastAsia="宋体"/>
          <w:snapToGrid w:val="0"/>
        </w:rPr>
        <w:t>id-PagingCell-List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113</w:t>
      </w:r>
    </w:p>
    <w:p>
      <w:pPr>
        <w:pStyle w:val="64"/>
        <w:rPr>
          <w:rFonts w:eastAsia="宋体"/>
          <w:snapToGrid w:val="0"/>
        </w:rPr>
      </w:pPr>
      <w:r>
        <w:rPr>
          <w:rFonts w:eastAsia="宋体"/>
          <w:snapToGrid w:val="0"/>
        </w:rPr>
        <w:t>id-PagingDRX</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114</w:t>
      </w:r>
    </w:p>
    <w:p>
      <w:pPr>
        <w:pStyle w:val="64"/>
        <w:rPr>
          <w:rFonts w:eastAsia="宋体"/>
          <w:snapToGrid w:val="0"/>
        </w:rPr>
      </w:pPr>
      <w:r>
        <w:rPr>
          <w:rFonts w:eastAsia="宋体"/>
          <w:snapToGrid w:val="0"/>
        </w:rPr>
        <w:t xml:space="preserve">id-PagingPriority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115</w:t>
      </w:r>
    </w:p>
    <w:p>
      <w:pPr>
        <w:pStyle w:val="64"/>
        <w:rPr>
          <w:rFonts w:eastAsia="宋体"/>
          <w:snapToGrid w:val="0"/>
        </w:rPr>
      </w:pPr>
      <w:r>
        <w:rPr>
          <w:rFonts w:eastAsia="宋体"/>
          <w:snapToGrid w:val="0"/>
        </w:rPr>
        <w:t>id-SItype-List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116</w:t>
      </w:r>
    </w:p>
    <w:p>
      <w:pPr>
        <w:pStyle w:val="64"/>
        <w:rPr>
          <w:rFonts w:eastAsia="宋体"/>
          <w:snapToGrid w:val="0"/>
        </w:rPr>
      </w:pPr>
      <w:r>
        <w:rPr>
          <w:rFonts w:eastAsia="宋体"/>
          <w:snapToGrid w:val="0"/>
        </w:rPr>
        <w:t>id-UEIdentityIndexValue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117</w:t>
      </w:r>
    </w:p>
    <w:p>
      <w:pPr>
        <w:pStyle w:val="64"/>
        <w:rPr>
          <w:rFonts w:eastAsia="宋体"/>
          <w:snapToGrid w:val="0"/>
        </w:rPr>
      </w:pPr>
      <w:r>
        <w:rPr>
          <w:rFonts w:eastAsia="宋体"/>
          <w:snapToGrid w:val="0"/>
        </w:rPr>
        <w:t>id-gNB-CUSystemInformation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118</w:t>
      </w:r>
    </w:p>
    <w:p>
      <w:pPr>
        <w:pStyle w:val="64"/>
        <w:rPr>
          <w:rFonts w:eastAsia="宋体"/>
          <w:snapToGrid w:val="0"/>
        </w:rPr>
      </w:pPr>
      <w:r>
        <w:rPr>
          <w:rFonts w:eastAsia="宋体"/>
          <w:snapToGrid w:val="0"/>
        </w:rPr>
        <w:t>id-HandoverPreparationInformation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119</w:t>
      </w:r>
    </w:p>
    <w:p>
      <w:pPr>
        <w:pStyle w:val="64"/>
        <w:rPr>
          <w:rFonts w:eastAsia="宋体"/>
          <w:snapToGrid w:val="0"/>
        </w:rPr>
      </w:pPr>
      <w:r>
        <w:rPr>
          <w:rFonts w:eastAsia="宋体"/>
          <w:snapToGrid w:val="0"/>
        </w:rPr>
        <w:t>id-GNB-CU-TNL-Association-To-Add-Item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120</w:t>
      </w:r>
    </w:p>
    <w:p>
      <w:pPr>
        <w:pStyle w:val="64"/>
        <w:rPr>
          <w:rFonts w:eastAsia="宋体"/>
          <w:snapToGrid w:val="0"/>
        </w:rPr>
      </w:pPr>
      <w:r>
        <w:rPr>
          <w:rFonts w:eastAsia="宋体"/>
          <w:snapToGrid w:val="0"/>
        </w:rPr>
        <w:t>id-GNB-CU-TNL-Association-To-Add-List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121</w:t>
      </w:r>
    </w:p>
    <w:p>
      <w:pPr>
        <w:pStyle w:val="64"/>
        <w:rPr>
          <w:rFonts w:eastAsia="宋体"/>
          <w:snapToGrid w:val="0"/>
        </w:rPr>
      </w:pPr>
      <w:r>
        <w:rPr>
          <w:rFonts w:eastAsia="宋体"/>
          <w:snapToGrid w:val="0"/>
        </w:rPr>
        <w:t>id-GNB-CU-TNL-Association-To-Remove-Item</w:t>
      </w:r>
      <w:r>
        <w:rPr>
          <w:rFonts w:eastAsia="宋体"/>
          <w:snapToGrid w:val="0"/>
        </w:rPr>
        <w:tab/>
      </w:r>
      <w:r>
        <w:rPr>
          <w:rFonts w:eastAsia="宋体"/>
          <w:snapToGrid w:val="0"/>
        </w:rPr>
        <w:tab/>
      </w:r>
      <w:r>
        <w:rPr>
          <w:rFonts w:eastAsia="宋体"/>
          <w:snapToGrid w:val="0"/>
        </w:rPr>
        <w:tab/>
      </w:r>
      <w:r>
        <w:rPr>
          <w:rFonts w:eastAsia="宋体"/>
          <w:snapToGrid w:val="0"/>
        </w:rPr>
        <w:t>ProtocolIE-ID ::= 122</w:t>
      </w:r>
    </w:p>
    <w:p>
      <w:pPr>
        <w:pStyle w:val="64"/>
        <w:rPr>
          <w:rFonts w:eastAsia="宋体"/>
          <w:snapToGrid w:val="0"/>
        </w:rPr>
      </w:pPr>
      <w:r>
        <w:rPr>
          <w:rFonts w:eastAsia="宋体"/>
          <w:snapToGrid w:val="0"/>
        </w:rPr>
        <w:t>id-GNB-CU-TNL-Association-To-Remove-List</w:t>
      </w:r>
      <w:r>
        <w:rPr>
          <w:rFonts w:eastAsia="宋体"/>
          <w:snapToGrid w:val="0"/>
        </w:rPr>
        <w:tab/>
      </w:r>
      <w:r>
        <w:rPr>
          <w:rFonts w:eastAsia="宋体"/>
          <w:snapToGrid w:val="0"/>
        </w:rPr>
        <w:tab/>
      </w:r>
      <w:r>
        <w:rPr>
          <w:rFonts w:eastAsia="宋体"/>
          <w:snapToGrid w:val="0"/>
        </w:rPr>
        <w:tab/>
      </w:r>
      <w:r>
        <w:rPr>
          <w:rFonts w:eastAsia="宋体"/>
          <w:snapToGrid w:val="0"/>
        </w:rPr>
        <w:t>ProtocolIE-ID ::= 123</w:t>
      </w:r>
    </w:p>
    <w:p>
      <w:pPr>
        <w:pStyle w:val="64"/>
        <w:rPr>
          <w:rFonts w:eastAsia="宋体"/>
          <w:snapToGrid w:val="0"/>
        </w:rPr>
      </w:pPr>
      <w:r>
        <w:rPr>
          <w:rFonts w:eastAsia="宋体"/>
          <w:snapToGrid w:val="0"/>
        </w:rPr>
        <w:t>id-GNB-CU-TNL-Association-To-Update-Item</w:t>
      </w:r>
      <w:r>
        <w:rPr>
          <w:rFonts w:eastAsia="宋体"/>
          <w:snapToGrid w:val="0"/>
        </w:rPr>
        <w:tab/>
      </w:r>
      <w:r>
        <w:rPr>
          <w:rFonts w:eastAsia="宋体"/>
          <w:snapToGrid w:val="0"/>
        </w:rPr>
        <w:tab/>
      </w:r>
      <w:r>
        <w:rPr>
          <w:rFonts w:eastAsia="宋体"/>
          <w:snapToGrid w:val="0"/>
        </w:rPr>
        <w:tab/>
      </w:r>
      <w:r>
        <w:rPr>
          <w:rFonts w:eastAsia="宋体"/>
          <w:snapToGrid w:val="0"/>
        </w:rPr>
        <w:t>ProtocolIE-ID ::= 124</w:t>
      </w:r>
    </w:p>
    <w:p>
      <w:pPr>
        <w:pStyle w:val="64"/>
        <w:rPr>
          <w:rFonts w:eastAsia="宋体"/>
          <w:snapToGrid w:val="0"/>
        </w:rPr>
      </w:pPr>
      <w:r>
        <w:rPr>
          <w:rFonts w:eastAsia="宋体"/>
          <w:snapToGrid w:val="0"/>
        </w:rPr>
        <w:t>id-GNB-CU-TNL-Association-To-Update-List</w:t>
      </w:r>
      <w:r>
        <w:rPr>
          <w:rFonts w:eastAsia="宋体"/>
          <w:snapToGrid w:val="0"/>
        </w:rPr>
        <w:tab/>
      </w:r>
      <w:r>
        <w:rPr>
          <w:rFonts w:eastAsia="宋体"/>
          <w:snapToGrid w:val="0"/>
        </w:rPr>
        <w:tab/>
      </w:r>
      <w:r>
        <w:rPr>
          <w:rFonts w:eastAsia="宋体"/>
          <w:snapToGrid w:val="0"/>
        </w:rPr>
        <w:tab/>
      </w:r>
      <w:r>
        <w:rPr>
          <w:rFonts w:eastAsia="宋体"/>
          <w:snapToGrid w:val="0"/>
        </w:rPr>
        <w:t>ProtocolIE-ID ::= 125</w:t>
      </w:r>
    </w:p>
    <w:p>
      <w:pPr>
        <w:pStyle w:val="64"/>
        <w:rPr>
          <w:rFonts w:eastAsia="宋体"/>
          <w:snapToGrid w:val="0"/>
        </w:rPr>
      </w:pPr>
      <w:r>
        <w:rPr>
          <w:rFonts w:eastAsia="宋体"/>
          <w:snapToGrid w:val="0"/>
        </w:rPr>
        <w:t>id-MaskedIMEISV</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126</w:t>
      </w:r>
    </w:p>
    <w:p>
      <w:pPr>
        <w:pStyle w:val="64"/>
        <w:rPr>
          <w:rFonts w:eastAsia="宋体"/>
          <w:snapToGrid w:val="0"/>
        </w:rPr>
      </w:pPr>
      <w:r>
        <w:rPr>
          <w:rFonts w:eastAsia="宋体"/>
          <w:snapToGrid w:val="0"/>
        </w:rPr>
        <w:t>id-PagingIdentity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127</w:t>
      </w:r>
    </w:p>
    <w:p>
      <w:pPr>
        <w:pStyle w:val="64"/>
        <w:rPr>
          <w:rFonts w:eastAsia="宋体"/>
          <w:snapToGrid w:val="0"/>
        </w:rPr>
      </w:pPr>
      <w:r>
        <w:rPr>
          <w:rFonts w:eastAsia="宋体"/>
          <w:snapToGrid w:val="0"/>
        </w:rPr>
        <w:t>id-DUtoCURRCContainer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128</w:t>
      </w:r>
    </w:p>
    <w:p>
      <w:pPr>
        <w:pStyle w:val="64"/>
        <w:rPr>
          <w:rFonts w:eastAsia="宋体"/>
          <w:snapToGrid w:val="0"/>
        </w:rPr>
      </w:pPr>
      <w:r>
        <w:rPr>
          <w:rFonts w:eastAsia="宋体"/>
          <w:snapToGrid w:val="0"/>
        </w:rPr>
        <w:t>id-Cells-to-be-Barred-List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129</w:t>
      </w:r>
    </w:p>
    <w:p>
      <w:pPr>
        <w:pStyle w:val="64"/>
        <w:rPr>
          <w:rFonts w:eastAsia="宋体"/>
          <w:snapToGrid w:val="0"/>
        </w:rPr>
      </w:pPr>
      <w:r>
        <w:rPr>
          <w:rFonts w:eastAsia="宋体"/>
          <w:snapToGrid w:val="0"/>
        </w:rPr>
        <w:t>id-Cells-to-be-Barred-Item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130</w:t>
      </w:r>
    </w:p>
    <w:p>
      <w:pPr>
        <w:pStyle w:val="64"/>
        <w:rPr>
          <w:rFonts w:eastAsia="宋体"/>
          <w:snapToGrid w:val="0"/>
        </w:rPr>
      </w:pPr>
      <w:r>
        <w:rPr>
          <w:rFonts w:eastAsia="宋体"/>
          <w:snapToGrid w:val="0"/>
        </w:rPr>
        <w:t>id-TAISliceSupportList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131</w:t>
      </w:r>
    </w:p>
    <w:p>
      <w:pPr>
        <w:pStyle w:val="64"/>
        <w:rPr>
          <w:rFonts w:eastAsia="宋体"/>
          <w:snapToGrid w:val="0"/>
        </w:rPr>
      </w:pPr>
      <w:r>
        <w:rPr>
          <w:rFonts w:eastAsia="宋体"/>
          <w:snapToGrid w:val="0"/>
        </w:rPr>
        <w:t>id-GNB-CU-TNL-Association-Setup-List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132</w:t>
      </w:r>
    </w:p>
    <w:p>
      <w:pPr>
        <w:pStyle w:val="64"/>
        <w:rPr>
          <w:rFonts w:eastAsia="宋体"/>
          <w:snapToGrid w:val="0"/>
        </w:rPr>
      </w:pPr>
      <w:r>
        <w:rPr>
          <w:rFonts w:eastAsia="宋体"/>
          <w:snapToGrid w:val="0"/>
        </w:rPr>
        <w:t>id-GNB-CU-TNL-Association-Setup-Item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133</w:t>
      </w:r>
    </w:p>
    <w:p>
      <w:pPr>
        <w:pStyle w:val="64"/>
        <w:rPr>
          <w:rFonts w:eastAsia="宋体"/>
          <w:snapToGrid w:val="0"/>
        </w:rPr>
      </w:pPr>
      <w:r>
        <w:rPr>
          <w:rFonts w:eastAsia="宋体"/>
          <w:snapToGrid w:val="0"/>
        </w:rPr>
        <w:t>id-GNB-CU-TNL-Association-Failed-To-Setup-List</w:t>
      </w:r>
      <w:r>
        <w:rPr>
          <w:rFonts w:eastAsia="宋体"/>
          <w:snapToGrid w:val="0"/>
        </w:rPr>
        <w:tab/>
      </w:r>
      <w:r>
        <w:rPr>
          <w:rFonts w:eastAsia="宋体"/>
          <w:snapToGrid w:val="0"/>
        </w:rPr>
        <w:tab/>
      </w:r>
      <w:r>
        <w:rPr>
          <w:rFonts w:eastAsia="宋体"/>
          <w:snapToGrid w:val="0"/>
        </w:rPr>
        <w:t>ProtocolIE-ID ::= 134</w:t>
      </w:r>
    </w:p>
    <w:p>
      <w:pPr>
        <w:pStyle w:val="64"/>
        <w:rPr>
          <w:rFonts w:eastAsia="宋体"/>
          <w:snapToGrid w:val="0"/>
        </w:rPr>
      </w:pPr>
      <w:r>
        <w:rPr>
          <w:rFonts w:eastAsia="宋体"/>
          <w:snapToGrid w:val="0"/>
        </w:rPr>
        <w:t>id-GNB-CU-TNL-Association-Failed-To-Setup-Item</w:t>
      </w:r>
      <w:r>
        <w:rPr>
          <w:rFonts w:eastAsia="宋体"/>
          <w:snapToGrid w:val="0"/>
        </w:rPr>
        <w:tab/>
      </w:r>
      <w:r>
        <w:rPr>
          <w:rFonts w:eastAsia="宋体"/>
          <w:snapToGrid w:val="0"/>
        </w:rPr>
        <w:tab/>
      </w:r>
      <w:r>
        <w:rPr>
          <w:rFonts w:eastAsia="宋体"/>
          <w:snapToGrid w:val="0"/>
        </w:rPr>
        <w:t>ProtocolIE-ID ::= 135</w:t>
      </w:r>
    </w:p>
    <w:p>
      <w:pPr>
        <w:pStyle w:val="64"/>
        <w:rPr>
          <w:rFonts w:eastAsia="宋体"/>
          <w:snapToGrid w:val="0"/>
        </w:rPr>
      </w:pPr>
      <w:r>
        <w:rPr>
          <w:rFonts w:eastAsia="宋体"/>
          <w:snapToGrid w:val="0"/>
        </w:rPr>
        <w:t>id-DRB-Notify-Item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136</w:t>
      </w:r>
    </w:p>
    <w:p>
      <w:pPr>
        <w:pStyle w:val="64"/>
        <w:rPr>
          <w:rFonts w:eastAsia="宋体"/>
          <w:snapToGrid w:val="0"/>
        </w:rPr>
      </w:pPr>
      <w:r>
        <w:rPr>
          <w:rFonts w:eastAsia="宋体"/>
          <w:snapToGrid w:val="0"/>
        </w:rPr>
        <w:t>id-DRB-Notify-List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137</w:t>
      </w:r>
    </w:p>
    <w:p>
      <w:pPr>
        <w:pStyle w:val="64"/>
        <w:rPr>
          <w:rFonts w:eastAsia="宋体"/>
          <w:snapToGrid w:val="0"/>
        </w:rPr>
      </w:pPr>
      <w:r>
        <w:rPr>
          <w:rFonts w:eastAsia="宋体"/>
          <w:snapToGrid w:val="0"/>
        </w:rPr>
        <w:t>id-NotficationControl</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138</w:t>
      </w:r>
    </w:p>
    <w:p>
      <w:pPr>
        <w:pStyle w:val="64"/>
        <w:rPr>
          <w:rFonts w:eastAsia="宋体"/>
          <w:snapToGrid w:val="0"/>
        </w:rPr>
      </w:pPr>
      <w:r>
        <w:rPr>
          <w:rFonts w:eastAsia="宋体"/>
          <w:snapToGrid w:val="0"/>
        </w:rPr>
        <w:t>id-RANAC</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139</w:t>
      </w:r>
    </w:p>
    <w:p>
      <w:pPr>
        <w:pStyle w:val="64"/>
        <w:rPr>
          <w:rFonts w:eastAsia="宋体"/>
          <w:snapToGrid w:val="0"/>
        </w:rPr>
      </w:pPr>
      <w:r>
        <w:rPr>
          <w:rFonts w:eastAsia="宋体"/>
          <w:snapToGrid w:val="0"/>
        </w:rPr>
        <w:t>id-PWSSystemInformation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140</w:t>
      </w:r>
    </w:p>
    <w:p>
      <w:pPr>
        <w:pStyle w:val="64"/>
        <w:rPr>
          <w:rFonts w:eastAsia="宋体"/>
          <w:snapToGrid w:val="0"/>
        </w:rPr>
      </w:pPr>
      <w:r>
        <w:rPr>
          <w:rFonts w:eastAsia="宋体"/>
          <w:snapToGrid w:val="0"/>
        </w:rPr>
        <w:t>id-RepetitionPeriod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141</w:t>
      </w:r>
    </w:p>
    <w:p>
      <w:pPr>
        <w:pStyle w:val="64"/>
        <w:rPr>
          <w:rFonts w:eastAsia="宋体"/>
          <w:snapToGrid w:val="0"/>
        </w:rPr>
      </w:pPr>
      <w:r>
        <w:rPr>
          <w:rFonts w:eastAsia="宋体"/>
          <w:snapToGrid w:val="0"/>
        </w:rPr>
        <w:t>id-NumberofBroadcastRequest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142</w:t>
      </w:r>
    </w:p>
    <w:p>
      <w:pPr>
        <w:pStyle w:val="64"/>
        <w:rPr>
          <w:rFonts w:eastAsia="宋体"/>
          <w:snapToGrid w:val="0"/>
        </w:rPr>
      </w:pPr>
      <w:r>
        <w:rPr>
          <w:rFonts w:eastAsia="宋体"/>
          <w:snapToGrid w:val="0"/>
        </w:rPr>
        <w:t>id-Cells-To-Be-Broadcast-List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144</w:t>
      </w:r>
    </w:p>
    <w:p>
      <w:pPr>
        <w:pStyle w:val="64"/>
        <w:rPr>
          <w:rFonts w:eastAsia="宋体"/>
          <w:snapToGrid w:val="0"/>
        </w:rPr>
      </w:pPr>
      <w:r>
        <w:rPr>
          <w:rFonts w:eastAsia="宋体"/>
          <w:snapToGrid w:val="0"/>
        </w:rPr>
        <w:t>id-Cells-To-Be-Broadcast-Item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145</w:t>
      </w:r>
    </w:p>
    <w:p>
      <w:pPr>
        <w:pStyle w:val="64"/>
        <w:rPr>
          <w:rFonts w:eastAsia="宋体"/>
          <w:snapToGrid w:val="0"/>
        </w:rPr>
      </w:pPr>
      <w:r>
        <w:rPr>
          <w:rFonts w:eastAsia="宋体"/>
          <w:snapToGrid w:val="0"/>
        </w:rPr>
        <w:t xml:space="preserve">id-Cells-Broadcast-Completed-List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146</w:t>
      </w:r>
    </w:p>
    <w:p>
      <w:pPr>
        <w:pStyle w:val="64"/>
        <w:rPr>
          <w:rFonts w:eastAsia="宋体"/>
          <w:snapToGrid w:val="0"/>
        </w:rPr>
      </w:pPr>
      <w:r>
        <w:rPr>
          <w:rFonts w:eastAsia="宋体"/>
          <w:snapToGrid w:val="0"/>
        </w:rPr>
        <w:t xml:space="preserve">id-Cells-Broadcast-Completed-Item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147</w:t>
      </w:r>
    </w:p>
    <w:p>
      <w:pPr>
        <w:pStyle w:val="64"/>
        <w:rPr>
          <w:rFonts w:eastAsia="宋体"/>
          <w:snapToGrid w:val="0"/>
        </w:rPr>
      </w:pPr>
      <w:r>
        <w:rPr>
          <w:rFonts w:eastAsia="宋体"/>
          <w:snapToGrid w:val="0"/>
        </w:rPr>
        <w:t xml:space="preserve">id-Broadcast-To-Be-Cancelled-List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148</w:t>
      </w:r>
    </w:p>
    <w:p>
      <w:pPr>
        <w:pStyle w:val="64"/>
        <w:rPr>
          <w:rFonts w:eastAsia="宋体"/>
          <w:snapToGrid w:val="0"/>
        </w:rPr>
      </w:pPr>
      <w:r>
        <w:rPr>
          <w:rFonts w:eastAsia="宋体"/>
          <w:snapToGrid w:val="0"/>
        </w:rPr>
        <w:t xml:space="preserve">id-Broadcast-To-Be-Cancelled-Item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149</w:t>
      </w:r>
    </w:p>
    <w:p>
      <w:pPr>
        <w:pStyle w:val="64"/>
        <w:rPr>
          <w:rFonts w:eastAsia="宋体"/>
          <w:snapToGrid w:val="0"/>
        </w:rPr>
      </w:pPr>
      <w:r>
        <w:rPr>
          <w:rFonts w:eastAsia="宋体"/>
          <w:snapToGrid w:val="0"/>
        </w:rPr>
        <w:t xml:space="preserve">id-Cells-Broadcast-Cancelled-List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150</w:t>
      </w:r>
    </w:p>
    <w:p>
      <w:pPr>
        <w:pStyle w:val="64"/>
        <w:rPr>
          <w:rFonts w:eastAsia="宋体"/>
          <w:snapToGrid w:val="0"/>
        </w:rPr>
      </w:pPr>
      <w:r>
        <w:rPr>
          <w:rFonts w:eastAsia="宋体"/>
          <w:snapToGrid w:val="0"/>
        </w:rPr>
        <w:t xml:space="preserve">id-Cells-Broadcast-Cancelled-Item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151</w:t>
      </w:r>
    </w:p>
    <w:p>
      <w:pPr>
        <w:pStyle w:val="64"/>
        <w:rPr>
          <w:rFonts w:eastAsia="宋体"/>
          <w:snapToGrid w:val="0"/>
        </w:rPr>
      </w:pPr>
      <w:r>
        <w:rPr>
          <w:rFonts w:eastAsia="宋体"/>
          <w:snapToGrid w:val="0"/>
        </w:rPr>
        <w:t xml:space="preserve">id-NR-CGI-List-For-Restart-List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152</w:t>
      </w:r>
    </w:p>
    <w:p>
      <w:pPr>
        <w:pStyle w:val="64"/>
        <w:rPr>
          <w:rFonts w:eastAsia="宋体"/>
          <w:snapToGrid w:val="0"/>
        </w:rPr>
      </w:pPr>
      <w:r>
        <w:rPr>
          <w:rFonts w:eastAsia="宋体"/>
          <w:snapToGrid w:val="0"/>
        </w:rPr>
        <w:t xml:space="preserve">id-NR-CGI-List-For-Restart-Item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153</w:t>
      </w:r>
    </w:p>
    <w:p>
      <w:pPr>
        <w:pStyle w:val="64"/>
        <w:rPr>
          <w:rFonts w:eastAsia="宋体"/>
          <w:snapToGrid w:val="0"/>
        </w:rPr>
      </w:pPr>
      <w:r>
        <w:rPr>
          <w:rFonts w:eastAsia="宋体"/>
          <w:snapToGrid w:val="0"/>
        </w:rPr>
        <w:t xml:space="preserve">id-PWS-Failed-NR-CGI-List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154</w:t>
      </w:r>
    </w:p>
    <w:p>
      <w:pPr>
        <w:pStyle w:val="64"/>
        <w:rPr>
          <w:rFonts w:eastAsia="宋体"/>
          <w:snapToGrid w:val="0"/>
        </w:rPr>
      </w:pPr>
      <w:r>
        <w:rPr>
          <w:rFonts w:eastAsia="宋体"/>
          <w:snapToGrid w:val="0"/>
        </w:rPr>
        <w:t xml:space="preserve">id-PWS-Failed-NR-CGI-Item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155</w:t>
      </w:r>
    </w:p>
    <w:p>
      <w:pPr>
        <w:pStyle w:val="64"/>
        <w:rPr>
          <w:rFonts w:eastAsia="宋体"/>
          <w:snapToGrid w:val="0"/>
        </w:rPr>
      </w:pPr>
      <w:r>
        <w:rPr>
          <w:rFonts w:eastAsia="宋体"/>
          <w:snapToGrid w:val="0"/>
        </w:rPr>
        <w:t>id-ConfirmedUEID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156</w:t>
      </w:r>
    </w:p>
    <w:p>
      <w:pPr>
        <w:pStyle w:val="64"/>
        <w:rPr>
          <w:rFonts w:eastAsia="宋体"/>
          <w:snapToGrid w:val="0"/>
        </w:rPr>
      </w:pPr>
      <w:r>
        <w:rPr>
          <w:rFonts w:eastAsia="宋体"/>
          <w:snapToGrid w:val="0"/>
        </w:rPr>
        <w:t>id-Cancel-all-Warning-Messages-Indicator</w:t>
      </w:r>
      <w:r>
        <w:rPr>
          <w:rFonts w:eastAsia="宋体"/>
          <w:snapToGrid w:val="0"/>
        </w:rPr>
        <w:tab/>
      </w:r>
      <w:r>
        <w:rPr>
          <w:rFonts w:eastAsia="宋体"/>
          <w:snapToGrid w:val="0"/>
        </w:rPr>
        <w:tab/>
      </w:r>
      <w:r>
        <w:rPr>
          <w:rFonts w:eastAsia="宋体"/>
          <w:snapToGrid w:val="0"/>
        </w:rPr>
        <w:tab/>
      </w:r>
      <w:r>
        <w:rPr>
          <w:rFonts w:eastAsia="宋体"/>
          <w:snapToGrid w:val="0"/>
        </w:rPr>
        <w:t>ProtocolIE-ID ::= 157</w:t>
      </w:r>
    </w:p>
    <w:p>
      <w:pPr>
        <w:pStyle w:val="64"/>
        <w:rPr>
          <w:rFonts w:eastAsia="宋体"/>
        </w:rPr>
      </w:pPr>
      <w:r>
        <w:rPr>
          <w:rFonts w:eastAsia="宋体"/>
        </w:rPr>
        <w:t>id-GNB-DU-UE-AMBR-UL</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ProtocolIE-ID ::= 158</w:t>
      </w:r>
    </w:p>
    <w:p>
      <w:pPr>
        <w:pStyle w:val="64"/>
        <w:rPr>
          <w:rFonts w:eastAsia="宋体"/>
          <w:snapToGrid w:val="0"/>
        </w:rPr>
      </w:pPr>
      <w:r>
        <w:rPr>
          <w:rFonts w:eastAsia="宋体"/>
          <w:snapToGrid w:val="0"/>
        </w:rPr>
        <w:t>id-DRXConfigurationIndicator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159</w:t>
      </w:r>
    </w:p>
    <w:p>
      <w:pPr>
        <w:pStyle w:val="64"/>
        <w:rPr>
          <w:rFonts w:eastAsia="宋体"/>
          <w:snapToGrid w:val="0"/>
        </w:rPr>
      </w:pPr>
      <w:r>
        <w:rPr>
          <w:rFonts w:eastAsia="宋体"/>
          <w:snapToGrid w:val="0"/>
        </w:rPr>
        <w:t>id-RLC-Status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160</w:t>
      </w:r>
    </w:p>
    <w:p>
      <w:pPr>
        <w:pStyle w:val="64"/>
        <w:rPr>
          <w:rFonts w:eastAsia="宋体"/>
          <w:snapToGrid w:val="0"/>
        </w:rPr>
      </w:pPr>
      <w:r>
        <w:rPr>
          <w:rFonts w:eastAsia="宋体"/>
          <w:snapToGrid w:val="0"/>
        </w:rPr>
        <w:t>id-</w:t>
      </w:r>
      <w:r>
        <w:rPr>
          <w:snapToGrid w:val="0"/>
          <w:lang w:eastAsia="zh-CN"/>
        </w:rPr>
        <w:t>DL</w:t>
      </w:r>
      <w:r>
        <w:rPr>
          <w:rFonts w:eastAsia="宋体"/>
          <w:snapToGrid w:val="0"/>
        </w:rPr>
        <w:t>PDCPSNLength</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161</w:t>
      </w:r>
    </w:p>
    <w:p>
      <w:pPr>
        <w:pStyle w:val="64"/>
        <w:rPr>
          <w:rFonts w:eastAsia="宋体"/>
          <w:snapToGrid w:val="0"/>
        </w:rPr>
      </w:pPr>
      <w:r>
        <w:rPr>
          <w:rFonts w:eastAsia="宋体"/>
          <w:snapToGrid w:val="0"/>
        </w:rPr>
        <w:t>id-GNB-DUConfigurationQuery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162</w:t>
      </w:r>
    </w:p>
    <w:p>
      <w:pPr>
        <w:pStyle w:val="64"/>
        <w:rPr>
          <w:rFonts w:eastAsia="宋体"/>
          <w:snapToGrid w:val="0"/>
        </w:rPr>
      </w:pPr>
      <w:r>
        <w:rPr>
          <w:rFonts w:eastAsia="宋体"/>
          <w:snapToGrid w:val="0"/>
        </w:rPr>
        <w:t>id-MeasurementTimingConfiguration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163</w:t>
      </w:r>
    </w:p>
    <w:p>
      <w:pPr>
        <w:pStyle w:val="64"/>
        <w:rPr>
          <w:rFonts w:eastAsia="宋体"/>
          <w:snapToGrid w:val="0"/>
        </w:rPr>
      </w:pPr>
      <w:r>
        <w:rPr>
          <w:rFonts w:eastAsia="宋体"/>
          <w:snapToGrid w:val="0"/>
        </w:rPr>
        <w:t>id-DRB-Information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164</w:t>
      </w:r>
    </w:p>
    <w:p>
      <w:pPr>
        <w:pStyle w:val="64"/>
        <w:rPr>
          <w:rFonts w:eastAsia="宋体"/>
          <w:snapToGrid w:val="0"/>
        </w:rPr>
      </w:pPr>
      <w:r>
        <w:rPr>
          <w:rFonts w:eastAsia="宋体"/>
          <w:snapToGrid w:val="0"/>
        </w:rPr>
        <w:t>id-ServingPLMN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165</w:t>
      </w:r>
    </w:p>
    <w:p>
      <w:pPr>
        <w:pStyle w:val="64"/>
        <w:rPr>
          <w:rFonts w:eastAsia="宋体"/>
          <w:snapToGrid w:val="0"/>
        </w:rPr>
      </w:pPr>
      <w:r>
        <w:rPr>
          <w:rFonts w:eastAsia="宋体"/>
          <w:snapToGrid w:val="0"/>
        </w:rPr>
        <w:t>id-Protected-EUTRA-Resources-Item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168</w:t>
      </w:r>
    </w:p>
    <w:p>
      <w:pPr>
        <w:pStyle w:val="64"/>
        <w:rPr>
          <w:rFonts w:eastAsia="宋体"/>
          <w:snapToGrid w:val="0"/>
        </w:rPr>
      </w:pPr>
      <w:r>
        <w:rPr>
          <w:rFonts w:eastAsia="宋体"/>
          <w:snapToGrid w:val="0"/>
        </w:rPr>
        <w:t>id-GNB-CU-RRC-Version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170</w:t>
      </w:r>
    </w:p>
    <w:p>
      <w:pPr>
        <w:pStyle w:val="64"/>
        <w:rPr>
          <w:rFonts w:eastAsia="宋体"/>
          <w:snapToGrid w:val="0"/>
        </w:rPr>
      </w:pPr>
      <w:r>
        <w:rPr>
          <w:rFonts w:eastAsia="宋体"/>
          <w:snapToGrid w:val="0"/>
        </w:rPr>
        <w:t>id-GNB-DU-RRC-Version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171</w:t>
      </w:r>
    </w:p>
    <w:p>
      <w:pPr>
        <w:pStyle w:val="64"/>
        <w:rPr>
          <w:rFonts w:eastAsia="宋体"/>
          <w:snapToGrid w:val="0"/>
        </w:rPr>
      </w:pPr>
      <w:r>
        <w:rPr>
          <w:rFonts w:eastAsia="宋体"/>
          <w:snapToGrid w:val="0"/>
        </w:rPr>
        <w:t>id-GNBDUOverloadInformation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172</w:t>
      </w:r>
    </w:p>
    <w:p>
      <w:pPr>
        <w:pStyle w:val="64"/>
        <w:rPr>
          <w:rFonts w:eastAsia="宋体"/>
          <w:snapToGrid w:val="0"/>
        </w:rPr>
      </w:pPr>
      <w:r>
        <w:rPr>
          <w:rFonts w:eastAsia="宋体"/>
          <w:snapToGrid w:val="0"/>
        </w:rPr>
        <w:t>id-CellGroupConfig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173</w:t>
      </w:r>
    </w:p>
    <w:p>
      <w:pPr>
        <w:pStyle w:val="64"/>
        <w:rPr>
          <w:rFonts w:eastAsia="宋体"/>
          <w:snapToGrid w:val="0"/>
        </w:rPr>
      </w:pPr>
      <w:r>
        <w:rPr>
          <w:snapToGrid w:val="0"/>
          <w:lang w:val="en-GB" w:eastAsia="ko-KR"/>
        </w:rPr>
        <w:t>id-RLCFailureIndication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174</w:t>
      </w:r>
    </w:p>
    <w:p>
      <w:pPr>
        <w:pStyle w:val="64"/>
        <w:rPr>
          <w:snapToGrid w:val="0"/>
          <w:lang w:val="en-GB" w:eastAsia="ko-KR"/>
        </w:rPr>
      </w:pPr>
      <w:r>
        <w:rPr>
          <w:snapToGrid w:val="0"/>
          <w:lang w:val="en-GB" w:eastAsia="ko-KR"/>
        </w:rPr>
        <w:t>id-UplinkTxDirectCurrentListInformation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175</w:t>
      </w:r>
    </w:p>
    <w:p>
      <w:pPr>
        <w:pStyle w:val="64"/>
        <w:rPr>
          <w:snapToGrid w:val="0"/>
          <w:lang w:val="en-GB" w:eastAsia="ko-KR"/>
        </w:rPr>
      </w:pPr>
      <w:r>
        <w:rPr>
          <w:snapToGrid w:val="0"/>
          <w:lang w:val="en-GB" w:eastAsia="ko-KR"/>
        </w:rPr>
        <w:t>id-DC-Based-Duplication-Configured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176</w:t>
      </w:r>
    </w:p>
    <w:p>
      <w:pPr>
        <w:pStyle w:val="64"/>
        <w:rPr>
          <w:snapToGrid w:val="0"/>
          <w:lang w:val="en-GB" w:eastAsia="ko-KR"/>
        </w:rPr>
      </w:pPr>
      <w:r>
        <w:rPr>
          <w:snapToGrid w:val="0"/>
          <w:lang w:val="en-GB" w:eastAsia="ko-KR"/>
        </w:rPr>
        <w:t>id-DC-Based-Duplication-Activation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177</w:t>
      </w:r>
    </w:p>
    <w:p>
      <w:pPr>
        <w:pStyle w:val="64"/>
        <w:rPr>
          <w:snapToGrid w:val="0"/>
          <w:lang w:val="en-GB" w:eastAsia="ko-KR"/>
        </w:rPr>
      </w:pPr>
      <w:r>
        <w:rPr>
          <w:snapToGrid w:val="0"/>
          <w:lang w:val="en-GB" w:eastAsia="ko-KR"/>
        </w:rPr>
        <w:t>id-SULAccessIndication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178</w:t>
      </w:r>
    </w:p>
    <w:p>
      <w:pPr>
        <w:pStyle w:val="64"/>
        <w:rPr>
          <w:snapToGrid w:val="0"/>
          <w:lang w:val="en-GB" w:eastAsia="ko-KR"/>
        </w:rPr>
      </w:pPr>
      <w:r>
        <w:rPr>
          <w:snapToGrid w:val="0"/>
          <w:lang w:val="en-GB" w:eastAsia="ko-KR"/>
        </w:rPr>
        <w:t>id-AvailablePLMNList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179</w:t>
      </w:r>
    </w:p>
    <w:p>
      <w:pPr>
        <w:pStyle w:val="64"/>
        <w:rPr>
          <w:snapToGrid w:val="0"/>
          <w:lang w:val="en-GB" w:eastAsia="ko-KR"/>
        </w:rPr>
      </w:pPr>
      <w:r>
        <w:rPr>
          <w:snapToGrid w:val="0"/>
          <w:lang w:val="en-GB" w:eastAsia="ko-KR"/>
        </w:rPr>
        <w:t>id-PDUSessionID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180</w:t>
      </w:r>
    </w:p>
    <w:p>
      <w:pPr>
        <w:pStyle w:val="64"/>
        <w:rPr>
          <w:snapToGrid w:val="0"/>
          <w:lang w:val="en-GB" w:eastAsia="ko-KR"/>
        </w:rPr>
      </w:pPr>
      <w:r>
        <w:rPr>
          <w:snapToGrid w:val="0"/>
          <w:lang w:val="en-GB" w:eastAsia="ko-KR"/>
        </w:rPr>
        <w:t>id-ULPDUSessionAggregateMaximumBitRate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181</w:t>
      </w:r>
    </w:p>
    <w:p>
      <w:pPr>
        <w:pStyle w:val="64"/>
        <w:rPr>
          <w:snapToGrid w:val="0"/>
          <w:lang w:val="en-GB" w:eastAsia="ko-KR"/>
        </w:rPr>
      </w:pPr>
      <w:r>
        <w:rPr>
          <w:snapToGrid w:val="0"/>
        </w:rPr>
        <w:t>id-ServingCellMO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GB" w:eastAsia="ko-KR"/>
        </w:rPr>
        <w:t>ProtocolIE-ID ::= 182</w:t>
      </w:r>
    </w:p>
    <w:p>
      <w:pPr>
        <w:pStyle w:val="64"/>
        <w:rPr>
          <w:snapToGrid w:val="0"/>
          <w:lang w:val="en-GB" w:eastAsia="ko-KR"/>
        </w:rPr>
      </w:pPr>
      <w:r>
        <w:rPr>
          <w:snapToGrid w:val="0"/>
          <w:lang w:val="en-GB" w:eastAsia="ko-KR"/>
        </w:rPr>
        <w:t>id-QoSFlowMappingIndication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183</w:t>
      </w:r>
    </w:p>
    <w:p>
      <w:pPr>
        <w:pStyle w:val="64"/>
        <w:rPr>
          <w:snapToGrid w:val="0"/>
          <w:lang w:val="en-GB" w:eastAsia="ko-KR"/>
        </w:rPr>
      </w:pPr>
      <w:r>
        <w:rPr>
          <w:snapToGrid w:val="0"/>
          <w:lang w:val="en-GB" w:eastAsia="ko-KR"/>
        </w:rPr>
        <w:t>id-RRCDeliveryStatusRequest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184</w:t>
      </w:r>
    </w:p>
    <w:p>
      <w:pPr>
        <w:pStyle w:val="64"/>
        <w:rPr>
          <w:snapToGrid w:val="0"/>
          <w:lang w:val="en-GB" w:eastAsia="ko-KR"/>
        </w:rPr>
      </w:pPr>
      <w:r>
        <w:rPr>
          <w:snapToGrid w:val="0"/>
          <w:lang w:val="en-GB" w:eastAsia="ko-KR"/>
        </w:rPr>
        <w:t>id-RRCDeliveryStatus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185</w:t>
      </w:r>
    </w:p>
    <w:p>
      <w:pPr>
        <w:pStyle w:val="64"/>
        <w:rPr>
          <w:snapToGrid w:val="0"/>
        </w:rPr>
      </w:pPr>
      <w:r>
        <w:rPr>
          <w:snapToGrid w:val="0"/>
        </w:rPr>
        <w:t>id-BearerTypeChange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186</w:t>
      </w:r>
    </w:p>
    <w:p>
      <w:pPr>
        <w:pStyle w:val="64"/>
        <w:rPr>
          <w:snapToGrid w:val="0"/>
        </w:rPr>
      </w:pPr>
      <w:r>
        <w:rPr>
          <w:snapToGrid w:val="0"/>
        </w:rPr>
        <w:t>id-RLCMode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187</w:t>
      </w:r>
    </w:p>
    <w:p>
      <w:pPr>
        <w:pStyle w:val="64"/>
        <w:rPr>
          <w:snapToGrid w:val="0"/>
        </w:rPr>
      </w:pPr>
      <w:r>
        <w:rPr>
          <w:snapToGrid w:val="0"/>
        </w:rPr>
        <w:t>id-Duplication-Activation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188</w:t>
      </w:r>
    </w:p>
    <w:p>
      <w:pPr>
        <w:pStyle w:val="64"/>
        <w:rPr>
          <w:snapToGrid w:val="0"/>
          <w:lang w:eastAsia="zh-CN"/>
        </w:rPr>
      </w:pPr>
      <w:r>
        <w:rPr>
          <w:snapToGrid w:val="0"/>
          <w:lang w:eastAsia="zh-CN"/>
        </w:rPr>
        <w:t>id-Dedicated-SIDelivery-NeededUE-List</w:t>
      </w:r>
      <w:r>
        <w:rPr>
          <w:snapToGrid w:val="0"/>
          <w:lang w:eastAsia="zh-CN"/>
        </w:rPr>
        <w:tab/>
      </w:r>
      <w:r>
        <w:rPr>
          <w:snapToGrid w:val="0"/>
          <w:lang w:eastAsia="zh-CN"/>
        </w:rPr>
        <w:tab/>
      </w:r>
      <w:r>
        <w:rPr>
          <w:snapToGrid w:val="0"/>
          <w:lang w:eastAsia="zh-CN"/>
        </w:rPr>
        <w:tab/>
      </w:r>
      <w:r>
        <w:rPr>
          <w:snapToGrid w:val="0"/>
          <w:lang w:eastAsia="zh-CN"/>
        </w:rPr>
        <w:tab/>
      </w:r>
      <w:r>
        <w:rPr>
          <w:snapToGrid w:val="0"/>
          <w:lang w:val="en-GB" w:eastAsia="ko-KR"/>
        </w:rPr>
        <w:t>ProtocolIE-ID ::=</w:t>
      </w:r>
      <w:r>
        <w:rPr>
          <w:snapToGrid w:val="0"/>
          <w:lang w:val="en-GB" w:eastAsia="zh-CN"/>
        </w:rPr>
        <w:t xml:space="preserve"> 189</w:t>
      </w:r>
    </w:p>
    <w:p>
      <w:pPr>
        <w:pStyle w:val="64"/>
        <w:rPr>
          <w:snapToGrid w:val="0"/>
        </w:rPr>
      </w:pPr>
      <w:r>
        <w:rPr>
          <w:snapToGrid w:val="0"/>
          <w:lang w:eastAsia="zh-CN"/>
        </w:rPr>
        <w:t>id-Dedicated-SIDelivery-NeededUE-Item</w:t>
      </w:r>
      <w:r>
        <w:rPr>
          <w:snapToGrid w:val="0"/>
          <w:lang w:eastAsia="zh-CN"/>
        </w:rPr>
        <w:tab/>
      </w:r>
      <w:r>
        <w:rPr>
          <w:snapToGrid w:val="0"/>
          <w:lang w:eastAsia="zh-CN"/>
        </w:rPr>
        <w:tab/>
      </w:r>
      <w:r>
        <w:rPr>
          <w:snapToGrid w:val="0"/>
          <w:lang w:eastAsia="zh-CN"/>
        </w:rPr>
        <w:tab/>
      </w:r>
      <w:r>
        <w:rPr>
          <w:snapToGrid w:val="0"/>
          <w:lang w:eastAsia="zh-CN"/>
        </w:rPr>
        <w:tab/>
      </w:r>
      <w:r>
        <w:rPr>
          <w:snapToGrid w:val="0"/>
          <w:lang w:val="en-GB" w:eastAsia="ko-KR"/>
        </w:rPr>
        <w:t>ProtocolIE-ID ::=</w:t>
      </w:r>
      <w:r>
        <w:rPr>
          <w:snapToGrid w:val="0"/>
          <w:lang w:val="en-GB" w:eastAsia="zh-CN"/>
        </w:rPr>
        <w:t xml:space="preserve"> 190</w:t>
      </w:r>
    </w:p>
    <w:p>
      <w:pPr>
        <w:pStyle w:val="64"/>
        <w:rPr>
          <w:snapToGrid w:val="0"/>
        </w:rPr>
      </w:pPr>
      <w:r>
        <w:rPr>
          <w:snapToGrid w:val="0"/>
          <w:lang w:eastAsia="zh-CN"/>
        </w:rPr>
        <w:t>id-</w:t>
      </w:r>
      <w:r>
        <w:rPr>
          <w:lang w:eastAsia="zh-CN"/>
        </w:rPr>
        <w:t>DRX-LongCycleStartOffset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lang w:val="en-GB" w:eastAsia="ko-KR"/>
        </w:rPr>
        <w:t>ProtocolIE-ID ::= 191</w:t>
      </w:r>
    </w:p>
    <w:p>
      <w:pPr>
        <w:pStyle w:val="64"/>
        <w:rPr>
          <w:snapToGrid w:val="0"/>
          <w:lang w:eastAsia="zh-CN"/>
        </w:rPr>
      </w:pPr>
      <w:r>
        <w:rPr>
          <w:snapToGrid w:val="0"/>
        </w:rPr>
        <w:t>id-</w:t>
      </w:r>
      <w:r>
        <w:rPr>
          <w:snapToGrid w:val="0"/>
          <w:lang w:eastAsia="zh-CN"/>
        </w:rPr>
        <w:t>UL</w:t>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192</w:t>
      </w:r>
    </w:p>
    <w:p>
      <w:pPr>
        <w:pStyle w:val="64"/>
        <w:rPr>
          <w:rFonts w:eastAsia="宋体"/>
          <w:snapToGrid w:val="0"/>
        </w:rPr>
      </w:pPr>
      <w:r>
        <w:rPr>
          <w:rFonts w:eastAsia="宋体"/>
          <w:snapToGrid w:val="0"/>
        </w:rPr>
        <w:t>id-SelectedBandCombinationIndex</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lang w:val="en-GB" w:eastAsia="ko-KR"/>
        </w:rPr>
        <w:t>ProtocolIE-ID ::= 193</w:t>
      </w:r>
    </w:p>
    <w:p>
      <w:pPr>
        <w:pStyle w:val="64"/>
        <w:rPr>
          <w:snapToGrid w:val="0"/>
        </w:rPr>
      </w:pPr>
      <w:r>
        <w:rPr>
          <w:rFonts w:eastAsia="宋体"/>
          <w:snapToGrid w:val="0"/>
        </w:rPr>
        <w:t>id-SelectedFeatureSetEntryIndex</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lang w:val="en-GB" w:eastAsia="ko-KR"/>
        </w:rPr>
        <w:t>ProtocolIE-ID ::= 194</w:t>
      </w:r>
    </w:p>
    <w:p>
      <w:pPr>
        <w:pStyle w:val="64"/>
        <w:rPr>
          <w:rFonts w:eastAsia="宋体"/>
          <w:snapToGrid w:val="0"/>
        </w:rPr>
      </w:pPr>
      <w:r>
        <w:rPr>
          <w:rFonts w:eastAsia="宋体"/>
          <w:snapToGrid w:val="0"/>
        </w:rPr>
        <w:t>id-ResourceCoordinationTransferInformation</w:t>
      </w:r>
      <w:r>
        <w:rPr>
          <w:rFonts w:eastAsia="宋体"/>
          <w:snapToGrid w:val="0"/>
        </w:rPr>
        <w:tab/>
      </w:r>
      <w:r>
        <w:rPr>
          <w:rFonts w:eastAsia="宋体"/>
          <w:snapToGrid w:val="0"/>
        </w:rPr>
        <w:tab/>
      </w:r>
      <w:r>
        <w:rPr>
          <w:rFonts w:eastAsia="宋体"/>
          <w:snapToGrid w:val="0"/>
        </w:rPr>
        <w:tab/>
      </w:r>
      <w:r>
        <w:rPr>
          <w:rFonts w:eastAsia="宋体"/>
          <w:snapToGrid w:val="0"/>
        </w:rPr>
        <w:t>ProtocolIE-ID ::= 195</w:t>
      </w:r>
    </w:p>
    <w:p>
      <w:pPr>
        <w:pStyle w:val="64"/>
        <w:rPr>
          <w:rFonts w:eastAsia="宋体"/>
          <w:snapToGrid w:val="0"/>
        </w:rPr>
      </w:pPr>
      <w:r>
        <w:rPr>
          <w:rFonts w:eastAsia="宋体"/>
          <w:snapToGrid w:val="0"/>
        </w:rPr>
        <w:t>id-ExtendedServedPLMNs-List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196</w:t>
      </w:r>
    </w:p>
    <w:p>
      <w:pPr>
        <w:pStyle w:val="64"/>
        <w:rPr>
          <w:snapToGrid w:val="0"/>
        </w:rPr>
      </w:pPr>
      <w:r>
        <w:rPr>
          <w:rFonts w:eastAsia="宋体"/>
          <w:snapToGrid w:val="0"/>
        </w:rPr>
        <w:t>id-ExtendedAvailablePLMN-List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197</w:t>
      </w:r>
    </w:p>
    <w:p>
      <w:pPr>
        <w:pStyle w:val="64"/>
        <w:rPr>
          <w:snapToGrid w:val="0"/>
        </w:rPr>
      </w:pPr>
      <w:r>
        <w:rPr>
          <w:snapToGrid w:val="0"/>
        </w:rPr>
        <w:t>id-Associated-SCell-List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198</w:t>
      </w:r>
    </w:p>
    <w:p>
      <w:pPr>
        <w:pStyle w:val="64"/>
        <w:rPr>
          <w:snapToGrid w:val="0"/>
        </w:rPr>
      </w:pPr>
      <w:r>
        <w:rPr>
          <w:snapToGrid w:val="0"/>
        </w:rPr>
        <w:t>id-latest-RRC-Version-Enhanced</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199</w:t>
      </w:r>
    </w:p>
    <w:p>
      <w:pPr>
        <w:pStyle w:val="64"/>
        <w:rPr>
          <w:snapToGrid w:val="0"/>
        </w:rPr>
      </w:pPr>
      <w:r>
        <w:rPr>
          <w:snapToGrid w:val="0"/>
        </w:rPr>
        <w:t>id-Associated-SCell-Item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200</w:t>
      </w:r>
    </w:p>
    <w:p>
      <w:pPr>
        <w:pStyle w:val="64"/>
        <w:rPr>
          <w:rFonts w:eastAsia="宋体"/>
          <w:snapToGrid w:val="0"/>
        </w:rPr>
      </w:pPr>
      <w:r>
        <w:rPr>
          <w:rFonts w:eastAsia="宋体"/>
          <w:snapToGrid w:val="0"/>
        </w:rPr>
        <w:t>id-Cell-Direction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201</w:t>
      </w:r>
    </w:p>
    <w:p>
      <w:pPr>
        <w:pStyle w:val="64"/>
        <w:rPr>
          <w:rFonts w:eastAsia="宋体"/>
          <w:snapToGrid w:val="0"/>
        </w:rPr>
      </w:pPr>
      <w:r>
        <w:rPr>
          <w:rFonts w:eastAsia="宋体"/>
          <w:snapToGrid w:val="0"/>
        </w:rPr>
        <w:t>id-SRBs-Setup-List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202</w:t>
      </w:r>
    </w:p>
    <w:p>
      <w:pPr>
        <w:pStyle w:val="64"/>
        <w:rPr>
          <w:rFonts w:eastAsia="宋体"/>
          <w:snapToGrid w:val="0"/>
        </w:rPr>
      </w:pPr>
      <w:r>
        <w:rPr>
          <w:rFonts w:eastAsia="宋体"/>
          <w:snapToGrid w:val="0"/>
        </w:rPr>
        <w:t>id-SRBs-Setup-Item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203</w:t>
      </w:r>
    </w:p>
    <w:p>
      <w:pPr>
        <w:pStyle w:val="64"/>
        <w:rPr>
          <w:rFonts w:eastAsia="宋体"/>
          <w:snapToGrid w:val="0"/>
        </w:rPr>
      </w:pPr>
      <w:r>
        <w:rPr>
          <w:rFonts w:eastAsia="宋体"/>
          <w:snapToGrid w:val="0"/>
        </w:rPr>
        <w:t>id-SRBs-SetupMod-List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204</w:t>
      </w:r>
    </w:p>
    <w:p>
      <w:pPr>
        <w:pStyle w:val="64"/>
        <w:rPr>
          <w:rFonts w:eastAsia="宋体"/>
          <w:snapToGrid w:val="0"/>
        </w:rPr>
      </w:pPr>
      <w:r>
        <w:rPr>
          <w:rFonts w:eastAsia="宋体"/>
          <w:snapToGrid w:val="0"/>
        </w:rPr>
        <w:t>id-SRBs-SetupMod-Item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205</w:t>
      </w:r>
    </w:p>
    <w:p>
      <w:pPr>
        <w:pStyle w:val="64"/>
        <w:rPr>
          <w:rFonts w:eastAsia="宋体"/>
          <w:snapToGrid w:val="0"/>
        </w:rPr>
      </w:pPr>
      <w:r>
        <w:rPr>
          <w:rFonts w:eastAsia="宋体"/>
          <w:snapToGrid w:val="0"/>
        </w:rPr>
        <w:t>id-SRBs-Modified-List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206</w:t>
      </w:r>
    </w:p>
    <w:p>
      <w:pPr>
        <w:pStyle w:val="64"/>
        <w:rPr>
          <w:rFonts w:eastAsia="宋体"/>
          <w:snapToGrid w:val="0"/>
        </w:rPr>
      </w:pPr>
      <w:r>
        <w:rPr>
          <w:rFonts w:eastAsia="宋体"/>
          <w:snapToGrid w:val="0"/>
        </w:rPr>
        <w:t>id-SRBs-Modified-Item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207</w:t>
      </w:r>
    </w:p>
    <w:p>
      <w:pPr>
        <w:pStyle w:val="64"/>
        <w:rPr>
          <w:snapToGrid w:val="0"/>
          <w:lang w:val="en-GB" w:eastAsia="ko-KR"/>
        </w:rPr>
      </w:pPr>
      <w:r>
        <w:rPr>
          <w:snapToGrid w:val="0"/>
          <w:lang w:val="en-GB" w:eastAsia="ko-KR"/>
        </w:rPr>
        <w:t>id-Ph-InfoSCG</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208</w:t>
      </w:r>
    </w:p>
    <w:p>
      <w:pPr>
        <w:pStyle w:val="64"/>
        <w:rPr>
          <w:snapToGrid w:val="0"/>
          <w:lang w:val="en-GB" w:eastAsia="ko-KR"/>
        </w:rPr>
      </w:pPr>
      <w:r>
        <w:rPr>
          <w:snapToGrid w:val="0"/>
          <w:lang w:val="en-GB" w:eastAsia="ko-KR"/>
        </w:rPr>
        <w:t>id-RequestedBandCombinationIndex</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209</w:t>
      </w:r>
    </w:p>
    <w:p>
      <w:pPr>
        <w:pStyle w:val="64"/>
        <w:rPr>
          <w:snapToGrid w:val="0"/>
          <w:lang w:val="en-GB" w:eastAsia="ko-KR"/>
        </w:rPr>
      </w:pPr>
      <w:r>
        <w:rPr>
          <w:snapToGrid w:val="0"/>
          <w:lang w:val="en-GB" w:eastAsia="ko-KR"/>
        </w:rPr>
        <w:t>id-RequestedFeatureSetEntryIndex</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210</w:t>
      </w:r>
    </w:p>
    <w:p>
      <w:pPr>
        <w:pStyle w:val="64"/>
        <w:rPr>
          <w:snapToGrid w:val="0"/>
          <w:lang w:val="en-GB" w:eastAsia="ko-KR"/>
        </w:rPr>
      </w:pPr>
      <w:r>
        <w:rPr>
          <w:snapToGrid w:val="0"/>
          <w:lang w:val="en-GB" w:eastAsia="ko-KR"/>
        </w:rPr>
        <w:t>id-RequestedP-MaxFR2</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211</w:t>
      </w:r>
    </w:p>
    <w:p>
      <w:pPr>
        <w:pStyle w:val="64"/>
        <w:rPr>
          <w:snapToGrid w:val="0"/>
          <w:lang w:val="en-GB" w:eastAsia="ko-KR"/>
        </w:rPr>
      </w:pPr>
      <w:r>
        <w:rPr>
          <w:snapToGrid w:val="0"/>
          <w:lang w:val="en-GB" w:eastAsia="ko-KR"/>
        </w:rPr>
        <w:t>id-DRX-Config</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212</w:t>
      </w:r>
    </w:p>
    <w:p>
      <w:pPr>
        <w:pStyle w:val="64"/>
        <w:rPr>
          <w:snapToGrid w:val="0"/>
          <w:lang w:val="en-GB" w:eastAsia="ko-KR"/>
        </w:rPr>
      </w:pPr>
      <w:r>
        <w:rPr>
          <w:snapToGrid w:val="0"/>
          <w:lang w:val="en-GB" w:eastAsia="ko-KR"/>
        </w:rPr>
        <w:t>id-IgnoreResourceCoordinationContainer</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213</w:t>
      </w:r>
    </w:p>
    <w:p>
      <w:pPr>
        <w:pStyle w:val="64"/>
        <w:rPr>
          <w:snapToGrid w:val="0"/>
          <w:lang w:val="en-GB" w:eastAsia="ko-KR"/>
        </w:rPr>
      </w:pPr>
      <w:r>
        <w:rPr>
          <w:snapToGrid w:val="0"/>
          <w:lang w:val="en-GB" w:eastAsia="ko-KR"/>
        </w:rPr>
        <w:t>id-UEAssistanceInformation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214</w:t>
      </w:r>
    </w:p>
    <w:p>
      <w:pPr>
        <w:pStyle w:val="64"/>
        <w:rPr>
          <w:snapToGrid w:val="0"/>
          <w:lang w:val="en-GB" w:eastAsia="ko-KR"/>
        </w:rPr>
      </w:pPr>
      <w:r>
        <w:rPr>
          <w:snapToGrid w:val="0"/>
          <w:lang w:val="en-GB" w:eastAsia="ko-KR"/>
        </w:rPr>
        <w:t>id-NeedforGap</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215</w:t>
      </w:r>
    </w:p>
    <w:p>
      <w:pPr>
        <w:pStyle w:val="64"/>
        <w:rPr>
          <w:snapToGrid w:val="0"/>
          <w:lang w:val="en-GB" w:eastAsia="ko-KR"/>
        </w:rPr>
      </w:pPr>
      <w:r>
        <w:rPr>
          <w:snapToGrid w:val="0"/>
          <w:lang w:val="en-GB" w:eastAsia="ko-KR"/>
        </w:rPr>
        <w:t>id-PagingOrigin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216</w:t>
      </w:r>
    </w:p>
    <w:p>
      <w:pPr>
        <w:pStyle w:val="64"/>
        <w:rPr>
          <w:snapToGrid w:val="0"/>
          <w:lang w:val="en-GB" w:eastAsia="ko-KR"/>
        </w:rPr>
      </w:pPr>
      <w:r>
        <w:rPr>
          <w:snapToGrid w:val="0"/>
          <w:lang w:val="en-GB" w:eastAsia="ko-KR"/>
        </w:rPr>
        <w:t>id-new-gNB-CU-UE-F1AP-ID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217</w:t>
      </w:r>
    </w:p>
    <w:p>
      <w:pPr>
        <w:pStyle w:val="64"/>
        <w:rPr>
          <w:snapToGrid w:val="0"/>
          <w:lang w:val="en-GB" w:eastAsia="ko-KR"/>
        </w:rPr>
      </w:pPr>
      <w:r>
        <w:rPr>
          <w:snapToGrid w:val="0"/>
          <w:lang w:val="en-GB" w:eastAsia="ko-KR"/>
        </w:rPr>
        <w:t>id-RedirectedRRCmessage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218</w:t>
      </w:r>
    </w:p>
    <w:p>
      <w:pPr>
        <w:pStyle w:val="64"/>
        <w:rPr>
          <w:snapToGrid w:val="0"/>
          <w:lang w:val="en-GB" w:eastAsia="ko-KR"/>
        </w:rPr>
      </w:pPr>
      <w:r>
        <w:rPr>
          <w:snapToGrid w:val="0"/>
          <w:lang w:val="en-GB" w:eastAsia="ko-KR"/>
        </w:rPr>
        <w:t>id-new-gNB-DU-UE-F1AP-ID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219</w:t>
      </w:r>
    </w:p>
    <w:p>
      <w:pPr>
        <w:pStyle w:val="64"/>
        <w:rPr>
          <w:snapToGrid w:val="0"/>
          <w:lang w:val="en-GB" w:eastAsia="ko-KR"/>
        </w:rPr>
      </w:pPr>
      <w:r>
        <w:rPr>
          <w:snapToGrid w:val="0"/>
          <w:lang w:val="en-GB" w:eastAsia="ko-KR"/>
        </w:rPr>
        <w:t>id-NotificationInformation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220</w:t>
      </w:r>
    </w:p>
    <w:p>
      <w:pPr>
        <w:pStyle w:val="64"/>
        <w:rPr>
          <w:snapToGrid w:val="0"/>
          <w:lang w:val="en-GB" w:eastAsia="ko-KR"/>
        </w:rPr>
      </w:pPr>
      <w:r>
        <w:rPr>
          <w:snapToGrid w:val="0"/>
          <w:lang w:val="en-GB" w:eastAsia="ko-KR"/>
        </w:rPr>
        <w:t>id-PLMNAssistanceInfoForNetShar</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221</w:t>
      </w:r>
    </w:p>
    <w:p>
      <w:pPr>
        <w:pStyle w:val="64"/>
        <w:rPr>
          <w:snapToGrid w:val="0"/>
          <w:lang w:val="en-GB" w:eastAsia="ko-KR"/>
        </w:rPr>
      </w:pPr>
      <w:r>
        <w:rPr>
          <w:snapToGrid w:val="0"/>
          <w:lang w:val="en-GB" w:eastAsia="ko-KR"/>
        </w:rPr>
        <w:t>id-UEContextNotRetrievable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222</w:t>
      </w:r>
    </w:p>
    <w:p>
      <w:pPr>
        <w:pStyle w:val="64"/>
        <w:rPr>
          <w:snapToGrid w:val="0"/>
          <w:lang w:val="en-GB" w:eastAsia="ko-KR"/>
        </w:rPr>
      </w:pPr>
      <w:r>
        <w:rPr>
          <w:snapToGrid w:val="0"/>
          <w:lang w:val="en-GB" w:eastAsia="ko-KR"/>
        </w:rPr>
        <w:t>id-BPLMN-ID-Info-List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223</w:t>
      </w:r>
    </w:p>
    <w:p>
      <w:pPr>
        <w:pStyle w:val="64"/>
        <w:rPr>
          <w:snapToGrid w:val="0"/>
          <w:lang w:val="en-GB" w:eastAsia="ko-KR"/>
        </w:rPr>
      </w:pPr>
      <w:r>
        <w:rPr>
          <w:snapToGrid w:val="0"/>
          <w:lang w:val="en-GB" w:eastAsia="ko-KR"/>
        </w:rPr>
        <w:t>id-SelectedPLMNID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224</w:t>
      </w:r>
    </w:p>
    <w:p>
      <w:pPr>
        <w:pStyle w:val="64"/>
        <w:rPr>
          <w:rFonts w:cs="Courier New"/>
          <w:snapToGrid w:val="0"/>
        </w:rPr>
      </w:pPr>
      <w:r>
        <w:rPr>
          <w:rFonts w:cs="Courier New"/>
        </w:rPr>
        <w:t>id-UAC-Assistance-Info</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ProtocolIE-ID ::= 225</w:t>
      </w:r>
    </w:p>
    <w:p>
      <w:pPr>
        <w:pStyle w:val="64"/>
        <w:rPr>
          <w:snapToGrid w:val="0"/>
        </w:rPr>
      </w:pPr>
      <w:r>
        <w:rPr>
          <w:snapToGrid w:val="0"/>
        </w:rPr>
        <w:t>id-RANUEID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226</w:t>
      </w:r>
    </w:p>
    <w:p>
      <w:pPr>
        <w:pStyle w:val="64"/>
        <w:rPr>
          <w:snapToGrid w:val="0"/>
          <w:lang w:val="en-GB" w:eastAsia="ko-KR"/>
        </w:rPr>
      </w:pPr>
      <w:r>
        <w:rPr>
          <w:snapToGrid w:val="0"/>
          <w:lang w:val="en-GB" w:eastAsia="ko-KR"/>
        </w:rPr>
        <w:t>id-GNB-DU-TNL-Association-To-Remove-Item</w:t>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227</w:t>
      </w:r>
    </w:p>
    <w:p>
      <w:pPr>
        <w:pStyle w:val="64"/>
        <w:rPr>
          <w:snapToGrid w:val="0"/>
          <w:lang w:val="en-GB" w:eastAsia="ko-KR"/>
        </w:rPr>
      </w:pPr>
      <w:r>
        <w:rPr>
          <w:snapToGrid w:val="0"/>
          <w:lang w:val="en-GB" w:eastAsia="ko-KR"/>
        </w:rPr>
        <w:t>id-GNB-DU-TNL-Association-To-Remove-List</w:t>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228</w:t>
      </w:r>
    </w:p>
    <w:p>
      <w:pPr>
        <w:pStyle w:val="64"/>
        <w:rPr>
          <w:snapToGrid w:val="0"/>
          <w:lang w:val="en-GB" w:eastAsia="ko-KR"/>
        </w:rPr>
      </w:pPr>
      <w:r>
        <w:rPr>
          <w:snapToGrid w:val="0"/>
          <w:lang w:val="en-GB" w:eastAsia="ko-KR"/>
        </w:rPr>
        <w:t>id-TNLAssociationTransportLayerAddressgNBDU</w:t>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229</w:t>
      </w:r>
    </w:p>
    <w:p>
      <w:pPr>
        <w:pStyle w:val="64"/>
        <w:rPr>
          <w:snapToGrid w:val="0"/>
          <w:lang w:val="en-GB" w:eastAsia="ko-KR"/>
        </w:rPr>
      </w:pPr>
      <w:r>
        <w:rPr>
          <w:snapToGrid w:val="0"/>
          <w:lang w:val="en-GB" w:eastAsia="ko-KR"/>
        </w:rPr>
        <w:t>id-portNumber</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230</w:t>
      </w:r>
    </w:p>
    <w:p>
      <w:pPr>
        <w:pStyle w:val="64"/>
        <w:rPr>
          <w:snapToGrid w:val="0"/>
          <w:lang w:val="en-GB" w:eastAsia="ko-KR"/>
        </w:rPr>
      </w:pPr>
      <w:r>
        <w:rPr>
          <w:snapToGrid w:val="0"/>
          <w:lang w:val="en-GB" w:eastAsia="ko-KR"/>
        </w:rPr>
        <w:t>id-AdditionalSIBMessageList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231</w:t>
      </w:r>
    </w:p>
    <w:p>
      <w:pPr>
        <w:pStyle w:val="64"/>
        <w:rPr>
          <w:snapToGrid w:val="0"/>
          <w:lang w:val="en-GB" w:eastAsia="ko-KR"/>
        </w:rPr>
      </w:pPr>
      <w:r>
        <w:rPr>
          <w:snapToGrid w:val="0"/>
          <w:lang w:val="en-GB" w:eastAsia="ko-KR"/>
        </w:rPr>
        <w:t>id-Cell-Type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232</w:t>
      </w:r>
    </w:p>
    <w:p>
      <w:pPr>
        <w:pStyle w:val="64"/>
        <w:rPr>
          <w:snapToGrid w:val="0"/>
          <w:lang w:val="en-GB" w:eastAsia="ko-KR"/>
        </w:rPr>
      </w:pPr>
      <w:r>
        <w:rPr>
          <w:snapToGrid w:val="0"/>
          <w:lang w:val="en-GB" w:eastAsia="ko-KR"/>
        </w:rPr>
        <w:t>id-IgnorePRACHConfiguration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233</w:t>
      </w:r>
    </w:p>
    <w:p>
      <w:pPr>
        <w:pStyle w:val="64"/>
        <w:rPr>
          <w:snapToGrid w:val="0"/>
          <w:lang w:val="en-GB" w:eastAsia="ko-KR"/>
        </w:rPr>
      </w:pPr>
      <w:r>
        <w:t>id-</w:t>
      </w:r>
      <w:r>
        <w:rPr>
          <w:rFonts w:hint="eastAsia"/>
          <w:lang w:eastAsia="zh-CN"/>
        </w:rPr>
        <w:t>CG-Config</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234</w:t>
      </w:r>
    </w:p>
    <w:p>
      <w:pPr>
        <w:pStyle w:val="64"/>
        <w:rPr>
          <w:snapToGrid w:val="0"/>
          <w:lang w:val="en-GB" w:eastAsia="ko-KR"/>
        </w:rPr>
      </w:pPr>
      <w:r>
        <w:rPr>
          <w:snapToGrid w:val="0"/>
          <w:lang w:val="en-GB" w:eastAsia="ko-KR"/>
        </w:rPr>
        <w:t>id-PDCCH-BlindDetectionSCG</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235</w:t>
      </w:r>
    </w:p>
    <w:p>
      <w:pPr>
        <w:pStyle w:val="64"/>
        <w:rPr>
          <w:snapToGrid w:val="0"/>
          <w:lang w:val="en-GB" w:eastAsia="ko-KR"/>
        </w:rPr>
      </w:pPr>
      <w:r>
        <w:rPr>
          <w:snapToGrid w:val="0"/>
          <w:lang w:val="en-GB" w:eastAsia="ko-KR"/>
        </w:rPr>
        <w:t>id-Requested-PDCCH-BlindDetectionSCG</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236</w:t>
      </w:r>
    </w:p>
    <w:p>
      <w:pPr>
        <w:pStyle w:val="64"/>
        <w:rPr>
          <w:snapToGrid w:val="0"/>
          <w:lang w:val="en-GB" w:eastAsia="ko-KR"/>
        </w:rPr>
      </w:pPr>
      <w:r>
        <w:rPr>
          <w:snapToGrid w:val="0"/>
          <w:lang w:val="en-GB" w:eastAsia="ko-KR"/>
        </w:rPr>
        <w:t>id-Ph-Info</w:t>
      </w:r>
      <w:r>
        <w:rPr>
          <w:rFonts w:hint="eastAsia"/>
          <w:snapToGrid w:val="0"/>
          <w:lang w:val="en-GB" w:eastAsia="zh-CN"/>
        </w:rPr>
        <w:t>M</w:t>
      </w:r>
      <w:r>
        <w:rPr>
          <w:snapToGrid w:val="0"/>
          <w:lang w:val="en-GB" w:eastAsia="ko-KR"/>
        </w:rPr>
        <w:t>CG</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237</w:t>
      </w:r>
    </w:p>
    <w:p>
      <w:pPr>
        <w:pStyle w:val="64"/>
        <w:rPr>
          <w:snapToGrid w:val="0"/>
          <w:lang w:val="en-GB" w:eastAsia="ko-KR"/>
        </w:rPr>
      </w:pPr>
      <w:r>
        <w:rPr>
          <w:snapToGrid w:val="0"/>
          <w:lang w:val="en-GB" w:eastAsia="ko-KR"/>
        </w:rPr>
        <w:t>id-MeasGapSharingConfig</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238</w:t>
      </w:r>
    </w:p>
    <w:p>
      <w:pPr>
        <w:pStyle w:val="64"/>
        <w:rPr>
          <w:snapToGrid w:val="0"/>
          <w:lang w:val="en-GB" w:eastAsia="ko-KR"/>
        </w:rPr>
      </w:pPr>
      <w:r>
        <w:rPr>
          <w:snapToGrid w:val="0"/>
          <w:lang w:val="en-GB" w:eastAsia="ko-KR"/>
        </w:rPr>
        <w:t>id-systemInformationAreaID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239</w:t>
      </w:r>
    </w:p>
    <w:p>
      <w:pPr>
        <w:pStyle w:val="64"/>
        <w:rPr>
          <w:snapToGrid w:val="0"/>
          <w:lang w:val="en-GB" w:eastAsia="ko-KR"/>
        </w:rPr>
      </w:pPr>
      <w:r>
        <w:rPr>
          <w:snapToGrid w:val="0"/>
          <w:lang w:val="en-GB" w:eastAsia="ko-KR"/>
        </w:rPr>
        <w:t>id-areaScope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240</w:t>
      </w:r>
    </w:p>
    <w:p>
      <w:pPr>
        <w:pStyle w:val="64"/>
        <w:rPr>
          <w:rFonts w:eastAsia="宋体"/>
          <w:snapToGrid w:val="0"/>
          <w:lang w:val="it-IT"/>
        </w:rPr>
      </w:pPr>
      <w:r>
        <w:rPr>
          <w:rFonts w:eastAsia="宋体"/>
          <w:snapToGrid w:val="0"/>
          <w:lang w:val="it-IT"/>
        </w:rPr>
        <w:t>id-RRCContainer-RRCSetupComplete</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241</w:t>
      </w:r>
    </w:p>
    <w:p>
      <w:pPr>
        <w:pStyle w:val="64"/>
        <w:rPr>
          <w:snapToGrid w:val="0"/>
          <w:lang w:val="en-GB" w:eastAsia="ko-KR"/>
        </w:rPr>
      </w:pPr>
      <w:r>
        <w:rPr>
          <w:snapToGrid w:val="0"/>
          <w:lang w:val="en-GB" w:eastAsia="ko-KR"/>
        </w:rPr>
        <w:t>id-TraceActivation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242</w:t>
      </w:r>
    </w:p>
    <w:p>
      <w:pPr>
        <w:pStyle w:val="64"/>
        <w:rPr>
          <w:snapToGrid w:val="0"/>
          <w:lang w:val="en-GB" w:eastAsia="ko-KR"/>
        </w:rPr>
      </w:pPr>
      <w:r>
        <w:rPr>
          <w:snapToGrid w:val="0"/>
          <w:lang w:val="en-GB" w:eastAsia="ko-KR"/>
        </w:rPr>
        <w:t>id-TraceID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243</w:t>
      </w:r>
    </w:p>
    <w:p>
      <w:pPr>
        <w:pStyle w:val="64"/>
        <w:rPr>
          <w:snapToGrid w:val="0"/>
          <w:lang w:val="en-GB" w:eastAsia="ko-KR"/>
        </w:rPr>
      </w:pPr>
      <w:r>
        <w:rPr>
          <w:snapToGrid w:val="0"/>
          <w:lang w:val="en-GB" w:eastAsia="ko-KR"/>
        </w:rPr>
        <w:t>id-Neighbour-Cell-Information-List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244</w:t>
      </w:r>
    </w:p>
    <w:p>
      <w:pPr>
        <w:pStyle w:val="64"/>
        <w:rPr>
          <w:rFonts w:eastAsia="宋体"/>
        </w:rPr>
      </w:pPr>
      <w:r>
        <w:rPr>
          <w:snapToGrid w:val="0"/>
          <w:lang w:val="en-GB" w:eastAsia="ko-KR"/>
        </w:rPr>
        <w:t>id-</w:t>
      </w:r>
      <w:r>
        <w:rPr>
          <w:rFonts w:eastAsia="宋体"/>
        </w:rPr>
        <w:t>SymbolAllocInSlot</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ProtocolIE-ID ::= 246</w:t>
      </w:r>
    </w:p>
    <w:p>
      <w:pPr>
        <w:pStyle w:val="64"/>
        <w:rPr>
          <w:rFonts w:eastAsia="宋体"/>
        </w:rPr>
      </w:pPr>
      <w:r>
        <w:rPr>
          <w:snapToGrid w:val="0"/>
          <w:lang w:val="en-GB" w:eastAsia="ko-KR"/>
        </w:rPr>
        <w:t>id-</w:t>
      </w:r>
      <w:r>
        <w:rPr>
          <w:lang w:val="en-GB" w:eastAsia="ko-KR"/>
        </w:rPr>
        <w:t>NumDLULSymbols</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rFonts w:eastAsia="宋体"/>
        </w:rPr>
        <w:t>ProtocolIE-ID ::= 247</w:t>
      </w:r>
    </w:p>
    <w:p>
      <w:pPr>
        <w:pStyle w:val="64"/>
        <w:rPr>
          <w:snapToGrid w:val="0"/>
          <w:lang w:val="en-GB" w:eastAsia="ko-KR"/>
        </w:rPr>
      </w:pPr>
      <w:r>
        <w:rPr>
          <w:snapToGrid w:val="0"/>
          <w:lang w:val="en-GB" w:eastAsia="ko-KR"/>
        </w:rPr>
        <w:t>id-AdditionalRRMPriorityIndex</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248</w:t>
      </w:r>
    </w:p>
    <w:p>
      <w:pPr>
        <w:pStyle w:val="64"/>
        <w:rPr>
          <w:snapToGrid w:val="0"/>
          <w:lang w:val="en-GB" w:eastAsia="ko-KR"/>
        </w:rPr>
      </w:pPr>
      <w:r>
        <w:rPr>
          <w:snapToGrid w:val="0"/>
          <w:lang w:val="en-GB" w:eastAsia="ko-KR"/>
        </w:rPr>
        <w:t>id-DUCURadioInformationType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249</w:t>
      </w:r>
    </w:p>
    <w:p>
      <w:pPr>
        <w:pStyle w:val="64"/>
        <w:rPr>
          <w:snapToGrid w:val="0"/>
          <w:lang w:val="en-GB" w:eastAsia="ko-KR"/>
        </w:rPr>
      </w:pPr>
      <w:r>
        <w:rPr>
          <w:snapToGrid w:val="0"/>
          <w:lang w:val="en-GB" w:eastAsia="ko-KR"/>
        </w:rPr>
        <w:t xml:space="preserve">id-CUDURadioInformationType </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250</w:t>
      </w:r>
    </w:p>
    <w:p>
      <w:pPr>
        <w:pStyle w:val="64"/>
        <w:rPr>
          <w:snapToGrid w:val="0"/>
          <w:lang w:val="en-GB" w:eastAsia="ko-KR"/>
        </w:rPr>
      </w:pPr>
      <w:r>
        <w:rPr>
          <w:snapToGrid w:val="0"/>
          <w:lang w:val="en-GB" w:eastAsia="ko-KR"/>
        </w:rPr>
        <w:t>id-AggressorgNBSetID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251</w:t>
      </w:r>
    </w:p>
    <w:p>
      <w:pPr>
        <w:pStyle w:val="64"/>
        <w:rPr>
          <w:snapToGrid w:val="0"/>
          <w:lang w:val="en-GB" w:eastAsia="ko-KR"/>
        </w:rPr>
      </w:pPr>
      <w:r>
        <w:rPr>
          <w:snapToGrid w:val="0"/>
          <w:lang w:val="en-GB" w:eastAsia="ko-KR"/>
        </w:rPr>
        <w:t>id-VictimgNBSetID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252</w:t>
      </w:r>
    </w:p>
    <w:p>
      <w:pPr>
        <w:pStyle w:val="64"/>
        <w:rPr>
          <w:snapToGrid w:val="0"/>
        </w:rPr>
      </w:pPr>
      <w:r>
        <w:rPr>
          <w:snapToGrid w:val="0"/>
        </w:rPr>
        <w:t>id-LowerLayerPresenceStatusChange</w:t>
      </w:r>
      <w:r>
        <w:rPr>
          <w:snapToGrid w:val="0"/>
        </w:rPr>
        <w:tab/>
      </w:r>
      <w:r>
        <w:rPr>
          <w:snapToGrid w:val="0"/>
        </w:rPr>
        <w:tab/>
      </w:r>
      <w:r>
        <w:rPr>
          <w:snapToGrid w:val="0"/>
        </w:rPr>
        <w:tab/>
      </w:r>
      <w:r>
        <w:rPr>
          <w:snapToGrid w:val="0"/>
        </w:rPr>
        <w:tab/>
      </w:r>
      <w:r>
        <w:rPr>
          <w:snapToGrid w:val="0"/>
        </w:rPr>
        <w:tab/>
      </w:r>
      <w:r>
        <w:rPr>
          <w:snapToGrid w:val="0"/>
        </w:rPr>
        <w:t>ProtocolIE-ID ::= 253</w:t>
      </w:r>
    </w:p>
    <w:p>
      <w:pPr>
        <w:pStyle w:val="64"/>
        <w:rPr>
          <w:snapToGrid w:val="0"/>
          <w:lang w:val="en-GB" w:eastAsia="ko-KR"/>
        </w:rPr>
      </w:pPr>
      <w:r>
        <w:rPr>
          <w:snapToGrid w:val="0"/>
          <w:lang w:val="en-GB" w:eastAsia="ko-KR"/>
        </w:rPr>
        <w:t>id-Transport-Layer-Address-Info</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254</w:t>
      </w:r>
    </w:p>
    <w:p>
      <w:pPr>
        <w:pStyle w:val="64"/>
        <w:rPr>
          <w:snapToGrid w:val="0"/>
          <w:lang w:val="en-GB" w:eastAsia="ko-KR"/>
        </w:rPr>
      </w:pPr>
      <w:r>
        <w:rPr>
          <w:snapToGrid w:val="0"/>
          <w:lang w:val="en-GB" w:eastAsia="ko-KR"/>
        </w:rPr>
        <w:t>id-Neighbour-Cell-Information-Item</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255</w:t>
      </w:r>
    </w:p>
    <w:p>
      <w:pPr>
        <w:pStyle w:val="64"/>
        <w:rPr>
          <w:snapToGrid w:val="0"/>
          <w:lang w:val="en-GB" w:eastAsia="ko-KR"/>
        </w:rPr>
      </w:pPr>
      <w:r>
        <w:rPr>
          <w:snapToGrid w:val="0"/>
          <w:lang w:val="en-GB" w:eastAsia="ko-KR"/>
        </w:rPr>
        <w:t>id-IntendedTDD-DL-ULConfig</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256</w:t>
      </w:r>
    </w:p>
    <w:p>
      <w:pPr>
        <w:pStyle w:val="64"/>
        <w:rPr>
          <w:snapToGrid w:val="0"/>
          <w:lang w:val="en-GB" w:eastAsia="ko-KR"/>
        </w:rPr>
      </w:pPr>
      <w:r>
        <w:rPr>
          <w:snapToGrid w:val="0"/>
          <w:lang w:val="en-GB" w:eastAsia="ko-KR"/>
        </w:rPr>
        <w:t>id-QosMonitoringRequest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257</w:t>
      </w:r>
    </w:p>
    <w:p>
      <w:pPr>
        <w:pStyle w:val="64"/>
        <w:rPr>
          <w:snapToGrid w:val="0"/>
          <w:lang w:val="en-GB" w:eastAsia="ko-KR"/>
        </w:rPr>
      </w:pPr>
      <w:r>
        <w:rPr>
          <w:snapToGrid w:val="0"/>
          <w:lang w:val="en-GB" w:eastAsia="ko-KR"/>
        </w:rPr>
        <w:t>id-BHChannels-ToBeSetup-List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258</w:t>
      </w:r>
    </w:p>
    <w:p>
      <w:pPr>
        <w:pStyle w:val="64"/>
        <w:rPr>
          <w:snapToGrid w:val="0"/>
          <w:lang w:val="en-GB" w:eastAsia="ko-KR"/>
        </w:rPr>
      </w:pPr>
      <w:r>
        <w:rPr>
          <w:snapToGrid w:val="0"/>
          <w:lang w:val="en-GB" w:eastAsia="ko-KR"/>
        </w:rPr>
        <w:t>id-BHChannels-ToBeSetup-Item</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259</w:t>
      </w:r>
    </w:p>
    <w:p>
      <w:pPr>
        <w:pStyle w:val="64"/>
        <w:rPr>
          <w:snapToGrid w:val="0"/>
          <w:lang w:val="en-GB" w:eastAsia="ko-KR"/>
        </w:rPr>
      </w:pPr>
      <w:r>
        <w:rPr>
          <w:snapToGrid w:val="0"/>
          <w:lang w:val="en-GB" w:eastAsia="ko-KR"/>
        </w:rPr>
        <w:t>id-BHChannels-Setup-List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260</w:t>
      </w:r>
    </w:p>
    <w:p>
      <w:pPr>
        <w:pStyle w:val="64"/>
        <w:rPr>
          <w:snapToGrid w:val="0"/>
          <w:lang w:val="en-GB" w:eastAsia="ko-KR"/>
        </w:rPr>
      </w:pPr>
      <w:r>
        <w:rPr>
          <w:snapToGrid w:val="0"/>
          <w:lang w:val="en-GB" w:eastAsia="ko-KR"/>
        </w:rPr>
        <w:t>id-BHChannels-Setup-Item</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261</w:t>
      </w:r>
    </w:p>
    <w:p>
      <w:pPr>
        <w:pStyle w:val="64"/>
        <w:rPr>
          <w:snapToGrid w:val="0"/>
          <w:lang w:val="en-GB" w:eastAsia="ko-KR"/>
        </w:rPr>
      </w:pPr>
      <w:r>
        <w:rPr>
          <w:snapToGrid w:val="0"/>
          <w:lang w:val="en-GB" w:eastAsia="ko-KR"/>
        </w:rPr>
        <w:t>id-BHChannels-ToBeModified-Item</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262</w:t>
      </w:r>
    </w:p>
    <w:p>
      <w:pPr>
        <w:pStyle w:val="64"/>
        <w:rPr>
          <w:snapToGrid w:val="0"/>
          <w:lang w:val="en-GB" w:eastAsia="ko-KR"/>
        </w:rPr>
      </w:pPr>
      <w:r>
        <w:rPr>
          <w:snapToGrid w:val="0"/>
          <w:lang w:val="en-GB" w:eastAsia="ko-KR"/>
        </w:rPr>
        <w:t>id-BHChannels-ToBeModified-List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263</w:t>
      </w:r>
    </w:p>
    <w:p>
      <w:pPr>
        <w:pStyle w:val="64"/>
        <w:rPr>
          <w:snapToGrid w:val="0"/>
          <w:lang w:val="en-GB" w:eastAsia="ko-KR"/>
        </w:rPr>
      </w:pPr>
      <w:r>
        <w:rPr>
          <w:snapToGrid w:val="0"/>
          <w:lang w:val="en-GB" w:eastAsia="ko-KR"/>
        </w:rPr>
        <w:t>id-BHChannels-ToBeReleased-Item</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264</w:t>
      </w:r>
    </w:p>
    <w:p>
      <w:pPr>
        <w:pStyle w:val="64"/>
        <w:rPr>
          <w:snapToGrid w:val="0"/>
          <w:lang w:val="en-GB" w:eastAsia="ko-KR"/>
        </w:rPr>
      </w:pPr>
      <w:r>
        <w:rPr>
          <w:snapToGrid w:val="0"/>
          <w:lang w:val="en-GB" w:eastAsia="ko-KR"/>
        </w:rPr>
        <w:t>id-BHChannels-ToBeReleased-List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265</w:t>
      </w:r>
    </w:p>
    <w:p>
      <w:pPr>
        <w:pStyle w:val="64"/>
        <w:rPr>
          <w:snapToGrid w:val="0"/>
          <w:lang w:val="en-GB" w:eastAsia="ko-KR"/>
        </w:rPr>
      </w:pPr>
      <w:r>
        <w:rPr>
          <w:snapToGrid w:val="0"/>
          <w:lang w:val="en-GB" w:eastAsia="ko-KR"/>
        </w:rPr>
        <w:t>id-BHChannels-ToBeSetupMod-Item</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266</w:t>
      </w:r>
    </w:p>
    <w:p>
      <w:pPr>
        <w:pStyle w:val="64"/>
        <w:rPr>
          <w:snapToGrid w:val="0"/>
          <w:lang w:val="en-GB" w:eastAsia="ko-KR"/>
        </w:rPr>
      </w:pPr>
      <w:r>
        <w:rPr>
          <w:snapToGrid w:val="0"/>
          <w:lang w:val="en-GB" w:eastAsia="ko-KR"/>
        </w:rPr>
        <w:t>id-BHChannels-ToBeSetupMod-List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267</w:t>
      </w:r>
    </w:p>
    <w:p>
      <w:pPr>
        <w:pStyle w:val="64"/>
        <w:rPr>
          <w:snapToGrid w:val="0"/>
          <w:lang w:val="en-GB" w:eastAsia="ko-KR"/>
        </w:rPr>
      </w:pPr>
      <w:r>
        <w:rPr>
          <w:snapToGrid w:val="0"/>
          <w:lang w:val="en-GB" w:eastAsia="ko-KR"/>
        </w:rPr>
        <w:t>id-BHChannels-FailedToBeModified-Item</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268</w:t>
      </w:r>
    </w:p>
    <w:p>
      <w:pPr>
        <w:pStyle w:val="64"/>
        <w:rPr>
          <w:snapToGrid w:val="0"/>
          <w:lang w:val="en-GB" w:eastAsia="ko-KR"/>
        </w:rPr>
      </w:pPr>
      <w:r>
        <w:rPr>
          <w:snapToGrid w:val="0"/>
          <w:lang w:val="en-GB" w:eastAsia="ko-KR"/>
        </w:rPr>
        <w:t>id-BHChannels-FailedToBeModified-List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269</w:t>
      </w:r>
    </w:p>
    <w:p>
      <w:pPr>
        <w:pStyle w:val="64"/>
        <w:rPr>
          <w:snapToGrid w:val="0"/>
          <w:lang w:val="en-GB" w:eastAsia="ko-KR"/>
        </w:rPr>
      </w:pPr>
      <w:r>
        <w:rPr>
          <w:snapToGrid w:val="0"/>
          <w:lang w:val="en-GB" w:eastAsia="ko-KR"/>
        </w:rPr>
        <w:t>id-BHChannels-FailedToBeSetupMod-Item</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270</w:t>
      </w:r>
    </w:p>
    <w:p>
      <w:pPr>
        <w:pStyle w:val="64"/>
        <w:rPr>
          <w:snapToGrid w:val="0"/>
          <w:lang w:val="en-GB" w:eastAsia="ko-KR"/>
        </w:rPr>
      </w:pPr>
      <w:r>
        <w:rPr>
          <w:snapToGrid w:val="0"/>
          <w:lang w:val="en-GB" w:eastAsia="ko-KR"/>
        </w:rPr>
        <w:t>id-BHChannels-FailedToBeSetupMod-List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271</w:t>
      </w:r>
    </w:p>
    <w:p>
      <w:pPr>
        <w:pStyle w:val="64"/>
        <w:rPr>
          <w:snapToGrid w:val="0"/>
          <w:lang w:val="en-GB" w:eastAsia="ko-KR"/>
        </w:rPr>
      </w:pPr>
      <w:r>
        <w:rPr>
          <w:snapToGrid w:val="0"/>
          <w:lang w:val="en-GB" w:eastAsia="ko-KR"/>
        </w:rPr>
        <w:t>id-BHChannels-Modified-Item</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272</w:t>
      </w:r>
    </w:p>
    <w:p>
      <w:pPr>
        <w:pStyle w:val="64"/>
        <w:rPr>
          <w:snapToGrid w:val="0"/>
          <w:lang w:val="en-GB" w:eastAsia="ko-KR"/>
        </w:rPr>
      </w:pPr>
      <w:r>
        <w:rPr>
          <w:snapToGrid w:val="0"/>
          <w:lang w:val="en-GB" w:eastAsia="ko-KR"/>
        </w:rPr>
        <w:t>id-BHChannels-Modified-List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273</w:t>
      </w:r>
    </w:p>
    <w:p>
      <w:pPr>
        <w:pStyle w:val="64"/>
        <w:rPr>
          <w:snapToGrid w:val="0"/>
          <w:lang w:val="en-GB" w:eastAsia="ko-KR"/>
        </w:rPr>
      </w:pPr>
      <w:r>
        <w:rPr>
          <w:snapToGrid w:val="0"/>
          <w:lang w:val="en-GB" w:eastAsia="ko-KR"/>
        </w:rPr>
        <w:t>id-BHChannels-SetupMod-Item</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274</w:t>
      </w:r>
    </w:p>
    <w:p>
      <w:pPr>
        <w:pStyle w:val="64"/>
        <w:rPr>
          <w:snapToGrid w:val="0"/>
          <w:lang w:val="en-GB" w:eastAsia="ko-KR"/>
        </w:rPr>
      </w:pPr>
      <w:r>
        <w:rPr>
          <w:snapToGrid w:val="0"/>
          <w:lang w:val="en-GB" w:eastAsia="ko-KR"/>
        </w:rPr>
        <w:t>id-BHChannels-SetupMod-List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275</w:t>
      </w:r>
    </w:p>
    <w:p>
      <w:pPr>
        <w:pStyle w:val="64"/>
        <w:rPr>
          <w:snapToGrid w:val="0"/>
          <w:lang w:val="en-GB" w:eastAsia="ko-KR"/>
        </w:rPr>
      </w:pPr>
      <w:r>
        <w:rPr>
          <w:snapToGrid w:val="0"/>
          <w:lang w:val="en-GB" w:eastAsia="ko-KR"/>
        </w:rPr>
        <w:t>id-BHChannels-Required-ToBeReleased-Item</w:t>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276</w:t>
      </w:r>
    </w:p>
    <w:p>
      <w:pPr>
        <w:pStyle w:val="64"/>
        <w:rPr>
          <w:snapToGrid w:val="0"/>
          <w:lang w:val="en-GB" w:eastAsia="ko-KR"/>
        </w:rPr>
      </w:pPr>
      <w:r>
        <w:rPr>
          <w:snapToGrid w:val="0"/>
          <w:lang w:val="en-GB" w:eastAsia="ko-KR"/>
        </w:rPr>
        <w:t>id-BHChannels-Required-ToBeReleased-List</w:t>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277</w:t>
      </w:r>
    </w:p>
    <w:p>
      <w:pPr>
        <w:pStyle w:val="64"/>
        <w:rPr>
          <w:snapToGrid w:val="0"/>
          <w:lang w:val="en-GB" w:eastAsia="ko-KR"/>
        </w:rPr>
      </w:pPr>
      <w:r>
        <w:rPr>
          <w:snapToGrid w:val="0"/>
          <w:lang w:val="en-GB" w:eastAsia="ko-KR"/>
        </w:rPr>
        <w:t>id-BHChannels-FailedToBeSetup-Item</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278</w:t>
      </w:r>
    </w:p>
    <w:p>
      <w:pPr>
        <w:pStyle w:val="64"/>
        <w:rPr>
          <w:snapToGrid w:val="0"/>
          <w:lang w:val="en-GB" w:eastAsia="ko-KR"/>
        </w:rPr>
      </w:pPr>
      <w:r>
        <w:rPr>
          <w:snapToGrid w:val="0"/>
          <w:lang w:val="en-GB" w:eastAsia="ko-KR"/>
        </w:rPr>
        <w:t>id-BHChannels-FailedToBeSetup-List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279</w:t>
      </w:r>
    </w:p>
    <w:p>
      <w:pPr>
        <w:pStyle w:val="64"/>
        <w:rPr>
          <w:snapToGrid w:val="0"/>
          <w:lang w:val="en-GB" w:eastAsia="ko-KR"/>
        </w:rPr>
      </w:pPr>
      <w:r>
        <w:rPr>
          <w:snapToGrid w:val="0"/>
          <w:lang w:val="en-GB" w:eastAsia="ko-KR"/>
        </w:rPr>
        <w:t>id-BHInfo</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280</w:t>
      </w:r>
    </w:p>
    <w:p>
      <w:pPr>
        <w:pStyle w:val="64"/>
        <w:rPr>
          <w:snapToGrid w:val="0"/>
          <w:lang w:val="en-GB" w:eastAsia="ko-KR"/>
        </w:rPr>
      </w:pPr>
      <w:r>
        <w:rPr>
          <w:snapToGrid w:val="0"/>
          <w:lang w:val="en-GB" w:eastAsia="ko-KR"/>
        </w:rPr>
        <w:t>id-BAPAddress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281</w:t>
      </w:r>
    </w:p>
    <w:p>
      <w:pPr>
        <w:pStyle w:val="64"/>
        <w:rPr>
          <w:snapToGrid w:val="0"/>
          <w:lang w:val="en-GB" w:eastAsia="ko-KR"/>
        </w:rPr>
      </w:pPr>
      <w:r>
        <w:rPr>
          <w:snapToGrid w:val="0"/>
          <w:lang w:val="en-GB" w:eastAsia="ko-KR"/>
        </w:rPr>
        <w:t>id-ConfiguredBAPAddress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282</w:t>
      </w:r>
    </w:p>
    <w:p>
      <w:pPr>
        <w:pStyle w:val="64"/>
        <w:rPr>
          <w:snapToGrid w:val="0"/>
          <w:lang w:val="en-GB" w:eastAsia="ko-KR"/>
        </w:rPr>
      </w:pPr>
      <w:r>
        <w:rPr>
          <w:snapToGrid w:val="0"/>
          <w:lang w:val="en-GB" w:eastAsia="ko-KR"/>
        </w:rPr>
        <w:t>id-BH-Routing-Information-Added-List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283</w:t>
      </w:r>
    </w:p>
    <w:p>
      <w:pPr>
        <w:pStyle w:val="64"/>
        <w:rPr>
          <w:snapToGrid w:val="0"/>
          <w:lang w:val="en-GB" w:eastAsia="ko-KR"/>
        </w:rPr>
      </w:pPr>
      <w:r>
        <w:rPr>
          <w:snapToGrid w:val="0"/>
          <w:lang w:val="en-GB" w:eastAsia="ko-KR"/>
        </w:rPr>
        <w:t>id-BH-Routing-Information-Added-List-Item</w:t>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284</w:t>
      </w:r>
    </w:p>
    <w:p>
      <w:pPr>
        <w:pStyle w:val="64"/>
        <w:rPr>
          <w:snapToGrid w:val="0"/>
          <w:lang w:val="en-GB" w:eastAsia="ko-KR"/>
        </w:rPr>
      </w:pPr>
      <w:r>
        <w:rPr>
          <w:snapToGrid w:val="0"/>
          <w:lang w:val="en-GB" w:eastAsia="ko-KR"/>
        </w:rPr>
        <w:t>id-BH-Routing-Information-Removed-List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285</w:t>
      </w:r>
    </w:p>
    <w:p>
      <w:pPr>
        <w:pStyle w:val="64"/>
        <w:rPr>
          <w:snapToGrid w:val="0"/>
          <w:lang w:val="en-GB" w:eastAsia="ko-KR"/>
        </w:rPr>
      </w:pPr>
      <w:r>
        <w:rPr>
          <w:snapToGrid w:val="0"/>
          <w:lang w:val="en-GB" w:eastAsia="ko-KR"/>
        </w:rPr>
        <w:t>id-BH-Routing-Information-Removed-List-Item</w:t>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286</w:t>
      </w:r>
    </w:p>
    <w:p>
      <w:pPr>
        <w:pStyle w:val="64"/>
        <w:rPr>
          <w:snapToGrid w:val="0"/>
          <w:lang w:val="en-GB" w:eastAsia="ko-KR"/>
        </w:rPr>
      </w:pPr>
      <w:r>
        <w:rPr>
          <w:snapToGrid w:val="0"/>
          <w:lang w:val="en-GB" w:eastAsia="ko-KR"/>
        </w:rPr>
        <w:t>id-UL-BH-Non-UP-Traffic-Mapping</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287</w:t>
      </w:r>
    </w:p>
    <w:p>
      <w:pPr>
        <w:pStyle w:val="64"/>
        <w:rPr>
          <w:snapToGrid w:val="0"/>
          <w:lang w:val="en-GB" w:eastAsia="ko-KR"/>
        </w:rPr>
      </w:pPr>
      <w:r>
        <w:rPr>
          <w:snapToGrid w:val="0"/>
          <w:lang w:val="en-GB" w:eastAsia="ko-KR"/>
        </w:rPr>
        <w:t>id-Activated-Cells-to-be-Updated-List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288</w:t>
      </w:r>
    </w:p>
    <w:p>
      <w:pPr>
        <w:pStyle w:val="64"/>
        <w:rPr>
          <w:snapToGrid w:val="0"/>
          <w:lang w:val="en-GB" w:eastAsia="ko-KR"/>
        </w:rPr>
      </w:pPr>
      <w:r>
        <w:rPr>
          <w:snapToGrid w:val="0"/>
          <w:lang w:val="en-GB" w:eastAsia="ko-KR"/>
        </w:rPr>
        <w:t>id-Child-Nodes-List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289</w:t>
      </w:r>
    </w:p>
    <w:p>
      <w:pPr>
        <w:pStyle w:val="64"/>
        <w:rPr>
          <w:snapToGrid w:val="0"/>
          <w:lang w:val="en-GB" w:eastAsia="ko-KR"/>
        </w:rPr>
      </w:pPr>
      <w:r>
        <w:rPr>
          <w:snapToGrid w:val="0"/>
          <w:lang w:val="en-GB" w:eastAsia="ko-KR"/>
        </w:rPr>
        <w:t>id-IAB-Info-IAB-DU</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290</w:t>
      </w:r>
    </w:p>
    <w:p>
      <w:pPr>
        <w:pStyle w:val="64"/>
        <w:rPr>
          <w:snapToGrid w:val="0"/>
          <w:lang w:val="en-GB" w:eastAsia="ko-KR"/>
        </w:rPr>
      </w:pPr>
      <w:r>
        <w:rPr>
          <w:snapToGrid w:val="0"/>
          <w:lang w:val="en-GB" w:eastAsia="ko-KR"/>
        </w:rPr>
        <w:t>id-IAB-Info-IAB-donor-CU</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291</w:t>
      </w:r>
    </w:p>
    <w:p>
      <w:pPr>
        <w:pStyle w:val="64"/>
        <w:rPr>
          <w:snapToGrid w:val="0"/>
          <w:lang w:val="en-GB" w:eastAsia="ko-KR"/>
        </w:rPr>
      </w:pPr>
      <w:r>
        <w:rPr>
          <w:snapToGrid w:val="0"/>
          <w:lang w:val="en-GB" w:eastAsia="ko-KR"/>
        </w:rPr>
        <w:t>id-IAB-TNL-Addresses-To-Remove-List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292</w:t>
      </w:r>
    </w:p>
    <w:p>
      <w:pPr>
        <w:pStyle w:val="64"/>
        <w:rPr>
          <w:snapToGrid w:val="0"/>
          <w:lang w:val="en-GB" w:eastAsia="ko-KR"/>
        </w:rPr>
      </w:pPr>
      <w:r>
        <w:rPr>
          <w:snapToGrid w:val="0"/>
          <w:lang w:val="en-GB" w:eastAsia="ko-KR"/>
        </w:rPr>
        <w:t>id-IAB-TNL-Addresses-To-Remove-Item</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293</w:t>
      </w:r>
    </w:p>
    <w:p>
      <w:pPr>
        <w:pStyle w:val="64"/>
        <w:rPr>
          <w:snapToGrid w:val="0"/>
          <w:lang w:val="en-GB" w:eastAsia="ko-KR"/>
        </w:rPr>
      </w:pPr>
      <w:r>
        <w:rPr>
          <w:snapToGrid w:val="0"/>
          <w:lang w:val="en-GB" w:eastAsia="ko-KR"/>
        </w:rPr>
        <w:t>id-IAB-Allocated-TNL-Address-List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294</w:t>
      </w:r>
    </w:p>
    <w:p>
      <w:pPr>
        <w:pStyle w:val="64"/>
        <w:rPr>
          <w:snapToGrid w:val="0"/>
          <w:lang w:val="en-GB" w:eastAsia="ko-KR"/>
        </w:rPr>
      </w:pPr>
      <w:r>
        <w:rPr>
          <w:snapToGrid w:val="0"/>
          <w:lang w:val="en-GB" w:eastAsia="ko-KR"/>
        </w:rPr>
        <w:t>id-IAB-Allocated-TNL-Address-Item</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295</w:t>
      </w:r>
    </w:p>
    <w:p>
      <w:pPr>
        <w:pStyle w:val="64"/>
        <w:rPr>
          <w:snapToGrid w:val="0"/>
          <w:lang w:val="en-GB" w:eastAsia="ko-KR"/>
        </w:rPr>
      </w:pPr>
      <w:r>
        <w:rPr>
          <w:snapToGrid w:val="0"/>
          <w:lang w:val="en-GB" w:eastAsia="ko-KR"/>
        </w:rPr>
        <w:t>id-IABIPv6RequestType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296</w:t>
      </w:r>
    </w:p>
    <w:p>
      <w:pPr>
        <w:pStyle w:val="64"/>
        <w:rPr>
          <w:snapToGrid w:val="0"/>
          <w:lang w:val="en-GB" w:eastAsia="ko-KR"/>
        </w:rPr>
      </w:pPr>
      <w:r>
        <w:rPr>
          <w:snapToGrid w:val="0"/>
          <w:lang w:val="en-GB" w:eastAsia="ko-KR"/>
        </w:rPr>
        <w:t>id-IABv4AddressesRequested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297</w:t>
      </w:r>
    </w:p>
    <w:p>
      <w:pPr>
        <w:pStyle w:val="64"/>
        <w:rPr>
          <w:snapToGrid w:val="0"/>
          <w:lang w:val="en-GB" w:eastAsia="ko-KR"/>
        </w:rPr>
      </w:pPr>
      <w:r>
        <w:rPr>
          <w:snapToGrid w:val="0"/>
          <w:lang w:val="en-GB" w:eastAsia="ko-KR"/>
        </w:rPr>
        <w:t>id-IAB-Barred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298</w:t>
      </w:r>
    </w:p>
    <w:p>
      <w:pPr>
        <w:pStyle w:val="64"/>
        <w:rPr>
          <w:snapToGrid w:val="0"/>
          <w:lang w:val="en-GB" w:eastAsia="ko-KR"/>
        </w:rPr>
      </w:pPr>
      <w:r>
        <w:rPr>
          <w:snapToGrid w:val="0"/>
          <w:lang w:val="en-GB" w:eastAsia="ko-KR"/>
        </w:rPr>
        <w:t>id-TrafficMappingInformation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299</w:t>
      </w:r>
    </w:p>
    <w:p>
      <w:pPr>
        <w:pStyle w:val="64"/>
        <w:rPr>
          <w:snapToGrid w:val="0"/>
          <w:lang w:val="en-GB" w:eastAsia="ko-KR"/>
        </w:rPr>
      </w:pPr>
      <w:r>
        <w:rPr>
          <w:snapToGrid w:val="0"/>
          <w:lang w:val="en-GB" w:eastAsia="ko-KR"/>
        </w:rPr>
        <w:t>id-UL-UP-TNL-Information-to-Update-List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300</w:t>
      </w:r>
    </w:p>
    <w:p>
      <w:pPr>
        <w:pStyle w:val="64"/>
        <w:rPr>
          <w:snapToGrid w:val="0"/>
          <w:lang w:val="en-GB" w:eastAsia="ko-KR"/>
        </w:rPr>
      </w:pPr>
      <w:r>
        <w:rPr>
          <w:snapToGrid w:val="0"/>
          <w:lang w:val="en-GB" w:eastAsia="ko-KR"/>
        </w:rPr>
        <w:t>id-UL-UP-TNL-Information-to-Update-List-Item</w:t>
      </w:r>
      <w:r>
        <w:rPr>
          <w:snapToGrid w:val="0"/>
          <w:lang w:val="en-GB" w:eastAsia="ko-KR"/>
        </w:rPr>
        <w:tab/>
      </w:r>
      <w:r>
        <w:rPr>
          <w:snapToGrid w:val="0"/>
          <w:lang w:val="en-GB" w:eastAsia="ko-KR"/>
        </w:rPr>
        <w:tab/>
      </w:r>
      <w:r>
        <w:rPr>
          <w:snapToGrid w:val="0"/>
          <w:lang w:val="en-GB" w:eastAsia="ko-KR"/>
        </w:rPr>
        <w:t>ProtocolIE-ID ::= 301</w:t>
      </w:r>
    </w:p>
    <w:p>
      <w:pPr>
        <w:pStyle w:val="64"/>
        <w:rPr>
          <w:snapToGrid w:val="0"/>
          <w:lang w:val="en-GB" w:eastAsia="ko-KR"/>
        </w:rPr>
      </w:pPr>
      <w:r>
        <w:rPr>
          <w:snapToGrid w:val="0"/>
          <w:lang w:val="en-GB" w:eastAsia="ko-KR"/>
        </w:rPr>
        <w:t>id-UL-UP-TNL-Address-to-Update-List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302</w:t>
      </w:r>
    </w:p>
    <w:p>
      <w:pPr>
        <w:pStyle w:val="64"/>
        <w:rPr>
          <w:snapToGrid w:val="0"/>
          <w:lang w:val="en-GB" w:eastAsia="ko-KR"/>
        </w:rPr>
      </w:pPr>
      <w:r>
        <w:rPr>
          <w:snapToGrid w:val="0"/>
          <w:lang w:val="en-GB" w:eastAsia="ko-KR"/>
        </w:rPr>
        <w:t>id-UL-UP-TNL-Address-to-Update-List-Item</w:t>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303</w:t>
      </w:r>
    </w:p>
    <w:p>
      <w:pPr>
        <w:pStyle w:val="64"/>
        <w:rPr>
          <w:snapToGrid w:val="0"/>
          <w:lang w:val="en-GB" w:eastAsia="ko-KR"/>
        </w:rPr>
      </w:pPr>
      <w:r>
        <w:rPr>
          <w:snapToGrid w:val="0"/>
          <w:lang w:val="en-GB" w:eastAsia="ko-KR"/>
        </w:rPr>
        <w:t>id-DL-UP-TNL-Address-to-Update-List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304</w:t>
      </w:r>
    </w:p>
    <w:p>
      <w:pPr>
        <w:pStyle w:val="64"/>
        <w:rPr>
          <w:snapToGrid w:val="0"/>
          <w:lang w:val="en-GB" w:eastAsia="ko-KR"/>
        </w:rPr>
      </w:pPr>
      <w:r>
        <w:rPr>
          <w:snapToGrid w:val="0"/>
          <w:lang w:val="en-GB" w:eastAsia="ko-KR"/>
        </w:rPr>
        <w:t>id-DL-UP-TNL-Address-to-Update-List-Item</w:t>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305</w:t>
      </w:r>
    </w:p>
    <w:p>
      <w:pPr>
        <w:pStyle w:val="64"/>
        <w:rPr>
          <w:snapToGrid w:val="0"/>
          <w:lang w:val="en-GB" w:eastAsia="ko-KR"/>
        </w:rPr>
      </w:pPr>
      <w:r>
        <w:rPr>
          <w:snapToGrid w:val="0"/>
          <w:lang w:val="en-GB" w:eastAsia="ko-KR"/>
        </w:rPr>
        <w:t>id-NRV2XServicesAuthorized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306</w:t>
      </w:r>
    </w:p>
    <w:p>
      <w:pPr>
        <w:pStyle w:val="64"/>
        <w:rPr>
          <w:snapToGrid w:val="0"/>
          <w:lang w:val="en-GB" w:eastAsia="ko-KR"/>
        </w:rPr>
      </w:pPr>
      <w:r>
        <w:rPr>
          <w:snapToGrid w:val="0"/>
          <w:lang w:val="en-GB" w:eastAsia="ko-KR"/>
        </w:rPr>
        <w:t>id-LTEV2XServicesAuthorized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307</w:t>
      </w:r>
    </w:p>
    <w:p>
      <w:pPr>
        <w:pStyle w:val="64"/>
        <w:rPr>
          <w:snapToGrid w:val="0"/>
          <w:lang w:val="en-GB" w:eastAsia="ko-KR"/>
        </w:rPr>
      </w:pPr>
      <w:r>
        <w:rPr>
          <w:snapToGrid w:val="0"/>
          <w:lang w:val="en-GB" w:eastAsia="ko-KR"/>
        </w:rPr>
        <w:t>id-NRUESidelinkAggregateMaximumBitrate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308</w:t>
      </w:r>
    </w:p>
    <w:p>
      <w:pPr>
        <w:pStyle w:val="64"/>
        <w:rPr>
          <w:snapToGrid w:val="0"/>
          <w:lang w:val="en-GB" w:eastAsia="ko-KR"/>
        </w:rPr>
      </w:pPr>
      <w:r>
        <w:rPr>
          <w:snapToGrid w:val="0"/>
          <w:lang w:val="en-GB" w:eastAsia="ko-KR"/>
        </w:rPr>
        <w:t>id-LTEUESidelinkAggregateMaximumBitrate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309</w:t>
      </w:r>
    </w:p>
    <w:p>
      <w:pPr>
        <w:pStyle w:val="64"/>
        <w:rPr>
          <w:snapToGrid w:val="0"/>
          <w:lang w:val="en-GB" w:eastAsia="ko-KR"/>
        </w:rPr>
      </w:pPr>
      <w:r>
        <w:rPr>
          <w:snapToGrid w:val="0"/>
          <w:lang w:val="en-GB" w:eastAsia="ko-KR"/>
        </w:rPr>
        <w:t>id-SIB12-message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310</w:t>
      </w:r>
    </w:p>
    <w:p>
      <w:pPr>
        <w:pStyle w:val="64"/>
        <w:rPr>
          <w:snapToGrid w:val="0"/>
          <w:lang w:val="en-GB" w:eastAsia="ko-KR"/>
        </w:rPr>
      </w:pPr>
      <w:r>
        <w:rPr>
          <w:snapToGrid w:val="0"/>
          <w:lang w:val="en-GB" w:eastAsia="ko-KR"/>
        </w:rPr>
        <w:t>id-SIB13-message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311</w:t>
      </w:r>
    </w:p>
    <w:p>
      <w:pPr>
        <w:pStyle w:val="64"/>
        <w:rPr>
          <w:snapToGrid w:val="0"/>
          <w:lang w:val="en-GB" w:eastAsia="ko-KR"/>
        </w:rPr>
      </w:pPr>
      <w:r>
        <w:rPr>
          <w:snapToGrid w:val="0"/>
          <w:lang w:val="en-GB" w:eastAsia="ko-KR"/>
        </w:rPr>
        <w:t>id-SIB14-message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312</w:t>
      </w:r>
    </w:p>
    <w:p>
      <w:pPr>
        <w:pStyle w:val="64"/>
        <w:rPr>
          <w:snapToGrid w:val="0"/>
          <w:lang w:val="en-GB" w:eastAsia="ko-KR"/>
        </w:rPr>
      </w:pPr>
      <w:r>
        <w:rPr>
          <w:snapToGrid w:val="0"/>
          <w:lang w:val="en-GB" w:eastAsia="ko-KR"/>
        </w:rPr>
        <w:t>id-</w:t>
      </w:r>
      <w:r>
        <w:rPr>
          <w:rFonts w:hint="eastAsia"/>
          <w:snapToGrid w:val="0"/>
          <w:lang w:val="en-GB" w:eastAsia="ko-KR"/>
        </w:rPr>
        <w:t>SL</w:t>
      </w:r>
      <w:r>
        <w:rPr>
          <w:snapToGrid w:val="0"/>
          <w:lang w:val="en-GB" w:eastAsia="ko-KR"/>
        </w:rPr>
        <w:t>DRBs-FailedToBeModified-Item</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313</w:t>
      </w:r>
    </w:p>
    <w:p>
      <w:pPr>
        <w:pStyle w:val="64"/>
        <w:rPr>
          <w:snapToGrid w:val="0"/>
          <w:lang w:val="en-GB" w:eastAsia="ko-KR"/>
        </w:rPr>
      </w:pPr>
      <w:r>
        <w:rPr>
          <w:snapToGrid w:val="0"/>
          <w:lang w:val="en-GB" w:eastAsia="ko-KR"/>
        </w:rPr>
        <w:t>id-</w:t>
      </w:r>
      <w:r>
        <w:rPr>
          <w:rFonts w:hint="eastAsia"/>
          <w:snapToGrid w:val="0"/>
          <w:lang w:val="en-GB" w:eastAsia="ko-KR"/>
        </w:rPr>
        <w:t>SL</w:t>
      </w:r>
      <w:r>
        <w:rPr>
          <w:snapToGrid w:val="0"/>
          <w:lang w:val="en-GB" w:eastAsia="ko-KR"/>
        </w:rPr>
        <w:t>DRBs-FailedToBeModified-List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314</w:t>
      </w:r>
    </w:p>
    <w:p>
      <w:pPr>
        <w:pStyle w:val="64"/>
        <w:rPr>
          <w:snapToGrid w:val="0"/>
          <w:lang w:val="en-GB" w:eastAsia="ko-KR"/>
        </w:rPr>
      </w:pPr>
      <w:r>
        <w:rPr>
          <w:snapToGrid w:val="0"/>
          <w:lang w:val="en-GB" w:eastAsia="ko-KR"/>
        </w:rPr>
        <w:t>id-</w:t>
      </w:r>
      <w:r>
        <w:rPr>
          <w:rFonts w:hint="eastAsia"/>
          <w:snapToGrid w:val="0"/>
          <w:lang w:val="en-GB" w:eastAsia="ko-KR"/>
        </w:rPr>
        <w:t>SL</w:t>
      </w:r>
      <w:r>
        <w:rPr>
          <w:snapToGrid w:val="0"/>
          <w:lang w:val="en-GB" w:eastAsia="ko-KR"/>
        </w:rPr>
        <w:t>DRBs-FailedToBeSetup-Item</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315</w:t>
      </w:r>
    </w:p>
    <w:p>
      <w:pPr>
        <w:pStyle w:val="64"/>
        <w:rPr>
          <w:snapToGrid w:val="0"/>
          <w:lang w:val="en-GB" w:eastAsia="ko-KR"/>
        </w:rPr>
      </w:pPr>
      <w:r>
        <w:rPr>
          <w:snapToGrid w:val="0"/>
          <w:lang w:val="en-GB" w:eastAsia="ko-KR"/>
        </w:rPr>
        <w:t>id-</w:t>
      </w:r>
      <w:r>
        <w:rPr>
          <w:rFonts w:hint="eastAsia"/>
          <w:snapToGrid w:val="0"/>
          <w:lang w:val="en-GB" w:eastAsia="ko-KR"/>
        </w:rPr>
        <w:t>SL</w:t>
      </w:r>
      <w:r>
        <w:rPr>
          <w:snapToGrid w:val="0"/>
          <w:lang w:val="en-GB" w:eastAsia="ko-KR"/>
        </w:rPr>
        <w:t>DRBs-FailedToBeSetup-List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316</w:t>
      </w:r>
    </w:p>
    <w:p>
      <w:pPr>
        <w:pStyle w:val="64"/>
        <w:rPr>
          <w:snapToGrid w:val="0"/>
          <w:lang w:val="en-GB" w:eastAsia="ko-KR"/>
        </w:rPr>
      </w:pPr>
      <w:r>
        <w:rPr>
          <w:snapToGrid w:val="0"/>
          <w:lang w:val="en-GB" w:eastAsia="ko-KR"/>
        </w:rPr>
        <w:t>id-</w:t>
      </w:r>
      <w:r>
        <w:rPr>
          <w:rFonts w:hint="eastAsia"/>
          <w:snapToGrid w:val="0"/>
          <w:lang w:val="en-GB" w:eastAsia="ko-KR"/>
        </w:rPr>
        <w:t>SL</w:t>
      </w:r>
      <w:r>
        <w:rPr>
          <w:snapToGrid w:val="0"/>
          <w:lang w:val="en-GB" w:eastAsia="ko-KR"/>
        </w:rPr>
        <w:t>DRBs-Modified-Item</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317</w:t>
      </w:r>
    </w:p>
    <w:p>
      <w:pPr>
        <w:pStyle w:val="64"/>
        <w:rPr>
          <w:snapToGrid w:val="0"/>
          <w:lang w:val="en-GB" w:eastAsia="ko-KR"/>
        </w:rPr>
      </w:pPr>
      <w:r>
        <w:rPr>
          <w:snapToGrid w:val="0"/>
          <w:lang w:val="en-GB" w:eastAsia="ko-KR"/>
        </w:rPr>
        <w:t>id-</w:t>
      </w:r>
      <w:r>
        <w:rPr>
          <w:rFonts w:hint="eastAsia"/>
          <w:snapToGrid w:val="0"/>
          <w:lang w:val="en-GB" w:eastAsia="ko-KR"/>
        </w:rPr>
        <w:t>SL</w:t>
      </w:r>
      <w:r>
        <w:rPr>
          <w:snapToGrid w:val="0"/>
          <w:lang w:val="en-GB" w:eastAsia="ko-KR"/>
        </w:rPr>
        <w:t>DRBs-Modified-List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318</w:t>
      </w:r>
    </w:p>
    <w:p>
      <w:pPr>
        <w:pStyle w:val="64"/>
        <w:rPr>
          <w:snapToGrid w:val="0"/>
          <w:lang w:val="en-GB" w:eastAsia="ko-KR"/>
        </w:rPr>
      </w:pPr>
      <w:r>
        <w:rPr>
          <w:snapToGrid w:val="0"/>
          <w:lang w:val="en-GB" w:eastAsia="ko-KR"/>
        </w:rPr>
        <w:t>id-</w:t>
      </w:r>
      <w:r>
        <w:rPr>
          <w:rFonts w:hint="eastAsia"/>
          <w:snapToGrid w:val="0"/>
          <w:lang w:val="en-GB" w:eastAsia="ko-KR"/>
        </w:rPr>
        <w:t>SL</w:t>
      </w:r>
      <w:r>
        <w:rPr>
          <w:snapToGrid w:val="0"/>
          <w:lang w:val="en-GB" w:eastAsia="ko-KR"/>
        </w:rPr>
        <w:t>DRBs-Required-ToBeModified-Item</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319</w:t>
      </w:r>
    </w:p>
    <w:p>
      <w:pPr>
        <w:pStyle w:val="64"/>
        <w:rPr>
          <w:snapToGrid w:val="0"/>
          <w:lang w:val="en-GB" w:eastAsia="ko-KR"/>
        </w:rPr>
      </w:pPr>
      <w:r>
        <w:rPr>
          <w:snapToGrid w:val="0"/>
          <w:lang w:val="en-GB" w:eastAsia="ko-KR"/>
        </w:rPr>
        <w:t>id-</w:t>
      </w:r>
      <w:r>
        <w:rPr>
          <w:rFonts w:hint="eastAsia"/>
          <w:snapToGrid w:val="0"/>
          <w:lang w:val="en-GB" w:eastAsia="ko-KR"/>
        </w:rPr>
        <w:t>SL</w:t>
      </w:r>
      <w:r>
        <w:rPr>
          <w:snapToGrid w:val="0"/>
          <w:lang w:val="en-GB" w:eastAsia="ko-KR"/>
        </w:rPr>
        <w:t>DRBs-Required-ToBeModified-List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320</w:t>
      </w:r>
    </w:p>
    <w:p>
      <w:pPr>
        <w:pStyle w:val="64"/>
        <w:rPr>
          <w:snapToGrid w:val="0"/>
          <w:lang w:val="en-GB" w:eastAsia="ko-KR"/>
        </w:rPr>
      </w:pPr>
      <w:r>
        <w:rPr>
          <w:snapToGrid w:val="0"/>
          <w:lang w:val="en-GB" w:eastAsia="ko-KR"/>
        </w:rPr>
        <w:t>id-</w:t>
      </w:r>
      <w:r>
        <w:rPr>
          <w:rFonts w:hint="eastAsia"/>
          <w:snapToGrid w:val="0"/>
          <w:lang w:val="en-GB" w:eastAsia="ko-KR"/>
        </w:rPr>
        <w:t>SL</w:t>
      </w:r>
      <w:r>
        <w:rPr>
          <w:snapToGrid w:val="0"/>
          <w:lang w:val="en-GB" w:eastAsia="ko-KR"/>
        </w:rPr>
        <w:t>DRBs-Required-ToBeReleased-Item</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321</w:t>
      </w:r>
    </w:p>
    <w:p>
      <w:pPr>
        <w:pStyle w:val="64"/>
        <w:rPr>
          <w:snapToGrid w:val="0"/>
          <w:lang w:val="en-GB" w:eastAsia="ko-KR"/>
        </w:rPr>
      </w:pPr>
      <w:r>
        <w:rPr>
          <w:snapToGrid w:val="0"/>
          <w:lang w:val="en-GB" w:eastAsia="ko-KR"/>
        </w:rPr>
        <w:t>id-</w:t>
      </w:r>
      <w:r>
        <w:rPr>
          <w:rFonts w:hint="eastAsia"/>
          <w:snapToGrid w:val="0"/>
          <w:lang w:val="en-GB" w:eastAsia="ko-KR"/>
        </w:rPr>
        <w:t>SL</w:t>
      </w:r>
      <w:r>
        <w:rPr>
          <w:snapToGrid w:val="0"/>
          <w:lang w:val="en-GB" w:eastAsia="ko-KR"/>
        </w:rPr>
        <w:t>DRBs-Required-ToBeReleased-List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322</w:t>
      </w:r>
    </w:p>
    <w:p>
      <w:pPr>
        <w:pStyle w:val="64"/>
        <w:rPr>
          <w:snapToGrid w:val="0"/>
          <w:lang w:val="en-GB" w:eastAsia="ko-KR"/>
        </w:rPr>
      </w:pPr>
      <w:r>
        <w:rPr>
          <w:snapToGrid w:val="0"/>
          <w:lang w:val="en-GB" w:eastAsia="ko-KR"/>
        </w:rPr>
        <w:t>id-</w:t>
      </w:r>
      <w:r>
        <w:rPr>
          <w:rFonts w:hint="eastAsia"/>
          <w:snapToGrid w:val="0"/>
          <w:lang w:val="en-GB" w:eastAsia="ko-KR"/>
        </w:rPr>
        <w:t>SL</w:t>
      </w:r>
      <w:r>
        <w:rPr>
          <w:snapToGrid w:val="0"/>
          <w:lang w:val="en-GB" w:eastAsia="ko-KR"/>
        </w:rPr>
        <w:t>DRBs-Setup-Item</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323</w:t>
      </w:r>
    </w:p>
    <w:p>
      <w:pPr>
        <w:pStyle w:val="64"/>
        <w:rPr>
          <w:snapToGrid w:val="0"/>
          <w:lang w:val="en-GB" w:eastAsia="ko-KR"/>
        </w:rPr>
      </w:pPr>
      <w:r>
        <w:rPr>
          <w:snapToGrid w:val="0"/>
          <w:lang w:val="en-GB" w:eastAsia="ko-KR"/>
        </w:rPr>
        <w:t>id-</w:t>
      </w:r>
      <w:r>
        <w:rPr>
          <w:rFonts w:hint="eastAsia"/>
          <w:snapToGrid w:val="0"/>
          <w:lang w:val="en-GB" w:eastAsia="ko-KR"/>
        </w:rPr>
        <w:t>SL</w:t>
      </w:r>
      <w:r>
        <w:rPr>
          <w:snapToGrid w:val="0"/>
          <w:lang w:val="en-GB" w:eastAsia="ko-KR"/>
        </w:rPr>
        <w:t>DRBs-Setup-List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324</w:t>
      </w:r>
    </w:p>
    <w:p>
      <w:pPr>
        <w:pStyle w:val="64"/>
        <w:rPr>
          <w:snapToGrid w:val="0"/>
          <w:lang w:val="en-GB" w:eastAsia="ko-KR"/>
        </w:rPr>
      </w:pPr>
      <w:r>
        <w:rPr>
          <w:snapToGrid w:val="0"/>
          <w:lang w:val="en-GB" w:eastAsia="ko-KR"/>
        </w:rPr>
        <w:t>id-</w:t>
      </w:r>
      <w:r>
        <w:rPr>
          <w:rFonts w:hint="eastAsia"/>
          <w:snapToGrid w:val="0"/>
          <w:lang w:val="en-GB" w:eastAsia="ko-KR"/>
        </w:rPr>
        <w:t>SL</w:t>
      </w:r>
      <w:r>
        <w:rPr>
          <w:snapToGrid w:val="0"/>
          <w:lang w:val="en-GB" w:eastAsia="ko-KR"/>
        </w:rPr>
        <w:t>DRBs-ToBeModified-Item</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325</w:t>
      </w:r>
    </w:p>
    <w:p>
      <w:pPr>
        <w:pStyle w:val="64"/>
        <w:rPr>
          <w:snapToGrid w:val="0"/>
          <w:lang w:val="en-GB" w:eastAsia="ko-KR"/>
        </w:rPr>
      </w:pPr>
      <w:r>
        <w:rPr>
          <w:snapToGrid w:val="0"/>
          <w:lang w:val="en-GB" w:eastAsia="ko-KR"/>
        </w:rPr>
        <w:t>id-</w:t>
      </w:r>
      <w:r>
        <w:rPr>
          <w:rFonts w:hint="eastAsia"/>
          <w:snapToGrid w:val="0"/>
          <w:lang w:val="en-GB" w:eastAsia="ko-KR"/>
        </w:rPr>
        <w:t>SL</w:t>
      </w:r>
      <w:r>
        <w:rPr>
          <w:snapToGrid w:val="0"/>
          <w:lang w:val="en-GB" w:eastAsia="ko-KR"/>
        </w:rPr>
        <w:t>DRBs-ToBeModified-List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326</w:t>
      </w:r>
    </w:p>
    <w:p>
      <w:pPr>
        <w:pStyle w:val="64"/>
        <w:rPr>
          <w:snapToGrid w:val="0"/>
          <w:lang w:val="en-GB" w:eastAsia="ko-KR"/>
        </w:rPr>
      </w:pPr>
      <w:r>
        <w:rPr>
          <w:snapToGrid w:val="0"/>
          <w:lang w:val="en-GB" w:eastAsia="ko-KR"/>
        </w:rPr>
        <w:t>id-</w:t>
      </w:r>
      <w:r>
        <w:rPr>
          <w:rFonts w:hint="eastAsia"/>
          <w:snapToGrid w:val="0"/>
          <w:lang w:val="en-GB" w:eastAsia="ko-KR"/>
        </w:rPr>
        <w:t>SL</w:t>
      </w:r>
      <w:r>
        <w:rPr>
          <w:snapToGrid w:val="0"/>
          <w:lang w:val="en-GB" w:eastAsia="ko-KR"/>
        </w:rPr>
        <w:t>DRBs-ToBeReleased-Item</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327</w:t>
      </w:r>
    </w:p>
    <w:p>
      <w:pPr>
        <w:pStyle w:val="64"/>
        <w:rPr>
          <w:snapToGrid w:val="0"/>
          <w:lang w:val="en-GB" w:eastAsia="ko-KR"/>
        </w:rPr>
      </w:pPr>
      <w:r>
        <w:rPr>
          <w:snapToGrid w:val="0"/>
          <w:lang w:val="en-GB" w:eastAsia="ko-KR"/>
        </w:rPr>
        <w:t>id-</w:t>
      </w:r>
      <w:r>
        <w:rPr>
          <w:rFonts w:hint="eastAsia"/>
          <w:snapToGrid w:val="0"/>
          <w:lang w:val="en-GB" w:eastAsia="ko-KR"/>
        </w:rPr>
        <w:t>SL</w:t>
      </w:r>
      <w:r>
        <w:rPr>
          <w:snapToGrid w:val="0"/>
          <w:lang w:val="en-GB" w:eastAsia="ko-KR"/>
        </w:rPr>
        <w:t>DRBs-ToBeReleased-List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328</w:t>
      </w:r>
    </w:p>
    <w:p>
      <w:pPr>
        <w:pStyle w:val="64"/>
        <w:rPr>
          <w:snapToGrid w:val="0"/>
          <w:lang w:val="en-GB" w:eastAsia="ko-KR"/>
        </w:rPr>
      </w:pPr>
      <w:r>
        <w:rPr>
          <w:snapToGrid w:val="0"/>
          <w:lang w:val="en-GB" w:eastAsia="ko-KR"/>
        </w:rPr>
        <w:t>id-</w:t>
      </w:r>
      <w:r>
        <w:rPr>
          <w:rFonts w:hint="eastAsia"/>
          <w:snapToGrid w:val="0"/>
          <w:lang w:val="en-GB" w:eastAsia="ko-KR"/>
        </w:rPr>
        <w:t>SL</w:t>
      </w:r>
      <w:r>
        <w:rPr>
          <w:snapToGrid w:val="0"/>
          <w:lang w:val="en-GB" w:eastAsia="ko-KR"/>
        </w:rPr>
        <w:t>DRBs-ToBeSetup-Item</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329</w:t>
      </w:r>
    </w:p>
    <w:p>
      <w:pPr>
        <w:pStyle w:val="64"/>
        <w:rPr>
          <w:snapToGrid w:val="0"/>
          <w:lang w:val="en-GB" w:eastAsia="ko-KR"/>
        </w:rPr>
      </w:pPr>
      <w:r>
        <w:rPr>
          <w:snapToGrid w:val="0"/>
          <w:lang w:val="en-GB" w:eastAsia="ko-KR"/>
        </w:rPr>
        <w:t>id-</w:t>
      </w:r>
      <w:r>
        <w:rPr>
          <w:rFonts w:hint="eastAsia"/>
          <w:snapToGrid w:val="0"/>
          <w:lang w:val="en-GB" w:eastAsia="ko-KR"/>
        </w:rPr>
        <w:t>SL</w:t>
      </w:r>
      <w:r>
        <w:rPr>
          <w:snapToGrid w:val="0"/>
          <w:lang w:val="en-GB" w:eastAsia="ko-KR"/>
        </w:rPr>
        <w:t>DRBs-ToBeSetup-List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330</w:t>
      </w:r>
    </w:p>
    <w:p>
      <w:pPr>
        <w:pStyle w:val="64"/>
        <w:rPr>
          <w:snapToGrid w:val="0"/>
          <w:lang w:val="en-GB" w:eastAsia="ko-KR"/>
        </w:rPr>
      </w:pPr>
      <w:r>
        <w:rPr>
          <w:snapToGrid w:val="0"/>
          <w:lang w:val="en-GB" w:eastAsia="ko-KR"/>
        </w:rPr>
        <w:t>id-</w:t>
      </w:r>
      <w:r>
        <w:rPr>
          <w:rFonts w:hint="eastAsia"/>
          <w:snapToGrid w:val="0"/>
          <w:lang w:val="en-GB" w:eastAsia="ko-KR"/>
        </w:rPr>
        <w:t>SL</w:t>
      </w:r>
      <w:r>
        <w:rPr>
          <w:snapToGrid w:val="0"/>
          <w:lang w:val="en-GB" w:eastAsia="ko-KR"/>
        </w:rPr>
        <w:t>DRBs-ToBeSetup</w:t>
      </w:r>
      <w:r>
        <w:rPr>
          <w:rFonts w:hint="eastAsia"/>
          <w:snapToGrid w:val="0"/>
          <w:lang w:val="en-GB" w:eastAsia="ko-KR"/>
        </w:rPr>
        <w:t>Mod</w:t>
      </w:r>
      <w:r>
        <w:rPr>
          <w:snapToGrid w:val="0"/>
          <w:lang w:val="en-GB" w:eastAsia="ko-KR"/>
        </w:rPr>
        <w:t>-Item</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331</w:t>
      </w:r>
    </w:p>
    <w:p>
      <w:pPr>
        <w:pStyle w:val="64"/>
        <w:rPr>
          <w:snapToGrid w:val="0"/>
          <w:lang w:val="en-GB" w:eastAsia="ko-KR"/>
        </w:rPr>
      </w:pPr>
      <w:r>
        <w:rPr>
          <w:snapToGrid w:val="0"/>
          <w:lang w:val="en-GB" w:eastAsia="ko-KR"/>
        </w:rPr>
        <w:t>id-</w:t>
      </w:r>
      <w:r>
        <w:rPr>
          <w:rFonts w:hint="eastAsia"/>
          <w:snapToGrid w:val="0"/>
          <w:lang w:val="en-GB" w:eastAsia="ko-KR"/>
        </w:rPr>
        <w:t>SL</w:t>
      </w:r>
      <w:r>
        <w:rPr>
          <w:snapToGrid w:val="0"/>
          <w:lang w:val="en-GB" w:eastAsia="ko-KR"/>
        </w:rPr>
        <w:t>DRBs-ToBeSetup</w:t>
      </w:r>
      <w:r>
        <w:rPr>
          <w:rFonts w:hint="eastAsia"/>
          <w:snapToGrid w:val="0"/>
          <w:lang w:val="en-GB" w:eastAsia="ko-KR"/>
        </w:rPr>
        <w:t>Mod</w:t>
      </w:r>
      <w:r>
        <w:rPr>
          <w:snapToGrid w:val="0"/>
          <w:lang w:val="en-GB" w:eastAsia="ko-KR"/>
        </w:rPr>
        <w:t>-List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332</w:t>
      </w:r>
    </w:p>
    <w:p>
      <w:pPr>
        <w:pStyle w:val="64"/>
        <w:rPr>
          <w:snapToGrid w:val="0"/>
          <w:lang w:val="en-GB" w:eastAsia="ko-KR"/>
        </w:rPr>
      </w:pPr>
      <w:r>
        <w:rPr>
          <w:snapToGrid w:val="0"/>
          <w:lang w:val="en-GB" w:eastAsia="ko-KR"/>
        </w:rPr>
        <w:t>id-SLDRBs-SetupMod-List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333</w:t>
      </w:r>
    </w:p>
    <w:p>
      <w:pPr>
        <w:pStyle w:val="64"/>
        <w:rPr>
          <w:snapToGrid w:val="0"/>
          <w:lang w:val="en-GB" w:eastAsia="ko-KR"/>
        </w:rPr>
      </w:pPr>
      <w:r>
        <w:rPr>
          <w:snapToGrid w:val="0"/>
          <w:lang w:val="en-GB" w:eastAsia="ko-KR"/>
        </w:rPr>
        <w:t>id-SLDRBs-FailedToBeSetupMod-List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334</w:t>
      </w:r>
    </w:p>
    <w:p>
      <w:pPr>
        <w:pStyle w:val="64"/>
        <w:rPr>
          <w:snapToGrid w:val="0"/>
          <w:lang w:val="en-GB" w:eastAsia="ko-KR"/>
        </w:rPr>
      </w:pPr>
      <w:r>
        <w:rPr>
          <w:snapToGrid w:val="0"/>
          <w:lang w:val="en-GB" w:eastAsia="ko-KR"/>
        </w:rPr>
        <w:t>id-SLDRBs-SetupMod-Item</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335</w:t>
      </w:r>
    </w:p>
    <w:p>
      <w:pPr>
        <w:pStyle w:val="64"/>
        <w:rPr>
          <w:snapToGrid w:val="0"/>
          <w:lang w:val="en-GB" w:eastAsia="ko-KR"/>
        </w:rPr>
      </w:pPr>
      <w:r>
        <w:rPr>
          <w:snapToGrid w:val="0"/>
          <w:lang w:val="en-GB" w:eastAsia="ko-KR"/>
        </w:rPr>
        <w:t>id-SLDRBs-FailedToBeSetupMod-Item</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336</w:t>
      </w:r>
    </w:p>
    <w:p>
      <w:pPr>
        <w:pStyle w:val="64"/>
        <w:rPr>
          <w:snapToGrid w:val="0"/>
          <w:lang w:val="en-GB" w:eastAsia="ko-KR"/>
        </w:rPr>
      </w:pPr>
      <w:r>
        <w:rPr>
          <w:snapToGrid w:val="0"/>
          <w:lang w:val="en-GB" w:eastAsia="ko-KR"/>
        </w:rPr>
        <w:t>id-SLDRBs-ModifiedConf-List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337</w:t>
      </w:r>
    </w:p>
    <w:p>
      <w:pPr>
        <w:pStyle w:val="64"/>
        <w:rPr>
          <w:snapToGrid w:val="0"/>
          <w:lang w:val="en-GB" w:eastAsia="ko-KR"/>
        </w:rPr>
      </w:pPr>
      <w:r>
        <w:rPr>
          <w:snapToGrid w:val="0"/>
          <w:lang w:val="en-GB" w:eastAsia="ko-KR"/>
        </w:rPr>
        <w:t>id-SLDRBs-ModifiedConf-Item</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338</w:t>
      </w:r>
    </w:p>
    <w:p>
      <w:pPr>
        <w:pStyle w:val="64"/>
        <w:rPr>
          <w:snapToGrid w:val="0"/>
          <w:lang w:val="en-GB" w:eastAsia="ko-KR"/>
        </w:rPr>
      </w:pPr>
      <w:r>
        <w:rPr>
          <w:snapToGrid w:val="0"/>
          <w:lang w:val="en-GB" w:eastAsia="ko-KR"/>
        </w:rPr>
        <w:t>id-UEAssistanceInformationEUTRA</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339</w:t>
      </w:r>
    </w:p>
    <w:p>
      <w:pPr>
        <w:pStyle w:val="64"/>
        <w:rPr>
          <w:snapToGrid w:val="0"/>
          <w:lang w:val="en-GB" w:eastAsia="ko-KR"/>
        </w:rPr>
      </w:pPr>
      <w:r>
        <w:rPr>
          <w:snapToGrid w:val="0"/>
          <w:lang w:val="en-GB" w:eastAsia="ko-KR"/>
        </w:rPr>
        <w:t>id-PC5LinkAMBR</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340</w:t>
      </w:r>
    </w:p>
    <w:p>
      <w:pPr>
        <w:pStyle w:val="64"/>
        <w:rPr>
          <w:snapToGrid w:val="0"/>
          <w:lang w:val="en-GB" w:eastAsia="ko-KR"/>
        </w:rPr>
      </w:pPr>
      <w:r>
        <w:rPr>
          <w:snapToGrid w:val="0"/>
          <w:lang w:val="en-GB" w:eastAsia="ko-KR"/>
        </w:rPr>
        <w:t>id-SL-PHY-MAC-RLC-Config</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341</w:t>
      </w:r>
    </w:p>
    <w:p>
      <w:pPr>
        <w:pStyle w:val="64"/>
        <w:rPr>
          <w:snapToGrid w:val="0"/>
          <w:lang w:val="en-GB" w:eastAsia="ko-KR"/>
        </w:rPr>
      </w:pPr>
      <w:r>
        <w:rPr>
          <w:snapToGrid w:val="0"/>
          <w:lang w:val="en-GB" w:eastAsia="ko-KR"/>
        </w:rPr>
        <w:t>id-SL-ConfigDedicatedEUTRA-Info</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342</w:t>
      </w:r>
    </w:p>
    <w:p>
      <w:pPr>
        <w:pStyle w:val="64"/>
        <w:rPr>
          <w:snapToGrid w:val="0"/>
          <w:lang w:val="en-GB" w:eastAsia="ko-KR"/>
        </w:rPr>
      </w:pPr>
      <w:r>
        <w:rPr>
          <w:snapToGrid w:val="0"/>
          <w:lang w:val="en-GB" w:eastAsia="ko-KR"/>
        </w:rPr>
        <w:t>id-AlternativeQoSParaSetList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343</w:t>
      </w:r>
    </w:p>
    <w:p>
      <w:pPr>
        <w:pStyle w:val="64"/>
        <w:rPr>
          <w:snapToGrid w:val="0"/>
          <w:lang w:val="en-GB" w:eastAsia="ko-KR"/>
        </w:rPr>
      </w:pPr>
      <w:r>
        <w:rPr>
          <w:snapToGrid w:val="0"/>
          <w:lang w:val="en-GB" w:eastAsia="ko-KR"/>
        </w:rPr>
        <w:t>id-CurrentQoSParaSetIndex</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344</w:t>
      </w:r>
    </w:p>
    <w:p>
      <w:pPr>
        <w:pStyle w:val="64"/>
        <w:rPr>
          <w:snapToGrid w:val="0"/>
          <w:lang w:val="en-GB" w:eastAsia="ko-KR"/>
        </w:rPr>
      </w:pPr>
      <w:r>
        <w:rPr>
          <w:snapToGrid w:val="0"/>
          <w:lang w:val="en-GB" w:eastAsia="ko-KR"/>
        </w:rPr>
        <w:t>id-gNBCUMeasurementID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345</w:t>
      </w:r>
    </w:p>
    <w:p>
      <w:pPr>
        <w:pStyle w:val="64"/>
        <w:rPr>
          <w:snapToGrid w:val="0"/>
          <w:lang w:val="en-GB" w:eastAsia="ko-KR"/>
        </w:rPr>
      </w:pPr>
      <w:r>
        <w:rPr>
          <w:snapToGrid w:val="0"/>
          <w:lang w:val="en-GB" w:eastAsia="ko-KR"/>
        </w:rPr>
        <w:t>id-gNBDUMeasurementID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346</w:t>
      </w:r>
    </w:p>
    <w:p>
      <w:pPr>
        <w:pStyle w:val="64"/>
        <w:rPr>
          <w:snapToGrid w:val="0"/>
          <w:lang w:val="en-GB" w:eastAsia="ko-KR"/>
        </w:rPr>
      </w:pPr>
      <w:r>
        <w:rPr>
          <w:snapToGrid w:val="0"/>
          <w:lang w:val="en-GB" w:eastAsia="ko-KR"/>
        </w:rPr>
        <w:t>id-RegistrationRequest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347</w:t>
      </w:r>
    </w:p>
    <w:p>
      <w:pPr>
        <w:pStyle w:val="64"/>
        <w:rPr>
          <w:snapToGrid w:val="0"/>
          <w:lang w:val="en-GB" w:eastAsia="ko-KR"/>
        </w:rPr>
      </w:pPr>
      <w:r>
        <w:rPr>
          <w:snapToGrid w:val="0"/>
          <w:lang w:val="en-GB" w:eastAsia="ko-KR"/>
        </w:rPr>
        <w:t>id-ReportCharacteristics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348</w:t>
      </w:r>
    </w:p>
    <w:p>
      <w:pPr>
        <w:pStyle w:val="64"/>
        <w:rPr>
          <w:snapToGrid w:val="0"/>
          <w:lang w:val="en-GB" w:eastAsia="ko-KR"/>
        </w:rPr>
      </w:pPr>
      <w:r>
        <w:rPr>
          <w:snapToGrid w:val="0"/>
          <w:lang w:val="en-GB" w:eastAsia="ko-KR"/>
        </w:rPr>
        <w:t>id-CellToReportList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349</w:t>
      </w:r>
    </w:p>
    <w:p>
      <w:pPr>
        <w:pStyle w:val="64"/>
        <w:rPr>
          <w:snapToGrid w:val="0"/>
          <w:lang w:val="en-GB" w:eastAsia="ko-KR"/>
        </w:rPr>
      </w:pPr>
      <w:r>
        <w:rPr>
          <w:snapToGrid w:val="0"/>
          <w:lang w:val="en-GB" w:eastAsia="ko-KR"/>
        </w:rPr>
        <w:t>id-CellMeasurementResultList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350</w:t>
      </w:r>
    </w:p>
    <w:p>
      <w:pPr>
        <w:pStyle w:val="64"/>
        <w:rPr>
          <w:snapToGrid w:val="0"/>
          <w:lang w:val="en-GB" w:eastAsia="ko-KR"/>
        </w:rPr>
      </w:pPr>
      <w:r>
        <w:rPr>
          <w:snapToGrid w:val="0"/>
          <w:lang w:val="en-GB" w:eastAsia="ko-KR"/>
        </w:rPr>
        <w:t>id-HardwareLoadIndicator</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351</w:t>
      </w:r>
    </w:p>
    <w:p>
      <w:pPr>
        <w:pStyle w:val="64"/>
        <w:rPr>
          <w:snapToGrid w:val="0"/>
          <w:lang w:val="en-GB" w:eastAsia="ko-KR"/>
        </w:rPr>
      </w:pPr>
      <w:r>
        <w:rPr>
          <w:snapToGrid w:val="0"/>
          <w:lang w:val="en-GB" w:eastAsia="ko-KR"/>
        </w:rPr>
        <w:t>id-ReportingPeriodicity</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352</w:t>
      </w:r>
    </w:p>
    <w:p>
      <w:pPr>
        <w:pStyle w:val="64"/>
        <w:rPr>
          <w:snapToGrid w:val="0"/>
          <w:lang w:val="en-GB" w:eastAsia="ko-KR"/>
        </w:rPr>
      </w:pPr>
      <w:r>
        <w:rPr>
          <w:snapToGrid w:val="0"/>
          <w:lang w:val="en-GB" w:eastAsia="ko-KR"/>
        </w:rPr>
        <w:t>id-TNLCapacityIndicator</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353</w:t>
      </w:r>
    </w:p>
    <w:p>
      <w:pPr>
        <w:pStyle w:val="64"/>
        <w:rPr>
          <w:snapToGrid w:val="0"/>
          <w:lang w:val="en-GB" w:eastAsia="ko-KR"/>
        </w:rPr>
      </w:pPr>
      <w:r>
        <w:rPr>
          <w:snapToGrid w:val="0"/>
          <w:lang w:val="en-GB" w:eastAsia="ko-KR"/>
        </w:rPr>
        <w:t>id-CarrierList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354</w:t>
      </w:r>
    </w:p>
    <w:p>
      <w:pPr>
        <w:pStyle w:val="64"/>
        <w:rPr>
          <w:snapToGrid w:val="0"/>
          <w:lang w:val="en-GB" w:eastAsia="ko-KR"/>
        </w:rPr>
      </w:pPr>
      <w:r>
        <w:rPr>
          <w:snapToGrid w:val="0"/>
          <w:lang w:val="en-GB" w:eastAsia="ko-KR"/>
        </w:rPr>
        <w:t>id-ULCarrierList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355</w:t>
      </w:r>
    </w:p>
    <w:p>
      <w:pPr>
        <w:pStyle w:val="64"/>
        <w:rPr>
          <w:snapToGrid w:val="0"/>
          <w:lang w:val="en-GB" w:eastAsia="ko-KR"/>
        </w:rPr>
      </w:pPr>
      <w:r>
        <w:rPr>
          <w:snapToGrid w:val="0"/>
          <w:lang w:val="en-GB" w:eastAsia="ko-KR"/>
        </w:rPr>
        <w:t>id-FrequencyShift7p5khz</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356</w:t>
      </w:r>
    </w:p>
    <w:p>
      <w:pPr>
        <w:pStyle w:val="64"/>
        <w:rPr>
          <w:snapToGrid w:val="0"/>
          <w:lang w:val="en-GB" w:eastAsia="ko-KR"/>
        </w:rPr>
      </w:pPr>
      <w:r>
        <w:rPr>
          <w:snapToGrid w:val="0"/>
          <w:lang w:val="en-GB" w:eastAsia="ko-KR"/>
        </w:rPr>
        <w:t>id-SSB-PositionsInBurst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357</w:t>
      </w:r>
    </w:p>
    <w:p>
      <w:pPr>
        <w:pStyle w:val="64"/>
        <w:rPr>
          <w:snapToGrid w:val="0"/>
          <w:lang w:val="en-GB" w:eastAsia="ko-KR"/>
        </w:rPr>
      </w:pPr>
      <w:r>
        <w:rPr>
          <w:snapToGrid w:val="0"/>
          <w:lang w:val="en-GB" w:eastAsia="ko-KR"/>
        </w:rPr>
        <w:t>id-NRPRACHConfig</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358</w:t>
      </w:r>
    </w:p>
    <w:p>
      <w:pPr>
        <w:pStyle w:val="64"/>
        <w:rPr>
          <w:snapToGrid w:val="0"/>
          <w:lang w:val="en-GB" w:eastAsia="ko-KR"/>
        </w:rPr>
      </w:pPr>
      <w:r>
        <w:rPr>
          <w:snapToGrid w:val="0"/>
          <w:lang w:val="en-GB" w:eastAsia="ko-KR"/>
        </w:rPr>
        <w:t>id-RACHReportInformationList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359</w:t>
      </w:r>
    </w:p>
    <w:p>
      <w:pPr>
        <w:pStyle w:val="64"/>
        <w:rPr>
          <w:snapToGrid w:val="0"/>
          <w:lang w:val="en-GB" w:eastAsia="ko-KR"/>
        </w:rPr>
      </w:pPr>
      <w:r>
        <w:rPr>
          <w:snapToGrid w:val="0"/>
          <w:lang w:val="en-GB" w:eastAsia="ko-KR"/>
        </w:rPr>
        <w:t>id-RLFReportInformationList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360</w:t>
      </w:r>
    </w:p>
    <w:p>
      <w:pPr>
        <w:pStyle w:val="64"/>
        <w:rPr>
          <w:snapToGrid w:val="0"/>
          <w:lang w:val="en-GB" w:eastAsia="ko-KR"/>
        </w:rPr>
      </w:pPr>
      <w:r>
        <w:rPr>
          <w:snapToGrid w:val="0"/>
          <w:lang w:val="en-GB" w:eastAsia="ko-KR"/>
        </w:rPr>
        <w:t>id-TDD-UL-DLConfigCommonNR</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361</w:t>
      </w:r>
    </w:p>
    <w:p>
      <w:pPr>
        <w:pStyle w:val="64"/>
        <w:rPr>
          <w:snapToGrid w:val="0"/>
          <w:lang w:val="en-GB" w:eastAsia="ko-KR"/>
        </w:rPr>
      </w:pPr>
      <w:r>
        <w:rPr>
          <w:snapToGrid w:val="0"/>
          <w:lang w:val="en-GB" w:eastAsia="ko-KR"/>
        </w:rPr>
        <w:t>id-CNPacketDelayBudgetDownlink</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362</w:t>
      </w:r>
    </w:p>
    <w:p>
      <w:pPr>
        <w:pStyle w:val="64"/>
        <w:rPr>
          <w:snapToGrid w:val="0"/>
          <w:lang w:val="en-GB" w:eastAsia="ko-KR"/>
        </w:rPr>
      </w:pPr>
      <w:r>
        <w:rPr>
          <w:snapToGrid w:val="0"/>
          <w:lang w:val="en-GB" w:eastAsia="ko-KR"/>
        </w:rPr>
        <w:t>id-ExtendedPacketDelayBudget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363</w:t>
      </w:r>
    </w:p>
    <w:p>
      <w:pPr>
        <w:pStyle w:val="64"/>
        <w:rPr>
          <w:snapToGrid w:val="0"/>
          <w:lang w:val="en-GB" w:eastAsia="ko-KR"/>
        </w:rPr>
      </w:pPr>
      <w:r>
        <w:rPr>
          <w:snapToGrid w:val="0"/>
          <w:lang w:val="en-GB" w:eastAsia="ko-KR"/>
        </w:rPr>
        <w:t>id-TSCTrafficCharacteristics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364</w:t>
      </w:r>
    </w:p>
    <w:p>
      <w:pPr>
        <w:pStyle w:val="64"/>
        <w:rPr>
          <w:snapToGrid w:val="0"/>
          <w:lang w:val="en-GB" w:eastAsia="ko-KR"/>
        </w:rPr>
      </w:pPr>
      <w:r>
        <w:rPr>
          <w:snapToGrid w:val="0"/>
          <w:lang w:val="en-GB" w:eastAsia="zh-CN"/>
        </w:rPr>
        <w:t>id-ReportingRequestType</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ko-KR"/>
        </w:rPr>
        <w:t>ProtocolIE-ID ::= 365</w:t>
      </w:r>
    </w:p>
    <w:p>
      <w:pPr>
        <w:pStyle w:val="64"/>
        <w:rPr>
          <w:snapToGrid w:val="0"/>
          <w:lang w:val="en-GB" w:eastAsia="ko-KR"/>
        </w:rPr>
      </w:pPr>
      <w:r>
        <w:rPr>
          <w:snapToGrid w:val="0"/>
          <w:lang w:val="en-GB" w:eastAsia="zh-CN"/>
        </w:rPr>
        <w:t>id-TimeReferenceInformation</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ko-KR"/>
        </w:rPr>
        <w:t>ProtocolIE-ID ::= 366</w:t>
      </w:r>
    </w:p>
    <w:p>
      <w:pPr>
        <w:pStyle w:val="64"/>
        <w:tabs>
          <w:tab w:val="left" w:pos="5455"/>
          <w:tab w:val="clear" w:pos="5376"/>
          <w:tab w:val="clear" w:pos="5760"/>
        </w:tabs>
        <w:rPr>
          <w:snapToGrid w:val="0"/>
          <w:lang w:val="en-GB" w:eastAsia="ko-KR"/>
        </w:rPr>
      </w:pPr>
      <w:r>
        <w:rPr>
          <w:snapToGrid w:val="0"/>
          <w:lang w:val="en-GB" w:eastAsia="ko-KR"/>
        </w:rPr>
        <w:t>id-CNPacketDelayBudgetUplink</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369</w:t>
      </w:r>
    </w:p>
    <w:p>
      <w:pPr>
        <w:pStyle w:val="64"/>
        <w:tabs>
          <w:tab w:val="left" w:pos="5455"/>
          <w:tab w:val="clear" w:pos="5376"/>
          <w:tab w:val="clear" w:pos="5760"/>
        </w:tabs>
        <w:rPr>
          <w:snapToGrid w:val="0"/>
          <w:lang w:val="en-GB" w:eastAsia="ko-KR"/>
        </w:rPr>
      </w:pPr>
      <w:r>
        <w:rPr>
          <w:rFonts w:eastAsia="宋体"/>
          <w:snapToGrid w:val="0"/>
        </w:rPr>
        <w:t>id-AdditionalPDCPDuplicationTNL-List</w:t>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lang w:val="en-GB" w:eastAsia="ko-KR"/>
        </w:rPr>
        <w:t>ProtocolIE-ID ::= 370</w:t>
      </w:r>
    </w:p>
    <w:p>
      <w:pPr>
        <w:pStyle w:val="64"/>
        <w:tabs>
          <w:tab w:val="left" w:pos="5455"/>
          <w:tab w:val="clear" w:pos="5376"/>
          <w:tab w:val="clear" w:pos="5760"/>
        </w:tabs>
        <w:rPr>
          <w:snapToGrid w:val="0"/>
          <w:lang w:val="en-GB" w:eastAsia="ko-KR"/>
        </w:rPr>
      </w:pPr>
      <w:r>
        <w:rPr>
          <w:snapToGrid w:val="0"/>
        </w:rPr>
        <w:t>id-RLCDuplicationInformation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lang w:val="en-GB" w:eastAsia="ko-KR"/>
        </w:rPr>
        <w:t>ProtocolIE-ID ::= 371</w:t>
      </w:r>
    </w:p>
    <w:p>
      <w:pPr>
        <w:pStyle w:val="64"/>
        <w:rPr>
          <w:snapToGrid w:val="0"/>
          <w:lang w:val="en-GB" w:eastAsia="ko-KR"/>
        </w:rPr>
      </w:pPr>
      <w:r>
        <w:t>id-AdditionalDuplicationIndication</w:t>
      </w:r>
      <w:r>
        <w:tab/>
      </w:r>
      <w:r>
        <w:tab/>
      </w:r>
      <w:r>
        <w:tab/>
      </w:r>
      <w:r>
        <w:tab/>
      </w:r>
      <w:r>
        <w:tab/>
      </w:r>
      <w:r>
        <w:rPr>
          <w:snapToGrid w:val="0"/>
          <w:lang w:val="en-GB" w:eastAsia="ko-KR"/>
        </w:rPr>
        <w:t>ProtocolIE-ID ::= 372</w:t>
      </w:r>
    </w:p>
    <w:p>
      <w:pPr>
        <w:pStyle w:val="64"/>
        <w:rPr>
          <w:snapToGrid w:val="0"/>
          <w:lang w:val="en-GB" w:eastAsia="ko-KR"/>
        </w:rPr>
      </w:pPr>
      <w:r>
        <w:rPr>
          <w:snapToGrid w:val="0"/>
          <w:lang w:val="en-GB" w:eastAsia="ko-KR"/>
        </w:rPr>
        <w:t>id-ConditionalInterDUMobilityInformation</w:t>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373</w:t>
      </w:r>
    </w:p>
    <w:p>
      <w:pPr>
        <w:pStyle w:val="64"/>
        <w:rPr>
          <w:snapToGrid w:val="0"/>
          <w:lang w:val="en-GB" w:eastAsia="ko-KR"/>
        </w:rPr>
      </w:pPr>
      <w:r>
        <w:rPr>
          <w:snapToGrid w:val="0"/>
          <w:lang w:val="en-GB" w:eastAsia="ko-KR"/>
        </w:rPr>
        <w:t>id-ConditionalIntraDUMobilityInformation</w:t>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374</w:t>
      </w:r>
    </w:p>
    <w:p>
      <w:pPr>
        <w:pStyle w:val="64"/>
        <w:rPr>
          <w:snapToGrid w:val="0"/>
          <w:lang w:val="en-GB" w:eastAsia="ko-KR"/>
        </w:rPr>
      </w:pPr>
      <w:r>
        <w:rPr>
          <w:snapToGrid w:val="0"/>
          <w:lang w:val="en-GB" w:eastAsia="ko-KR"/>
        </w:rPr>
        <w:t>id-targetCellsToCancel</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375</w:t>
      </w:r>
    </w:p>
    <w:p>
      <w:pPr>
        <w:pStyle w:val="64"/>
        <w:rPr>
          <w:snapToGrid w:val="0"/>
          <w:lang w:val="en-GB" w:eastAsia="ko-KR"/>
        </w:rPr>
      </w:pPr>
      <w:r>
        <w:rPr>
          <w:snapToGrid w:val="0"/>
          <w:lang w:val="en-GB" w:eastAsia="ko-KR"/>
        </w:rPr>
        <w:t>id-requestedTargetCellGlobalID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376</w:t>
      </w:r>
    </w:p>
    <w:p>
      <w:pPr>
        <w:pStyle w:val="64"/>
        <w:rPr>
          <w:snapToGrid w:val="0"/>
          <w:lang w:val="en-GB" w:eastAsia="ko-KR"/>
        </w:rPr>
      </w:pPr>
      <w:r>
        <w:rPr>
          <w:snapToGrid w:val="0"/>
          <w:lang w:val="en-GB" w:eastAsia="ko-KR"/>
        </w:rPr>
        <w:t>id-ManagementBasedMDTPLMNList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377</w:t>
      </w:r>
    </w:p>
    <w:p>
      <w:pPr>
        <w:pStyle w:val="64"/>
        <w:rPr>
          <w:snapToGrid w:val="0"/>
          <w:lang w:val="en-GB" w:eastAsia="ko-KR"/>
        </w:rPr>
      </w:pPr>
      <w:r>
        <w:rPr>
          <w:snapToGrid w:val="0"/>
          <w:lang w:val="en-GB" w:eastAsia="ko-KR"/>
        </w:rPr>
        <w:t xml:space="preserve">id-TraceCollectionEntityIPAddress </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378</w:t>
      </w:r>
    </w:p>
    <w:p>
      <w:pPr>
        <w:pStyle w:val="64"/>
        <w:rPr>
          <w:snapToGrid w:val="0"/>
          <w:lang w:val="en-GB" w:eastAsia="ko-KR"/>
        </w:rPr>
      </w:pPr>
      <w:r>
        <w:rPr>
          <w:snapToGrid w:val="0"/>
          <w:lang w:val="en-GB" w:eastAsia="ko-KR"/>
        </w:rPr>
        <w:t>id-PrivacyIndicator</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379</w:t>
      </w:r>
    </w:p>
    <w:p>
      <w:pPr>
        <w:pStyle w:val="64"/>
        <w:rPr>
          <w:snapToGrid w:val="0"/>
          <w:lang w:val="en-GB" w:eastAsia="ko-KR"/>
        </w:rPr>
      </w:pPr>
      <w:r>
        <w:rPr>
          <w:snapToGrid w:val="0"/>
          <w:lang w:val="en-GB" w:eastAsia="ko-KR"/>
        </w:rPr>
        <w:t>id-TraceCollectionEntityURI</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380</w:t>
      </w:r>
    </w:p>
    <w:p>
      <w:pPr>
        <w:pStyle w:val="64"/>
        <w:rPr>
          <w:snapToGrid w:val="0"/>
          <w:lang w:val="en-GB" w:eastAsia="ko-KR"/>
        </w:rPr>
      </w:pPr>
      <w:r>
        <w:rPr>
          <w:snapToGrid w:val="0"/>
          <w:lang w:val="en-GB" w:eastAsia="ko-KR"/>
        </w:rPr>
        <w:t>id-mdtConfiguration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381</w:t>
      </w:r>
    </w:p>
    <w:p>
      <w:pPr>
        <w:pStyle w:val="64"/>
        <w:rPr>
          <w:snapToGrid w:val="0"/>
          <w:lang w:val="en-GB" w:eastAsia="ko-KR"/>
        </w:rPr>
      </w:pPr>
      <w:r>
        <w:rPr>
          <w:snapToGrid w:val="0"/>
          <w:lang w:val="en-GB" w:eastAsia="ko-KR"/>
        </w:rPr>
        <w:t>id-ServingNID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382</w:t>
      </w:r>
    </w:p>
    <w:p>
      <w:pPr>
        <w:pStyle w:val="64"/>
        <w:rPr>
          <w:snapToGrid w:val="0"/>
          <w:lang w:val="en-GB" w:eastAsia="ko-KR"/>
        </w:rPr>
      </w:pPr>
      <w:r>
        <w:rPr>
          <w:snapToGrid w:val="0"/>
          <w:lang w:val="en-GB" w:eastAsia="ko-KR"/>
        </w:rPr>
        <w:t>id-NPNBroadcastInformation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383</w:t>
      </w:r>
    </w:p>
    <w:p>
      <w:pPr>
        <w:pStyle w:val="64"/>
        <w:rPr>
          <w:snapToGrid w:val="0"/>
          <w:lang w:val="en-GB" w:eastAsia="ko-KR"/>
        </w:rPr>
      </w:pPr>
      <w:r>
        <w:rPr>
          <w:snapToGrid w:val="0"/>
          <w:lang w:val="en-GB" w:eastAsia="ko-KR"/>
        </w:rPr>
        <w:t>id-NPNSupportInfo</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384</w:t>
      </w:r>
    </w:p>
    <w:p>
      <w:pPr>
        <w:pStyle w:val="64"/>
        <w:rPr>
          <w:snapToGrid w:val="0"/>
          <w:lang w:val="en-GB" w:eastAsia="ko-KR"/>
        </w:rPr>
      </w:pPr>
      <w:r>
        <w:rPr>
          <w:snapToGrid w:val="0"/>
          <w:lang w:val="en-GB" w:eastAsia="ko-KR"/>
        </w:rPr>
        <w:t>id-NID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385</w:t>
      </w:r>
    </w:p>
    <w:p>
      <w:pPr>
        <w:pStyle w:val="64"/>
        <w:rPr>
          <w:snapToGrid w:val="0"/>
          <w:lang w:val="en-GB" w:eastAsia="ko-KR"/>
        </w:rPr>
      </w:pPr>
      <w:r>
        <w:rPr>
          <w:snapToGrid w:val="0"/>
          <w:lang w:val="en-GB" w:eastAsia="ko-KR"/>
        </w:rPr>
        <w:t>id-AvailableSNPN-ID-List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386</w:t>
      </w:r>
    </w:p>
    <w:p>
      <w:pPr>
        <w:pStyle w:val="64"/>
        <w:rPr>
          <w:snapToGrid w:val="0"/>
          <w:lang w:val="en-GB" w:eastAsia="ko-KR"/>
        </w:rPr>
      </w:pPr>
      <w:r>
        <w:rPr>
          <w:snapToGrid w:val="0"/>
          <w:lang w:val="en-GB" w:eastAsia="ko-KR"/>
        </w:rPr>
        <w:t>id-SIB10-message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387</w:t>
      </w:r>
    </w:p>
    <w:p>
      <w:pPr>
        <w:pStyle w:val="64"/>
        <w:rPr>
          <w:snapToGrid w:val="0"/>
        </w:rPr>
      </w:pPr>
      <w:r>
        <w:rPr>
          <w:snapToGrid w:val="0"/>
          <w:lang w:val="en-GB" w:eastAsia="zh-CN"/>
        </w:rPr>
        <w:t>id-DLCarrierList</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rPr>
        <w:tab/>
      </w:r>
      <w:r>
        <w:rPr>
          <w:snapToGrid w:val="0"/>
        </w:rPr>
        <w:tab/>
      </w:r>
      <w:r>
        <w:rPr>
          <w:snapToGrid w:val="0"/>
        </w:rPr>
        <w:tab/>
      </w:r>
      <w:r>
        <w:rPr>
          <w:snapToGrid w:val="0"/>
        </w:rPr>
        <w:tab/>
      </w:r>
      <w:r>
        <w:rPr>
          <w:snapToGrid w:val="0"/>
        </w:rPr>
        <w:tab/>
      </w:r>
      <w:r>
        <w:rPr>
          <w:snapToGrid w:val="0"/>
        </w:rPr>
        <w:t>ProtocolIE-ID ::= 389</w:t>
      </w:r>
    </w:p>
    <w:p>
      <w:pPr>
        <w:pStyle w:val="64"/>
        <w:rPr>
          <w:snapToGrid w:val="0"/>
          <w:lang w:val="en-GB" w:eastAsia="ko-KR"/>
        </w:rPr>
      </w:pPr>
      <w:r>
        <w:rPr>
          <w:snapToGrid w:val="0"/>
          <w:lang w:val="en-GB" w:eastAsia="ko-KR"/>
        </w:rPr>
        <w:tab/>
      </w:r>
      <w:r>
        <w:rPr>
          <w:snapToGrid w:val="0"/>
          <w:lang w:val="en-GB" w:eastAsia="ko-KR"/>
        </w:rPr>
        <w:t>id-ExtendedTAISliceSupportList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390</w:t>
      </w:r>
    </w:p>
    <w:p>
      <w:pPr>
        <w:pStyle w:val="64"/>
        <w:rPr>
          <w:snapToGrid w:val="0"/>
          <w:lang w:val="en-GB" w:eastAsia="ko-KR"/>
        </w:rPr>
      </w:pPr>
      <w:r>
        <w:rPr>
          <w:snapToGrid w:val="0"/>
          <w:lang w:val="en-GB" w:eastAsia="ko-KR"/>
        </w:rPr>
        <w:t>id-RequestedSRSTransmissionCharacteristics</w:t>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391</w:t>
      </w:r>
    </w:p>
    <w:p>
      <w:pPr>
        <w:pStyle w:val="64"/>
        <w:rPr>
          <w:snapToGrid w:val="0"/>
          <w:lang w:val="en-GB" w:eastAsia="ko-KR"/>
        </w:rPr>
      </w:pPr>
      <w:r>
        <w:rPr>
          <w:snapToGrid w:val="0"/>
          <w:lang w:val="en-GB" w:eastAsia="ko-KR"/>
        </w:rPr>
        <w:t>id-PosAssistance-Information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392</w:t>
      </w:r>
    </w:p>
    <w:p>
      <w:pPr>
        <w:pStyle w:val="64"/>
        <w:rPr>
          <w:snapToGrid w:val="0"/>
          <w:lang w:val="en-GB" w:eastAsia="ko-KR"/>
        </w:rPr>
      </w:pPr>
      <w:r>
        <w:rPr>
          <w:snapToGrid w:val="0"/>
          <w:lang w:val="en-GB" w:eastAsia="ko-KR"/>
        </w:rPr>
        <w:t>id-PosBroadcast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393</w:t>
      </w:r>
    </w:p>
    <w:p>
      <w:pPr>
        <w:pStyle w:val="64"/>
        <w:rPr>
          <w:snapToGrid w:val="0"/>
          <w:lang w:val="en-GB" w:eastAsia="ko-KR"/>
        </w:rPr>
      </w:pPr>
      <w:r>
        <w:rPr>
          <w:snapToGrid w:val="0"/>
          <w:lang w:val="en-GB" w:eastAsia="ko-KR"/>
        </w:rPr>
        <w:t>id-RoutingID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394</w:t>
      </w:r>
    </w:p>
    <w:p>
      <w:pPr>
        <w:pStyle w:val="64"/>
        <w:rPr>
          <w:snapToGrid w:val="0"/>
          <w:lang w:val="en-GB" w:eastAsia="ko-KR"/>
        </w:rPr>
      </w:pPr>
      <w:r>
        <w:rPr>
          <w:snapToGrid w:val="0"/>
          <w:lang w:val="en-GB" w:eastAsia="ko-KR"/>
        </w:rPr>
        <w:t>id-PosAssistanceInformationFailureList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395</w:t>
      </w:r>
    </w:p>
    <w:p>
      <w:pPr>
        <w:pStyle w:val="64"/>
        <w:rPr>
          <w:snapToGrid w:val="0"/>
          <w:lang w:val="en-GB" w:eastAsia="ko-KR"/>
        </w:rPr>
      </w:pPr>
      <w:r>
        <w:rPr>
          <w:snapToGrid w:val="0"/>
          <w:lang w:val="en-GB" w:eastAsia="ko-KR"/>
        </w:rPr>
        <w:t>id-PosMeasurementQuantities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396</w:t>
      </w:r>
    </w:p>
    <w:p>
      <w:pPr>
        <w:pStyle w:val="64"/>
        <w:rPr>
          <w:snapToGrid w:val="0"/>
          <w:lang w:val="en-GB" w:eastAsia="ko-KR"/>
        </w:rPr>
      </w:pPr>
      <w:r>
        <w:rPr>
          <w:snapToGrid w:val="0"/>
          <w:lang w:val="en-GB" w:eastAsia="ko-KR"/>
        </w:rPr>
        <w:t>id-PosMeasurementResultList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397</w:t>
      </w:r>
    </w:p>
    <w:p>
      <w:pPr>
        <w:pStyle w:val="64"/>
        <w:rPr>
          <w:snapToGrid w:val="0"/>
          <w:lang w:val="fr-FR" w:eastAsia="ko-KR"/>
        </w:rPr>
      </w:pPr>
      <w:r>
        <w:rPr>
          <w:snapToGrid w:val="0"/>
          <w:lang w:val="fr-FR" w:eastAsia="ko-KR"/>
        </w:rPr>
        <w:t>id-TRPInformationTypeListTRPReq</w:t>
      </w:r>
      <w:r>
        <w:rPr>
          <w:snapToGrid w:val="0"/>
          <w:lang w:val="fr-FR" w:eastAsia="ko-KR"/>
        </w:rPr>
        <w:tab/>
      </w:r>
      <w:r>
        <w:rPr>
          <w:snapToGrid w:val="0"/>
          <w:lang w:val="fr-FR" w:eastAsia="ko-KR"/>
        </w:rPr>
        <w:tab/>
      </w:r>
      <w:r>
        <w:rPr>
          <w:snapToGrid w:val="0"/>
          <w:lang w:val="fr-FR" w:eastAsia="ko-KR"/>
        </w:rPr>
        <w:tab/>
      </w:r>
      <w:r>
        <w:rPr>
          <w:snapToGrid w:val="0"/>
          <w:lang w:val="fr-FR" w:eastAsia="ko-KR"/>
        </w:rPr>
        <w:tab/>
      </w:r>
      <w:r>
        <w:rPr>
          <w:snapToGrid w:val="0"/>
          <w:lang w:val="fr-FR" w:eastAsia="ko-KR"/>
        </w:rPr>
        <w:tab/>
      </w:r>
      <w:r>
        <w:rPr>
          <w:snapToGrid w:val="0"/>
          <w:lang w:val="fr-FR" w:eastAsia="ko-KR"/>
        </w:rPr>
        <w:tab/>
      </w:r>
      <w:r>
        <w:rPr>
          <w:snapToGrid w:val="0"/>
          <w:lang w:val="fr-FR" w:eastAsia="ko-KR"/>
        </w:rPr>
        <w:t>ProtocolIE-ID ::= 398</w:t>
      </w:r>
    </w:p>
    <w:p>
      <w:pPr>
        <w:pStyle w:val="64"/>
        <w:rPr>
          <w:snapToGrid w:val="0"/>
          <w:lang w:val="fr-FR" w:eastAsia="ko-KR"/>
        </w:rPr>
      </w:pPr>
      <w:r>
        <w:rPr>
          <w:snapToGrid w:val="0"/>
          <w:lang w:val="fr-FR" w:eastAsia="ko-KR"/>
        </w:rPr>
        <w:t>id-TRPInformationTypeItem</w:t>
      </w:r>
      <w:r>
        <w:rPr>
          <w:snapToGrid w:val="0"/>
          <w:lang w:val="fr-FR" w:eastAsia="ko-KR"/>
        </w:rPr>
        <w:tab/>
      </w:r>
      <w:r>
        <w:rPr>
          <w:snapToGrid w:val="0"/>
          <w:lang w:val="fr-FR" w:eastAsia="ko-KR"/>
        </w:rPr>
        <w:tab/>
      </w:r>
      <w:r>
        <w:rPr>
          <w:snapToGrid w:val="0"/>
          <w:lang w:val="fr-FR" w:eastAsia="ko-KR"/>
        </w:rPr>
        <w:tab/>
      </w:r>
      <w:r>
        <w:rPr>
          <w:snapToGrid w:val="0"/>
          <w:lang w:val="fr-FR" w:eastAsia="ko-KR"/>
        </w:rPr>
        <w:tab/>
      </w:r>
      <w:r>
        <w:rPr>
          <w:snapToGrid w:val="0"/>
          <w:lang w:val="fr-FR" w:eastAsia="ko-KR"/>
        </w:rPr>
        <w:tab/>
      </w:r>
      <w:r>
        <w:rPr>
          <w:snapToGrid w:val="0"/>
          <w:lang w:val="fr-FR" w:eastAsia="ko-KR"/>
        </w:rPr>
        <w:tab/>
      </w:r>
      <w:r>
        <w:rPr>
          <w:snapToGrid w:val="0"/>
          <w:lang w:val="fr-FR" w:eastAsia="ko-KR"/>
        </w:rPr>
        <w:tab/>
      </w:r>
      <w:r>
        <w:rPr>
          <w:snapToGrid w:val="0"/>
          <w:lang w:val="fr-FR" w:eastAsia="ko-KR"/>
        </w:rPr>
        <w:t>ProtocolIE-ID ::= 399</w:t>
      </w:r>
    </w:p>
    <w:p>
      <w:pPr>
        <w:pStyle w:val="64"/>
        <w:rPr>
          <w:snapToGrid w:val="0"/>
          <w:lang w:val="fr-FR" w:eastAsia="ko-KR"/>
        </w:rPr>
      </w:pPr>
      <w:r>
        <w:rPr>
          <w:snapToGrid w:val="0"/>
          <w:lang w:val="fr-FR" w:eastAsia="ko-KR"/>
        </w:rPr>
        <w:t>id-TRPInformationListTRPResp</w:t>
      </w:r>
      <w:r>
        <w:rPr>
          <w:snapToGrid w:val="0"/>
          <w:lang w:val="fr-FR" w:eastAsia="ko-KR"/>
        </w:rPr>
        <w:tab/>
      </w:r>
      <w:r>
        <w:rPr>
          <w:snapToGrid w:val="0"/>
          <w:lang w:val="fr-FR" w:eastAsia="ko-KR"/>
        </w:rPr>
        <w:tab/>
      </w:r>
      <w:r>
        <w:rPr>
          <w:snapToGrid w:val="0"/>
          <w:lang w:val="fr-FR" w:eastAsia="ko-KR"/>
        </w:rPr>
        <w:tab/>
      </w:r>
      <w:r>
        <w:rPr>
          <w:snapToGrid w:val="0"/>
          <w:lang w:val="fr-FR" w:eastAsia="ko-KR"/>
        </w:rPr>
        <w:tab/>
      </w:r>
      <w:r>
        <w:rPr>
          <w:snapToGrid w:val="0"/>
          <w:lang w:val="fr-FR" w:eastAsia="ko-KR"/>
        </w:rPr>
        <w:tab/>
      </w:r>
      <w:r>
        <w:rPr>
          <w:snapToGrid w:val="0"/>
          <w:lang w:val="fr-FR" w:eastAsia="ko-KR"/>
        </w:rPr>
        <w:tab/>
      </w:r>
      <w:r>
        <w:rPr>
          <w:snapToGrid w:val="0"/>
          <w:lang w:val="fr-FR" w:eastAsia="ko-KR"/>
        </w:rPr>
        <w:t>ProtocolIE-ID ::= 400</w:t>
      </w:r>
    </w:p>
    <w:p>
      <w:pPr>
        <w:pStyle w:val="64"/>
        <w:rPr>
          <w:snapToGrid w:val="0"/>
          <w:lang w:val="en-GB" w:eastAsia="ko-KR"/>
        </w:rPr>
      </w:pPr>
      <w:r>
        <w:rPr>
          <w:snapToGrid w:val="0"/>
          <w:lang w:val="en-GB" w:eastAsia="ko-KR"/>
        </w:rPr>
        <w:t>id-TRPInformationItem</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401</w:t>
      </w:r>
    </w:p>
    <w:p>
      <w:pPr>
        <w:pStyle w:val="64"/>
        <w:rPr>
          <w:snapToGrid w:val="0"/>
          <w:lang w:val="en-GB" w:eastAsia="ko-KR"/>
        </w:rPr>
      </w:pPr>
      <w:r>
        <w:rPr>
          <w:lang w:val="en-GB" w:eastAsia="ko-KR"/>
        </w:rPr>
        <w:t>id-LMF-MeasurementID</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snapToGrid w:val="0"/>
          <w:lang w:val="en-GB" w:eastAsia="ko-KR"/>
        </w:rPr>
        <w:t>ProtocolIE-ID ::= 402</w:t>
      </w:r>
    </w:p>
    <w:p>
      <w:pPr>
        <w:pStyle w:val="64"/>
        <w:tabs>
          <w:tab w:val="left" w:pos="11100"/>
        </w:tabs>
        <w:rPr>
          <w:snapToGrid w:val="0"/>
        </w:rPr>
      </w:pPr>
      <w:r>
        <w:rPr>
          <w:snapToGrid w:val="0"/>
        </w:rPr>
        <w:t>id-SRSType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403</w:t>
      </w:r>
    </w:p>
    <w:p>
      <w:pPr>
        <w:pStyle w:val="64"/>
        <w:tabs>
          <w:tab w:val="left" w:pos="11100"/>
        </w:tabs>
        <w:rPr>
          <w:snapToGrid w:val="0"/>
        </w:rPr>
      </w:pPr>
      <w:r>
        <w:rPr>
          <w:snapToGrid w:val="0"/>
        </w:rPr>
        <w:t>id-ActivationTime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404</w:t>
      </w:r>
    </w:p>
    <w:p>
      <w:pPr>
        <w:pStyle w:val="64"/>
        <w:tabs>
          <w:tab w:val="left" w:pos="11100"/>
        </w:tabs>
        <w:rPr>
          <w:snapToGrid w:val="0"/>
        </w:rPr>
      </w:pPr>
      <w:r>
        <w:rPr>
          <w:snapToGrid w:val="0"/>
          <w:lang w:val="en-GB" w:eastAsia="zh-CN"/>
        </w:rPr>
        <w:t>id-AbortTransmission</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rPr>
        <w:t>ProtocolIE-ID ::= 405</w:t>
      </w:r>
    </w:p>
    <w:p>
      <w:pPr>
        <w:pStyle w:val="64"/>
        <w:spacing w:line="0" w:lineRule="atLeast"/>
        <w:rPr>
          <w:snapToGrid w:val="0"/>
          <w:lang w:val="en-GB" w:eastAsia="ko-KR"/>
        </w:rPr>
      </w:pPr>
      <w:r>
        <w:rPr>
          <w:snapToGrid w:val="0"/>
          <w:lang w:val="en-GB" w:eastAsia="ko-KR"/>
        </w:rPr>
        <w:t>id-</w:t>
      </w:r>
      <w:r>
        <w:t>Positioning</w:t>
      </w:r>
      <w:r>
        <w:rPr>
          <w:snapToGrid w:val="0"/>
          <w:lang w:val="en-GB" w:eastAsia="ko-KR"/>
        </w:rPr>
        <w:t>BroadcastCells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406</w:t>
      </w:r>
    </w:p>
    <w:p>
      <w:pPr>
        <w:pStyle w:val="64"/>
        <w:rPr>
          <w:snapToGrid w:val="0"/>
          <w:lang w:val="en-GB" w:eastAsia="ko-KR"/>
        </w:rPr>
      </w:pPr>
      <w:r>
        <w:rPr>
          <w:snapToGrid w:val="0"/>
          <w:lang w:val="en-GB" w:eastAsia="ko-KR"/>
        </w:rPr>
        <w:t>id</w:t>
      </w:r>
      <w:r>
        <w:rPr>
          <w:snapToGrid w:val="0"/>
        </w:rPr>
        <w:t>-SRSConfiguration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GB" w:eastAsia="ko-KR"/>
        </w:rPr>
        <w:t>ProtocolIE-ID ::= 407</w:t>
      </w:r>
    </w:p>
    <w:p>
      <w:pPr>
        <w:pStyle w:val="64"/>
        <w:rPr>
          <w:snapToGrid w:val="0"/>
          <w:lang w:val="en-GB" w:eastAsia="ko-KR"/>
        </w:rPr>
      </w:pPr>
      <w:r>
        <w:rPr>
          <w:snapToGrid w:val="0"/>
          <w:lang w:val="en-GB" w:eastAsia="ko-KR"/>
        </w:rPr>
        <w:t>id-</w:t>
      </w:r>
      <w:r>
        <w:rPr>
          <w:lang w:val="en-GB" w:eastAsia="ko-KR"/>
        </w:rPr>
        <w:t>PosReportCharacteristics</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snapToGrid w:val="0"/>
          <w:lang w:val="en-GB" w:eastAsia="ko-KR"/>
        </w:rPr>
        <w:t>ProtocolIE-ID ::= 408</w:t>
      </w:r>
    </w:p>
    <w:p>
      <w:pPr>
        <w:pStyle w:val="64"/>
        <w:rPr>
          <w:snapToGrid w:val="0"/>
          <w:lang w:val="en-GB" w:eastAsia="ko-KR"/>
        </w:rPr>
      </w:pPr>
      <w:r>
        <w:rPr>
          <w:snapToGrid w:val="0"/>
          <w:lang w:val="en-GB" w:eastAsia="ko-KR"/>
        </w:rPr>
        <w:t>id-</w:t>
      </w:r>
      <w:r>
        <w:rPr>
          <w:lang w:val="en-GB" w:eastAsia="ko-KR"/>
        </w:rPr>
        <w:t>PosMeasurementPeriodicity</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snapToGrid w:val="0"/>
          <w:lang w:val="en-GB" w:eastAsia="ko-KR"/>
        </w:rPr>
        <w:t>ProtocolIE-ID ::= 409</w:t>
      </w:r>
    </w:p>
    <w:p>
      <w:pPr>
        <w:pStyle w:val="64"/>
        <w:spacing w:line="0" w:lineRule="atLeast"/>
        <w:rPr>
          <w:snapToGrid w:val="0"/>
          <w:lang w:val="en-GB" w:eastAsia="ko-KR"/>
        </w:rPr>
      </w:pPr>
      <w:r>
        <w:rPr>
          <w:snapToGrid w:val="0"/>
          <w:lang w:val="en-GB" w:eastAsia="ko-KR"/>
        </w:rPr>
        <w:t>id-</w:t>
      </w:r>
      <w:r>
        <w:rPr>
          <w:snapToGrid w:val="0"/>
          <w:lang w:val="en-GB" w:eastAsia="zh-CN"/>
        </w:rPr>
        <w:t>TRPList</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ko-KR"/>
        </w:rPr>
        <w:t>ProtocolIE-ID ::= 410</w:t>
      </w:r>
    </w:p>
    <w:p>
      <w:pPr>
        <w:pStyle w:val="64"/>
        <w:tabs>
          <w:tab w:val="left" w:pos="11100"/>
        </w:tabs>
        <w:jc w:val="both"/>
        <w:rPr>
          <w:snapToGrid w:val="0"/>
          <w:lang w:eastAsia="zh-CN"/>
        </w:rPr>
      </w:pPr>
      <w:r>
        <w:rPr>
          <w:snapToGrid w:val="0"/>
          <w:lang w:eastAsia="zh-CN"/>
        </w:rPr>
        <w:t>id-RAN-MeasurementID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411</w:t>
      </w:r>
    </w:p>
    <w:p>
      <w:pPr>
        <w:pStyle w:val="64"/>
        <w:rPr>
          <w:snapToGrid w:val="0"/>
          <w:lang w:val="en-GB" w:eastAsia="ko-KR"/>
        </w:rPr>
      </w:pPr>
      <w:r>
        <w:rPr>
          <w:lang w:val="en-GB" w:eastAsia="ko-KR"/>
        </w:rPr>
        <w:t>id-LMF-UE-MeasurementID</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snapToGrid w:val="0"/>
          <w:lang w:val="en-GB" w:eastAsia="ko-KR"/>
        </w:rPr>
        <w:t>ProtocolIE-ID ::= 412</w:t>
      </w:r>
    </w:p>
    <w:p>
      <w:pPr>
        <w:pStyle w:val="64"/>
        <w:tabs>
          <w:tab w:val="left" w:pos="11100"/>
        </w:tabs>
        <w:jc w:val="both"/>
        <w:rPr>
          <w:snapToGrid w:val="0"/>
          <w:lang w:eastAsia="zh-CN"/>
        </w:rPr>
      </w:pPr>
      <w:r>
        <w:rPr>
          <w:snapToGrid w:val="0"/>
          <w:lang w:eastAsia="zh-CN"/>
        </w:rPr>
        <w:t>id-RAN-UE-MeasurementID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413</w:t>
      </w:r>
    </w:p>
    <w:p>
      <w:pPr>
        <w:pStyle w:val="64"/>
        <w:spacing w:line="0" w:lineRule="atLeast"/>
        <w:rPr>
          <w:snapToGrid w:val="0"/>
          <w:lang w:val="en-GB" w:eastAsia="ko-KR"/>
        </w:rPr>
      </w:pPr>
      <w:r>
        <w:rPr>
          <w:snapToGrid w:val="0"/>
          <w:lang w:val="en-GB" w:eastAsia="ko-KR"/>
        </w:rPr>
        <w:t>id-E-CID-MeasurementQuantities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eastAsia="zh-CN"/>
        </w:rPr>
        <w:t>ProtocolIE-ID ::= 414</w:t>
      </w:r>
    </w:p>
    <w:p>
      <w:pPr>
        <w:pStyle w:val="64"/>
        <w:tabs>
          <w:tab w:val="left" w:pos="11100"/>
        </w:tabs>
        <w:rPr>
          <w:snapToGrid w:val="0"/>
        </w:rPr>
      </w:pPr>
      <w:r>
        <w:rPr>
          <w:lang w:val="sv-SE"/>
        </w:rPr>
        <w:t>id-E-CID-MeasurementQuantities-Item</w:t>
      </w:r>
      <w:r>
        <w:rPr>
          <w:lang w:val="sv-SE"/>
        </w:rPr>
        <w:tab/>
      </w:r>
      <w:r>
        <w:rPr>
          <w:lang w:val="sv-SE"/>
        </w:rPr>
        <w:tab/>
      </w:r>
      <w:r>
        <w:rPr>
          <w:lang w:val="sv-SE"/>
        </w:rPr>
        <w:tab/>
      </w:r>
      <w:r>
        <w:rPr>
          <w:lang w:val="sv-SE"/>
        </w:rPr>
        <w:tab/>
      </w:r>
      <w:r>
        <w:rPr>
          <w:lang w:val="sv-SE"/>
        </w:rPr>
        <w:tab/>
      </w:r>
      <w:r>
        <w:rPr>
          <w:snapToGrid w:val="0"/>
          <w:lang w:eastAsia="zh-CN"/>
        </w:rPr>
        <w:t>ProtocolIE-ID ::= 415</w:t>
      </w:r>
    </w:p>
    <w:p>
      <w:pPr>
        <w:pStyle w:val="64"/>
        <w:rPr>
          <w:snapToGrid w:val="0"/>
          <w:lang w:val="en-GB" w:eastAsia="ko-KR"/>
        </w:rPr>
      </w:pPr>
      <w:r>
        <w:rPr>
          <w:snapToGrid w:val="0"/>
          <w:lang w:val="en-GB" w:eastAsia="ko-KR"/>
        </w:rPr>
        <w:t>id</w:t>
      </w:r>
      <w:r>
        <w:rPr>
          <w:snapToGrid w:val="0"/>
        </w:rPr>
        <w:t>-E-CID-MeasurementPeriodicity</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416</w:t>
      </w:r>
    </w:p>
    <w:p>
      <w:pPr>
        <w:pStyle w:val="64"/>
        <w:rPr>
          <w:snapToGrid w:val="0"/>
          <w:lang w:eastAsia="zh-CN"/>
        </w:rPr>
      </w:pPr>
      <w:r>
        <w:rPr>
          <w:snapToGrid w:val="0"/>
        </w:rPr>
        <w:t>id-E-CID-MeasurementResult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417</w:t>
      </w:r>
    </w:p>
    <w:p>
      <w:pPr>
        <w:pStyle w:val="64"/>
        <w:rPr>
          <w:snapToGrid w:val="0"/>
          <w:lang w:val="en-GB" w:eastAsia="ko-KR"/>
        </w:rPr>
      </w:pPr>
      <w:r>
        <w:rPr>
          <w:snapToGrid w:val="0"/>
          <w:lang w:eastAsia="zh-CN"/>
        </w:rPr>
        <w:t>id-</w:t>
      </w:r>
      <w:r>
        <w:rPr>
          <w:snapToGrid w:val="0"/>
        </w:rPr>
        <w:t>Cell-Portion-ID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418</w:t>
      </w:r>
    </w:p>
    <w:p>
      <w:pPr>
        <w:pStyle w:val="64"/>
        <w:tabs>
          <w:tab w:val="left" w:pos="11100"/>
        </w:tabs>
        <w:jc w:val="both"/>
        <w:rPr>
          <w:snapToGrid w:val="0"/>
          <w:lang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419</w:t>
      </w:r>
    </w:p>
    <w:p>
      <w:pPr>
        <w:pStyle w:val="64"/>
        <w:tabs>
          <w:tab w:val="left" w:pos="11100"/>
        </w:tabs>
        <w:jc w:val="both"/>
        <w:rPr>
          <w:snapToGrid w:val="0"/>
          <w:lang w:eastAsia="zh-CN"/>
        </w:rPr>
      </w:pPr>
      <w:r>
        <w:rPr>
          <w:snapToGrid w:val="0"/>
          <w:lang w:eastAsia="zh-CN"/>
        </w:rPr>
        <w:t>id-</w:t>
      </w:r>
      <w:r>
        <w:rPr>
          <w:snapToGrid w:val="0"/>
          <w:lang w:val="fr-FR" w:eastAsia="zh-CN"/>
        </w:rPr>
        <w:t>SystemFrameNumber</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eastAsia="zh-CN"/>
        </w:rPr>
        <w:t>ProtocolIE-ID ::= 420</w:t>
      </w:r>
    </w:p>
    <w:p>
      <w:pPr>
        <w:pStyle w:val="64"/>
        <w:tabs>
          <w:tab w:val="left" w:pos="11100"/>
        </w:tabs>
        <w:jc w:val="both"/>
        <w:rPr>
          <w:snapToGrid w:val="0"/>
          <w:lang w:eastAsia="zh-CN"/>
        </w:rPr>
      </w:pPr>
      <w:r>
        <w:rPr>
          <w:snapToGrid w:val="0"/>
          <w:lang w:val="fr-FR" w:eastAsia="zh-CN"/>
        </w:rPr>
        <w:t>id-SlotNumber</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eastAsia="zh-CN"/>
        </w:rPr>
        <w:t>ProtocolIE-ID ::= 421</w:t>
      </w:r>
    </w:p>
    <w:p>
      <w:pPr>
        <w:pStyle w:val="64"/>
        <w:tabs>
          <w:tab w:val="left" w:pos="11100"/>
        </w:tabs>
        <w:jc w:val="both"/>
        <w:rPr>
          <w:snapToGrid w:val="0"/>
          <w:lang w:eastAsia="zh-CN"/>
        </w:rPr>
      </w:pPr>
      <w:r>
        <w:rPr>
          <w:snapToGrid w:val="0"/>
          <w:lang w:eastAsia="zh-CN"/>
        </w:rPr>
        <w:t>id-</w:t>
      </w:r>
      <w:r>
        <w:rPr>
          <w:snapToGrid w:val="0"/>
          <w:lang w:val="en-GB" w:eastAsia="zh-CN"/>
        </w:rPr>
        <w:t>TRP-MeasurementRequestList</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eastAsia="zh-CN"/>
        </w:rPr>
        <w:t>ProtocolIE-ID ::= 422</w:t>
      </w:r>
    </w:p>
    <w:p>
      <w:pPr>
        <w:pStyle w:val="64"/>
        <w:tabs>
          <w:tab w:val="left" w:pos="11100"/>
        </w:tabs>
        <w:jc w:val="both"/>
        <w:rPr>
          <w:snapToGrid w:val="0"/>
          <w:lang w:eastAsia="zh-CN"/>
        </w:rPr>
      </w:pPr>
      <w:r>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423</w:t>
      </w:r>
    </w:p>
    <w:p>
      <w:pPr>
        <w:pStyle w:val="64"/>
        <w:tabs>
          <w:tab w:val="left" w:pos="11100"/>
        </w:tabs>
        <w:jc w:val="both"/>
        <w:rPr>
          <w:snapToGrid w:val="0"/>
          <w:lang w:eastAsia="zh-CN"/>
        </w:rPr>
      </w:pPr>
      <w:r>
        <w:rPr>
          <w:snapToGrid w:val="0"/>
        </w:rPr>
        <w:t>id-E-CID-</w:t>
      </w:r>
      <w:r>
        <w:rPr>
          <w:snapToGrid w:val="0"/>
          <w:lang w:val="en-GB" w:eastAsia="ko-KR"/>
        </w:rPr>
        <w:t>ReportCharacteristics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eastAsia="zh-CN"/>
        </w:rPr>
        <w:t>ProtocolIE-ID ::= 424</w:t>
      </w:r>
    </w:p>
    <w:p>
      <w:pPr>
        <w:pStyle w:val="64"/>
        <w:rPr>
          <w:snapToGrid w:val="0"/>
          <w:lang w:val="en-GB" w:eastAsia="ko-KR"/>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GB" w:eastAsia="ko-KR"/>
        </w:rPr>
        <w:t>ProtocolIE-ID ::= 425</w:t>
      </w:r>
    </w:p>
    <w:p>
      <w:pPr>
        <w:pStyle w:val="64"/>
        <w:rPr>
          <w:snapToGrid w:val="0"/>
          <w:lang w:val="en-GB" w:eastAsia="ko-KR"/>
        </w:rPr>
      </w:pPr>
      <w:r>
        <w:rPr>
          <w:snapToGrid w:val="0"/>
          <w:lang w:val="en-GB" w:eastAsia="zh-CN"/>
        </w:rPr>
        <w:t>id-</w:t>
      </w:r>
      <w:r>
        <w:rPr>
          <w:snapToGrid w:val="0"/>
        </w:rPr>
        <w:t>Extended-GNB-CU-Name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426</w:t>
      </w:r>
    </w:p>
    <w:p>
      <w:pPr>
        <w:pStyle w:val="64"/>
        <w:rPr>
          <w:snapToGrid w:val="0"/>
        </w:rPr>
      </w:pPr>
      <w:r>
        <w:rPr>
          <w:snapToGrid w:val="0"/>
          <w:lang w:val="en-GB" w:eastAsia="zh-CN"/>
        </w:rPr>
        <w:t>id-</w:t>
      </w:r>
      <w:r>
        <w:rPr>
          <w:snapToGrid w:val="0"/>
        </w:rPr>
        <w:t>Extended-GNB-DU-Name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427</w:t>
      </w:r>
    </w:p>
    <w:p>
      <w:pPr>
        <w:pStyle w:val="64"/>
        <w:snapToGrid w:val="0"/>
        <w:rPr>
          <w:snapToGrid w:val="0"/>
          <w:lang w:val="en-GB" w:eastAsia="ko-KR"/>
        </w:rPr>
      </w:pPr>
      <w:r>
        <w:rPr>
          <w:snapToGrid w:val="0"/>
          <w:lang w:val="en-GB" w:eastAsia="ko-KR"/>
        </w:rPr>
        <w:t>id-F1CTransferPath</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rPr>
        <w:t>ProtocolIE-ID ::= 428</w:t>
      </w:r>
    </w:p>
    <w:p>
      <w:pPr>
        <w:pStyle w:val="64"/>
        <w:rPr>
          <w:snapToGrid w:val="0"/>
          <w:lang w:val="en-GB" w:eastAsia="ko-KR"/>
        </w:rPr>
      </w:pPr>
      <w:r>
        <w:rPr>
          <w:rFonts w:eastAsia="宋体"/>
          <w:snapToGrid w:val="0"/>
        </w:rPr>
        <w:t>id-SFN-Offset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429</w:t>
      </w:r>
    </w:p>
    <w:p>
      <w:pPr>
        <w:pStyle w:val="64"/>
        <w:snapToGrid w:val="0"/>
        <w:rPr>
          <w:snapToGrid w:val="0"/>
          <w:lang w:val="en-GB" w:eastAsia="ko-KR"/>
        </w:rPr>
      </w:pPr>
      <w:r>
        <w:t>id-</w:t>
      </w:r>
      <w:r>
        <w:rPr>
          <w:rFonts w:eastAsia="Batang"/>
          <w:bCs/>
        </w:rPr>
        <w:t>TransmissionStopIndicator</w:t>
      </w:r>
      <w:r>
        <w:tab/>
      </w:r>
      <w:r>
        <w:tab/>
      </w:r>
      <w:r>
        <w:tab/>
      </w:r>
      <w:r>
        <w:tab/>
      </w:r>
      <w:r>
        <w:tab/>
      </w:r>
      <w:r>
        <w:tab/>
      </w:r>
      <w:r>
        <w:rPr>
          <w:snapToGrid w:val="0"/>
        </w:rPr>
        <w:t>ProtocolIE-ID ::= 430</w:t>
      </w:r>
    </w:p>
    <w:p>
      <w:pPr>
        <w:pStyle w:val="64"/>
        <w:rPr>
          <w:snapToGrid w:val="0"/>
          <w:lang w:val="en-GB" w:eastAsia="ko-KR"/>
        </w:rPr>
      </w:pPr>
      <w:r>
        <w:rPr>
          <w:rFonts w:eastAsia="宋体"/>
          <w:snapToGrid w:val="0"/>
        </w:rPr>
        <w:t>id-SrsFrequency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431</w:t>
      </w:r>
    </w:p>
    <w:p>
      <w:pPr>
        <w:pStyle w:val="64"/>
        <w:rPr>
          <w:rFonts w:eastAsia="宋体"/>
          <w:snapToGrid w:val="0"/>
          <w:lang w:val="it-IT"/>
        </w:rPr>
      </w:pPr>
      <w:r>
        <w:rPr>
          <w:rFonts w:eastAsia="宋体"/>
          <w:snapToGrid w:val="0"/>
          <w:lang w:val="it-IT"/>
        </w:rPr>
        <w:t>id-SCGIndicator</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432</w:t>
      </w:r>
    </w:p>
    <w:p>
      <w:pPr>
        <w:pStyle w:val="64"/>
        <w:rPr>
          <w:snapToGrid w:val="0"/>
          <w:lang w:val="en-GB" w:eastAsia="ko-KR"/>
        </w:rPr>
      </w:pPr>
      <w:r>
        <w:rPr>
          <w:rFonts w:eastAsia="宋体"/>
        </w:rPr>
        <w:t>id-E</w:t>
      </w:r>
      <w:r>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433</w:t>
      </w:r>
    </w:p>
    <w:p>
      <w:pPr>
        <w:pStyle w:val="64"/>
        <w:rPr>
          <w:snapToGrid w:val="0"/>
          <w:lang w:val="en-GB" w:eastAsia="ko-KR"/>
        </w:rPr>
      </w:pPr>
      <w:r>
        <w:rPr>
          <w:snapToGrid w:val="0"/>
        </w:rPr>
        <w:t>id-TRPType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434</w:t>
      </w:r>
    </w:p>
    <w:p>
      <w:pPr>
        <w:pStyle w:val="64"/>
        <w:rPr>
          <w:snapToGrid w:val="0"/>
        </w:rPr>
      </w:pPr>
      <w:r>
        <w:rPr>
          <w:rFonts w:eastAsia="等线"/>
          <w:snapToGrid w:val="0"/>
        </w:rPr>
        <w:t>id-SRSSpatialRelationP</w:t>
      </w:r>
      <w:r>
        <w:rPr>
          <w:rFonts w:hint="eastAsia" w:eastAsia="等线"/>
          <w:snapToGrid w:val="0"/>
          <w:lang w:eastAsia="zh-CN"/>
        </w:rPr>
        <w:t>er</w:t>
      </w:r>
      <w:r>
        <w:rPr>
          <w:rFonts w:eastAsia="等线"/>
          <w:snapToGrid w:val="0"/>
        </w:rPr>
        <w:t>SRSR</w:t>
      </w:r>
      <w:r>
        <w:rPr>
          <w:rFonts w:hint="eastAsia" w:eastAsia="等线"/>
          <w:snapToGrid w:val="0"/>
          <w:lang w:eastAsia="zh-CN"/>
        </w:rPr>
        <w:t>esource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宋体"/>
          <w:snapToGrid w:val="0"/>
        </w:rPr>
        <w:t xml:space="preserve">ProtocolIE-ID ::= </w:t>
      </w:r>
      <w:r>
        <w:rPr>
          <w:rFonts w:eastAsia="宋体"/>
          <w:snapToGrid w:val="0"/>
          <w:lang w:eastAsia="zh-CN"/>
        </w:rPr>
        <w:t>435</w:t>
      </w:r>
    </w:p>
    <w:p>
      <w:pPr>
        <w:pStyle w:val="64"/>
        <w:rPr>
          <w:rFonts w:eastAsia="等线"/>
          <w:snapToGrid w:val="0"/>
        </w:rPr>
      </w:pPr>
      <w:r>
        <w:rPr>
          <w:rFonts w:eastAsia="等线"/>
          <w:snapToGrid w:val="0"/>
        </w:rPr>
        <w:t>id-PDCPTerminatingNodeDLTNLAddrInfo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ProtocolIE-ID ::= 436</w:t>
      </w:r>
    </w:p>
    <w:p>
      <w:pPr>
        <w:pStyle w:val="64"/>
        <w:rPr>
          <w:rFonts w:eastAsia="等线"/>
          <w:snapToGrid w:val="0"/>
        </w:rPr>
      </w:pPr>
      <w:r>
        <w:rPr>
          <w:snapToGrid w:val="0"/>
          <w:lang w:val="en-GB" w:eastAsia="ko-KR"/>
        </w:rPr>
        <w:t>id-ENBDLTNLAddress</w:t>
      </w:r>
      <w:r>
        <w:rPr>
          <w:snapToGrid w:val="0"/>
          <w:lang w:val="en-GB" w:eastAsia="ko-KR"/>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ProtocolIE-ID ::= 437</w:t>
      </w:r>
    </w:p>
    <w:p>
      <w:pPr>
        <w:pStyle w:val="64"/>
        <w:rPr>
          <w:rFonts w:eastAsia="Malgun Gothic"/>
          <w:snapToGrid w:val="0"/>
          <w:lang w:val="en-GB" w:eastAsia="ko-KR"/>
        </w:rPr>
      </w:pPr>
      <w:r>
        <w:rPr>
          <w:rFonts w:hint="eastAsia" w:eastAsia="Malgun Gothic"/>
          <w:snapToGrid w:val="0"/>
          <w:lang w:val="en-GB" w:eastAsia="ko-KR"/>
        </w:rPr>
        <w:t>id-</w:t>
      </w:r>
      <w:r>
        <w:rPr>
          <w:snapToGrid w:val="0"/>
        </w:rPr>
        <w:t>PosMeasurementPeriodicityExtended</w:t>
      </w:r>
      <w:r>
        <w:rPr>
          <w:snapToGrid w:val="0"/>
        </w:rPr>
        <w:tab/>
      </w:r>
      <w:r>
        <w:rPr>
          <w:snapToGrid w:val="0"/>
        </w:rPr>
        <w:tab/>
      </w:r>
      <w:r>
        <w:rPr>
          <w:snapToGrid w:val="0"/>
        </w:rPr>
        <w:tab/>
      </w:r>
      <w:r>
        <w:rPr>
          <w:snapToGrid w:val="0"/>
        </w:rPr>
        <w:tab/>
      </w:r>
      <w:r>
        <w:rPr>
          <w:rFonts w:eastAsia="宋体"/>
          <w:snapToGrid w:val="0"/>
        </w:rPr>
        <w:t xml:space="preserve">ProtocolIE-ID ::= </w:t>
      </w:r>
      <w:r>
        <w:rPr>
          <w:rFonts w:eastAsia="宋体"/>
          <w:snapToGrid w:val="0"/>
          <w:lang w:eastAsia="zh-CN"/>
        </w:rPr>
        <w:t>438</w:t>
      </w:r>
    </w:p>
    <w:p>
      <w:pPr>
        <w:pStyle w:val="64"/>
        <w:rPr>
          <w:rFonts w:eastAsia="等线"/>
          <w:snapToGrid w:val="0"/>
        </w:rPr>
      </w:pPr>
      <w:r>
        <w:rPr>
          <w:rFonts w:eastAsia="宋体"/>
          <w:snapToGrid w:val="0"/>
        </w:rPr>
        <w:t>id-</w:t>
      </w:r>
      <w:r>
        <w:t>PRS-Resource-ID</w:t>
      </w:r>
      <w:r>
        <w:tab/>
      </w:r>
      <w:r>
        <w:tab/>
      </w:r>
      <w:r>
        <w:tab/>
      </w:r>
      <w:r>
        <w:tab/>
      </w:r>
      <w:r>
        <w:tab/>
      </w:r>
      <w:r>
        <w:tab/>
      </w:r>
      <w:r>
        <w:tab/>
      </w:r>
      <w:r>
        <w:tab/>
      </w:r>
      <w:r>
        <w:tab/>
      </w:r>
      <w:r>
        <w:rPr>
          <w:rFonts w:eastAsia="宋体"/>
          <w:snapToGrid w:val="0"/>
        </w:rPr>
        <w:t xml:space="preserve">ProtocolIE-ID ::= </w:t>
      </w:r>
      <w:r>
        <w:rPr>
          <w:rFonts w:eastAsia="宋体"/>
          <w:snapToGrid w:val="0"/>
          <w:lang w:eastAsia="zh-CN"/>
        </w:rPr>
        <w:t>439</w:t>
      </w:r>
    </w:p>
    <w:p>
      <w:pPr>
        <w:pStyle w:val="64"/>
        <w:rPr>
          <w:snapToGrid w:val="0"/>
          <w:lang w:val="en-GB" w:eastAsia="ko-KR"/>
        </w:rPr>
      </w:pPr>
      <w:r>
        <w:t>id-LocationMeasurementInformation</w:t>
      </w:r>
      <w:r>
        <w:tab/>
      </w:r>
      <w:r>
        <w:tab/>
      </w:r>
      <w:r>
        <w:tab/>
      </w:r>
      <w:r>
        <w:tab/>
      </w:r>
      <w:r>
        <w:tab/>
      </w:r>
      <w:r>
        <w:rPr>
          <w:snapToGrid w:val="0"/>
        </w:rPr>
        <w:t>ProtocolIE-ID ::= 440</w:t>
      </w:r>
    </w:p>
    <w:p>
      <w:pPr>
        <w:pStyle w:val="64"/>
        <w:rPr>
          <w:rFonts w:eastAsia="宋体"/>
          <w:snapToGrid w:val="0"/>
        </w:rPr>
      </w:pPr>
      <w:r>
        <w:t>id-</w:t>
      </w:r>
      <w:r>
        <w:rPr>
          <w:rFonts w:eastAsia="宋体"/>
        </w:rPr>
        <w:t>SliceRadioResourceStatus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441</w:t>
      </w:r>
    </w:p>
    <w:p>
      <w:pPr>
        <w:pStyle w:val="64"/>
        <w:rPr>
          <w:rFonts w:eastAsia="宋体"/>
        </w:rPr>
      </w:pPr>
      <w:r>
        <w:t>id-</w:t>
      </w:r>
      <w:r>
        <w:rPr>
          <w:rFonts w:eastAsia="宋体"/>
        </w:rPr>
        <w:t>CompositeAvailableCapacity-SUL</w:t>
      </w:r>
      <w:r>
        <w:rPr>
          <w:rFonts w:eastAsia="宋体"/>
        </w:rPr>
        <w:tab/>
      </w:r>
      <w:r>
        <w:rPr>
          <w:rFonts w:eastAsia="宋体"/>
        </w:rPr>
        <w:tab/>
      </w:r>
      <w:r>
        <w:rPr>
          <w:rFonts w:eastAsia="宋体"/>
        </w:rPr>
        <w:tab/>
      </w:r>
      <w:r>
        <w:rPr>
          <w:rFonts w:eastAsia="宋体"/>
        </w:rPr>
        <w:tab/>
      </w:r>
      <w:r>
        <w:rPr>
          <w:rFonts w:eastAsia="宋体"/>
        </w:rPr>
        <w:tab/>
      </w:r>
      <w:r>
        <w:rPr>
          <w:rFonts w:eastAsia="宋体"/>
        </w:rPr>
        <w:t xml:space="preserve">ProtocolIE-ID ::= </w:t>
      </w:r>
      <w:r>
        <w:rPr>
          <w:rFonts w:eastAsia="宋体"/>
          <w:snapToGrid w:val="0"/>
        </w:rPr>
        <w:t>442</w:t>
      </w:r>
    </w:p>
    <w:p>
      <w:pPr>
        <w:pStyle w:val="64"/>
        <w:rPr>
          <w:snapToGrid w:val="0"/>
        </w:rPr>
      </w:pPr>
      <w:r>
        <w:t>id-SuccessfulHOReportInformationList</w:t>
      </w:r>
      <w:r>
        <w:rPr>
          <w:rFonts w:eastAsia="宋体"/>
        </w:rPr>
        <w:tab/>
      </w:r>
      <w:r>
        <w:rPr>
          <w:rFonts w:eastAsia="宋体"/>
        </w:rPr>
        <w:tab/>
      </w:r>
      <w:r>
        <w:rPr>
          <w:rFonts w:eastAsia="宋体"/>
        </w:rPr>
        <w:tab/>
      </w:r>
      <w:r>
        <w:rPr>
          <w:rFonts w:eastAsia="宋体"/>
        </w:rPr>
        <w:tab/>
      </w:r>
      <w:r>
        <w:rPr>
          <w:rFonts w:eastAsia="宋体"/>
        </w:rPr>
        <w:t xml:space="preserve">ProtocolIE-ID ::= </w:t>
      </w:r>
      <w:r>
        <w:rPr>
          <w:rFonts w:eastAsia="宋体"/>
          <w:snapToGrid w:val="0"/>
        </w:rPr>
        <w:t>443</w:t>
      </w:r>
    </w:p>
    <w:p>
      <w:pPr>
        <w:pStyle w:val="64"/>
        <w:rPr>
          <w:snapToGrid w:val="0"/>
        </w:rPr>
      </w:pPr>
      <w:r>
        <w:rPr>
          <w:snapToGrid w:val="0"/>
        </w:rPr>
        <w:t>id-NR-U-Channel-List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rFonts w:eastAsia="宋体"/>
          <w:snapToGrid w:val="0"/>
        </w:rPr>
        <w:t>444</w:t>
      </w:r>
    </w:p>
    <w:p>
      <w:pPr>
        <w:pStyle w:val="64"/>
        <w:rPr>
          <w:snapToGrid w:val="0"/>
        </w:rPr>
      </w:pPr>
      <w:r>
        <w:rPr>
          <w:snapToGrid w:val="0"/>
        </w:rPr>
        <w:t>id-NR-U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rFonts w:eastAsia="宋体"/>
          <w:snapToGrid w:val="0"/>
        </w:rPr>
        <w:t>445</w:t>
      </w:r>
    </w:p>
    <w:p>
      <w:pPr>
        <w:pStyle w:val="64"/>
        <w:rPr>
          <w:snapToGrid w:val="0"/>
          <w:lang w:val="en-GB" w:eastAsia="ko-KR"/>
        </w:rPr>
      </w:pPr>
      <w:r>
        <w:rPr>
          <w:snapToGrid w:val="0"/>
          <w:lang w:val="en-GB" w:eastAsia="ko-KR"/>
        </w:rPr>
        <w:t>id-Coverage-Modification-Notification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 xml:space="preserve">ProtocolIE-ID ::= </w:t>
      </w:r>
      <w:r>
        <w:rPr>
          <w:rFonts w:eastAsia="宋体"/>
          <w:snapToGrid w:val="0"/>
          <w:lang w:val="en-GB" w:eastAsia="ko-KR"/>
        </w:rPr>
        <w:t>446</w:t>
      </w:r>
    </w:p>
    <w:p>
      <w:pPr>
        <w:pStyle w:val="64"/>
        <w:rPr>
          <w:snapToGrid w:val="0"/>
          <w:lang w:val="en-GB" w:eastAsia="ko-KR"/>
        </w:rPr>
      </w:pPr>
      <w:r>
        <w:rPr>
          <w:snapToGrid w:val="0"/>
          <w:lang w:val="en-GB" w:eastAsia="ko-KR"/>
        </w:rPr>
        <w:t>id-CCO-Assistance-Information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 xml:space="preserve">ProtocolIE-ID ::= </w:t>
      </w:r>
      <w:r>
        <w:rPr>
          <w:rFonts w:eastAsia="宋体"/>
          <w:snapToGrid w:val="0"/>
          <w:lang w:val="en-GB" w:eastAsia="ko-KR"/>
        </w:rPr>
        <w:t>447</w:t>
      </w:r>
    </w:p>
    <w:p>
      <w:pPr>
        <w:pStyle w:val="64"/>
        <w:rPr>
          <w:snapToGrid w:val="0"/>
          <w:lang w:val="en-GB" w:eastAsia="ko-KR"/>
        </w:rPr>
      </w:pPr>
      <w:r>
        <w:rPr>
          <w:snapToGrid w:val="0"/>
          <w:lang w:val="en-GB" w:eastAsia="ko-KR"/>
        </w:rPr>
        <w:t>id-Neighbor-node-CCO-Assistance-Information-List</w:t>
      </w:r>
      <w:r>
        <w:rPr>
          <w:snapToGrid w:val="0"/>
          <w:lang w:val="en-GB" w:eastAsia="ko-KR"/>
        </w:rPr>
        <w:tab/>
      </w:r>
      <w:r>
        <w:rPr>
          <w:snapToGrid w:val="0"/>
          <w:lang w:val="en-GB" w:eastAsia="ko-KR"/>
        </w:rPr>
        <w:t xml:space="preserve">ProtocolIE-ID ::= </w:t>
      </w:r>
      <w:r>
        <w:rPr>
          <w:rFonts w:eastAsia="宋体"/>
          <w:snapToGrid w:val="0"/>
          <w:lang w:val="en-GB" w:eastAsia="ko-KR"/>
        </w:rPr>
        <w:t>448</w:t>
      </w:r>
    </w:p>
    <w:p>
      <w:pPr>
        <w:pStyle w:val="64"/>
        <w:rPr>
          <w:snapToGrid w:val="0"/>
          <w:lang w:val="en-GB" w:eastAsia="ko-KR"/>
        </w:rPr>
      </w:pPr>
      <w:r>
        <w:rPr>
          <w:snapToGrid w:val="0"/>
          <w:lang w:val="en-GB" w:eastAsia="ko-KR"/>
        </w:rPr>
        <w:t>id-CellsForSON-List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 xml:space="preserve">ProtocolIE-ID ::= </w:t>
      </w:r>
      <w:r>
        <w:rPr>
          <w:rFonts w:eastAsia="宋体"/>
          <w:snapToGrid w:val="0"/>
          <w:lang w:val="en-GB" w:eastAsia="ko-KR"/>
        </w:rPr>
        <w:t>449</w:t>
      </w:r>
    </w:p>
    <w:p>
      <w:pPr>
        <w:pStyle w:val="64"/>
        <w:rPr>
          <w:rFonts w:eastAsia="宋体"/>
          <w:snapToGrid w:val="0"/>
          <w:lang w:val="en-GB" w:eastAsia="ko-KR"/>
        </w:rPr>
      </w:pPr>
      <w:r>
        <w:rPr>
          <w:lang w:val="en-GB" w:eastAsia="ko-KR"/>
        </w:rPr>
        <w:t>id-MIMOPRBusageInformation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 xml:space="preserve">ProtocolIE-ID ::= </w:t>
      </w:r>
      <w:r>
        <w:rPr>
          <w:rFonts w:eastAsia="宋体"/>
          <w:snapToGrid w:val="0"/>
          <w:lang w:val="en-GB" w:eastAsia="ko-KR"/>
        </w:rPr>
        <w:t>450</w:t>
      </w:r>
    </w:p>
    <w:p>
      <w:pPr>
        <w:pStyle w:val="64"/>
        <w:rPr>
          <w:rFonts w:eastAsia="宋体"/>
          <w:snapToGrid w:val="0"/>
          <w:lang w:val="it-IT"/>
        </w:rPr>
      </w:pPr>
      <w:r>
        <w:rPr>
          <w:rFonts w:eastAsia="宋体"/>
          <w:snapToGrid w:val="0"/>
          <w:lang w:val="it-IT"/>
        </w:rPr>
        <w:t>id-</w:t>
      </w:r>
      <w:r>
        <w:rPr>
          <w:lang w:val="en-GB" w:eastAsia="ko-KR"/>
        </w:rPr>
        <w:t>gNB-CU-</w:t>
      </w:r>
      <w:r>
        <w:rPr>
          <w:rFonts w:eastAsia="宋体"/>
        </w:rPr>
        <w:t>MBS-</w:t>
      </w:r>
      <w:r>
        <w:rPr>
          <w:lang w:val="en-GB" w:eastAsia="ko-KR"/>
        </w:rPr>
        <w:t>F1AP-ID</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451</w:t>
      </w:r>
    </w:p>
    <w:p>
      <w:pPr>
        <w:pStyle w:val="64"/>
        <w:rPr>
          <w:rFonts w:eastAsia="宋体"/>
          <w:snapToGrid w:val="0"/>
          <w:lang w:val="it-IT"/>
        </w:rPr>
      </w:pPr>
      <w:r>
        <w:rPr>
          <w:rFonts w:eastAsia="宋体"/>
          <w:snapToGrid w:val="0"/>
          <w:lang w:val="it-IT"/>
        </w:rPr>
        <w:t>id-</w:t>
      </w:r>
      <w:r>
        <w:rPr>
          <w:lang w:val="en-GB" w:eastAsia="ko-KR"/>
        </w:rPr>
        <w:t>gNB-DU-</w:t>
      </w:r>
      <w:r>
        <w:rPr>
          <w:rFonts w:eastAsia="宋体"/>
        </w:rPr>
        <w:t>MBS-</w:t>
      </w:r>
      <w:r>
        <w:rPr>
          <w:lang w:val="en-GB" w:eastAsia="ko-KR"/>
        </w:rPr>
        <w:t>F1AP-ID</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452</w:t>
      </w:r>
    </w:p>
    <w:p>
      <w:pPr>
        <w:pStyle w:val="64"/>
      </w:pPr>
      <w:r>
        <w:t>id-MBS-Area-Session-ID</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453</w:t>
      </w:r>
    </w:p>
    <w:p>
      <w:pPr>
        <w:pStyle w:val="64"/>
        <w:rPr>
          <w:rFonts w:eastAsia="宋体"/>
          <w:snapToGrid w:val="0"/>
          <w:lang w:val="it-IT"/>
        </w:rPr>
      </w:pPr>
      <w:r>
        <w:t>id-MBS-</w:t>
      </w:r>
      <w:r>
        <w:rPr>
          <w:lang w:val="en-GB" w:eastAsia="ko-KR"/>
        </w:rPr>
        <w:t>CUtoDURRCInformation</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454</w:t>
      </w:r>
    </w:p>
    <w:p>
      <w:pPr>
        <w:pStyle w:val="64"/>
        <w:rPr>
          <w:lang w:val="en-GB" w:eastAsia="ko-KR"/>
        </w:rPr>
      </w:pPr>
      <w:r>
        <w:rPr>
          <w:rFonts w:eastAsia="宋体"/>
          <w:snapToGrid w:val="0"/>
        </w:rPr>
        <w:t>id-MBS</w:t>
      </w:r>
      <w:r>
        <w:rPr>
          <w:lang w:val="en-GB" w:eastAsia="ko-KR"/>
        </w:rPr>
        <w:t>-Session-ID</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455</w:t>
      </w:r>
    </w:p>
    <w:p>
      <w:pPr>
        <w:pStyle w:val="64"/>
      </w:pPr>
      <w:r>
        <w:t>id-SNSSAI</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456</w:t>
      </w:r>
    </w:p>
    <w:p>
      <w:pPr>
        <w:pStyle w:val="64"/>
        <w:rPr>
          <w:rFonts w:eastAsia="宋体"/>
          <w:snapToGrid w:val="0"/>
          <w:lang w:val="it-IT"/>
        </w:rPr>
      </w:pPr>
      <w:r>
        <w:rPr>
          <w:lang w:val="en-GB" w:eastAsia="ko-KR"/>
        </w:rPr>
        <w:t>id-MBS-Broadcast-NeighbourCellList</w:t>
      </w:r>
      <w:r>
        <w:rPr>
          <w:lang w:val="en-GB" w:eastAsia="ko-KR"/>
        </w:rPr>
        <w:tab/>
      </w:r>
      <w:r>
        <w:rPr>
          <w:lang w:val="en-GB" w:eastAsia="ko-KR"/>
        </w:rPr>
        <w:tab/>
      </w:r>
      <w:r>
        <w:rPr>
          <w:lang w:val="en-GB" w:eastAsia="ko-KR"/>
        </w:rPr>
        <w:tab/>
      </w:r>
      <w:r>
        <w:rPr>
          <w:lang w:val="en-GB" w:eastAsia="ko-KR"/>
        </w:rPr>
        <w:tab/>
      </w:r>
      <w:r>
        <w:rPr>
          <w:lang w:val="en-GB" w:eastAsia="ko-KR"/>
        </w:rPr>
        <w:tab/>
      </w:r>
      <w:r>
        <w:rPr>
          <w:rFonts w:eastAsia="宋体"/>
          <w:snapToGrid w:val="0"/>
          <w:lang w:val="it-IT"/>
        </w:rPr>
        <w:t>ProtocolIE-ID ::= 457</w:t>
      </w:r>
    </w:p>
    <w:p>
      <w:pPr>
        <w:pStyle w:val="64"/>
        <w:rPr>
          <w:rFonts w:eastAsia="宋体"/>
          <w:snapToGrid w:val="0"/>
        </w:rPr>
      </w:pPr>
      <w:r>
        <w:rPr>
          <w:lang w:val="en-GB" w:eastAsia="ko-KR"/>
        </w:rPr>
        <w:t>id-</w:t>
      </w:r>
      <w:r>
        <w:t>BroadcastMRBs</w:t>
      </w:r>
      <w:r>
        <w:rPr>
          <w:rFonts w:eastAsia="宋体"/>
          <w:snapToGrid w:val="0"/>
        </w:rPr>
        <w:t>-FailedToBeModified-List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458</w:t>
      </w:r>
    </w:p>
    <w:p>
      <w:pPr>
        <w:pStyle w:val="64"/>
        <w:rPr>
          <w:rFonts w:eastAsia="宋体"/>
          <w:snapToGrid w:val="0"/>
        </w:rPr>
      </w:pPr>
      <w:r>
        <w:rPr>
          <w:lang w:val="en-GB" w:eastAsia="ko-KR"/>
        </w:rPr>
        <w:t>id-</w:t>
      </w:r>
      <w:r>
        <w:t>BroadcastMRBs</w:t>
      </w:r>
      <w:r>
        <w:rPr>
          <w:rFonts w:eastAsia="宋体"/>
          <w:snapToGrid w:val="0"/>
        </w:rPr>
        <w:t>-FailedToBeModified-Item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459</w:t>
      </w:r>
    </w:p>
    <w:p>
      <w:pPr>
        <w:pStyle w:val="64"/>
        <w:rPr>
          <w:rFonts w:eastAsia="宋体"/>
          <w:snapToGrid w:val="0"/>
        </w:rPr>
      </w:pPr>
      <w:r>
        <w:rPr>
          <w:lang w:val="en-GB" w:eastAsia="ko-KR"/>
        </w:rPr>
        <w:t>id-</w:t>
      </w:r>
      <w:r>
        <w:t>BroadcastMRBs</w:t>
      </w:r>
      <w:r>
        <w:rPr>
          <w:rFonts w:eastAsia="宋体"/>
          <w:snapToGrid w:val="0"/>
        </w:rPr>
        <w:t>-FailedToBeSetup-List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460</w:t>
      </w:r>
    </w:p>
    <w:p>
      <w:pPr>
        <w:pStyle w:val="64"/>
        <w:rPr>
          <w:rFonts w:eastAsia="宋体"/>
          <w:snapToGrid w:val="0"/>
        </w:rPr>
      </w:pPr>
      <w:r>
        <w:rPr>
          <w:lang w:val="en-GB" w:eastAsia="ko-KR"/>
        </w:rPr>
        <w:t>id-</w:t>
      </w:r>
      <w:r>
        <w:t>BroadcastMRBs</w:t>
      </w:r>
      <w:r>
        <w:rPr>
          <w:rFonts w:eastAsia="宋体"/>
          <w:snapToGrid w:val="0"/>
        </w:rPr>
        <w:t>-FailedToBeSetup-Item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461</w:t>
      </w:r>
    </w:p>
    <w:p>
      <w:pPr>
        <w:pStyle w:val="64"/>
        <w:rPr>
          <w:rFonts w:eastAsia="宋体"/>
          <w:snapToGrid w:val="0"/>
        </w:rPr>
      </w:pPr>
      <w:r>
        <w:rPr>
          <w:lang w:val="en-GB" w:eastAsia="ko-KR"/>
        </w:rPr>
        <w:t>id-</w:t>
      </w:r>
      <w:r>
        <w:t>BroadcastMRBs</w:t>
      </w:r>
      <w:r>
        <w:rPr>
          <w:rFonts w:eastAsia="宋体"/>
          <w:snapToGrid w:val="0"/>
        </w:rPr>
        <w:t>-FailedToBeSetupMod-List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462</w:t>
      </w:r>
    </w:p>
    <w:p>
      <w:pPr>
        <w:pStyle w:val="64"/>
        <w:rPr>
          <w:rFonts w:eastAsia="宋体"/>
          <w:snapToGrid w:val="0"/>
        </w:rPr>
      </w:pPr>
      <w:r>
        <w:rPr>
          <w:lang w:val="en-GB" w:eastAsia="ko-KR"/>
        </w:rPr>
        <w:t>id-</w:t>
      </w:r>
      <w:r>
        <w:t>BroadcastMRBs</w:t>
      </w:r>
      <w:r>
        <w:rPr>
          <w:rFonts w:eastAsia="宋体"/>
          <w:snapToGrid w:val="0"/>
        </w:rPr>
        <w:t>-FailedToBeSetupMod-Item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463</w:t>
      </w:r>
    </w:p>
    <w:p>
      <w:pPr>
        <w:pStyle w:val="64"/>
        <w:rPr>
          <w:rFonts w:eastAsia="宋体"/>
          <w:snapToGrid w:val="0"/>
        </w:rPr>
      </w:pPr>
      <w:r>
        <w:rPr>
          <w:lang w:val="en-GB" w:eastAsia="ko-KR"/>
        </w:rPr>
        <w:t>id-</w:t>
      </w:r>
      <w:r>
        <w:t>BroadcastMRBs</w:t>
      </w:r>
      <w:r>
        <w:rPr>
          <w:rFonts w:eastAsia="宋体"/>
          <w:snapToGrid w:val="0"/>
        </w:rPr>
        <w:t>-Modified-List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464</w:t>
      </w:r>
    </w:p>
    <w:p>
      <w:pPr>
        <w:pStyle w:val="64"/>
        <w:rPr>
          <w:rFonts w:eastAsia="宋体"/>
          <w:snapToGrid w:val="0"/>
        </w:rPr>
      </w:pPr>
      <w:r>
        <w:rPr>
          <w:lang w:val="en-GB" w:eastAsia="ko-KR"/>
        </w:rPr>
        <w:t>id-</w:t>
      </w:r>
      <w:r>
        <w:t>BroadcastMRBs</w:t>
      </w:r>
      <w:r>
        <w:rPr>
          <w:rFonts w:eastAsia="宋体"/>
          <w:snapToGrid w:val="0"/>
        </w:rPr>
        <w:t>-Modified-Item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465</w:t>
      </w:r>
    </w:p>
    <w:p>
      <w:pPr>
        <w:pStyle w:val="64"/>
        <w:rPr>
          <w:rFonts w:eastAsia="宋体"/>
          <w:snapToGrid w:val="0"/>
        </w:rPr>
      </w:pPr>
      <w:r>
        <w:rPr>
          <w:lang w:val="en-GB" w:eastAsia="ko-KR"/>
        </w:rPr>
        <w:t>id-</w:t>
      </w:r>
      <w:r>
        <w:t>BroadcastMRBs</w:t>
      </w:r>
      <w:r>
        <w:rPr>
          <w:rFonts w:eastAsia="宋体"/>
          <w:snapToGrid w:val="0"/>
        </w:rPr>
        <w:t>-Setup-List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466</w:t>
      </w:r>
    </w:p>
    <w:p>
      <w:pPr>
        <w:pStyle w:val="64"/>
        <w:rPr>
          <w:rFonts w:eastAsia="宋体"/>
          <w:snapToGrid w:val="0"/>
        </w:rPr>
      </w:pPr>
      <w:r>
        <w:rPr>
          <w:lang w:val="en-GB" w:eastAsia="ko-KR"/>
        </w:rPr>
        <w:t>id-</w:t>
      </w:r>
      <w:r>
        <w:t>BroadcastMRBs</w:t>
      </w:r>
      <w:r>
        <w:rPr>
          <w:rFonts w:eastAsia="宋体"/>
          <w:snapToGrid w:val="0"/>
        </w:rPr>
        <w:t>-Setup-Item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467</w:t>
      </w:r>
    </w:p>
    <w:p>
      <w:pPr>
        <w:pStyle w:val="64"/>
        <w:rPr>
          <w:rFonts w:eastAsia="宋体"/>
          <w:snapToGrid w:val="0"/>
        </w:rPr>
      </w:pPr>
      <w:r>
        <w:rPr>
          <w:rFonts w:eastAsia="宋体"/>
          <w:snapToGrid w:val="0"/>
        </w:rPr>
        <w:t>id-</w:t>
      </w:r>
      <w:r>
        <w:t>BroadcastMRBs</w:t>
      </w:r>
      <w:r>
        <w:rPr>
          <w:rFonts w:eastAsia="宋体"/>
          <w:snapToGrid w:val="0"/>
        </w:rPr>
        <w:t>-SetupMod-List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468</w:t>
      </w:r>
    </w:p>
    <w:p>
      <w:pPr>
        <w:pStyle w:val="64"/>
        <w:rPr>
          <w:rFonts w:eastAsia="宋体"/>
          <w:snapToGrid w:val="0"/>
        </w:rPr>
      </w:pPr>
      <w:r>
        <w:rPr>
          <w:rFonts w:eastAsia="宋体"/>
          <w:snapToGrid w:val="0"/>
        </w:rPr>
        <w:t>id-</w:t>
      </w:r>
      <w:r>
        <w:t>BroadcastMRBs</w:t>
      </w:r>
      <w:r>
        <w:rPr>
          <w:rFonts w:eastAsia="宋体"/>
          <w:snapToGrid w:val="0"/>
        </w:rPr>
        <w:t>-SetupMod-Item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469</w:t>
      </w:r>
    </w:p>
    <w:p>
      <w:pPr>
        <w:pStyle w:val="64"/>
        <w:rPr>
          <w:rFonts w:eastAsia="宋体"/>
          <w:snapToGrid w:val="0"/>
        </w:rPr>
      </w:pPr>
      <w:r>
        <w:rPr>
          <w:rFonts w:eastAsia="宋体"/>
          <w:snapToGrid w:val="0"/>
        </w:rPr>
        <w:t>id-</w:t>
      </w:r>
      <w:r>
        <w:t>BroadcastMRBs</w:t>
      </w:r>
      <w:r>
        <w:rPr>
          <w:rFonts w:eastAsia="宋体"/>
          <w:snapToGrid w:val="0"/>
        </w:rPr>
        <w:t>-ToBeModified-List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470</w:t>
      </w:r>
    </w:p>
    <w:p>
      <w:pPr>
        <w:pStyle w:val="64"/>
        <w:rPr>
          <w:rFonts w:eastAsia="宋体"/>
          <w:snapToGrid w:val="0"/>
        </w:rPr>
      </w:pPr>
      <w:r>
        <w:rPr>
          <w:rFonts w:eastAsia="宋体"/>
          <w:snapToGrid w:val="0"/>
        </w:rPr>
        <w:t>id-</w:t>
      </w:r>
      <w:r>
        <w:t>BroadcastMRBs</w:t>
      </w:r>
      <w:r>
        <w:rPr>
          <w:rFonts w:eastAsia="宋体"/>
          <w:snapToGrid w:val="0"/>
        </w:rPr>
        <w:t>-ToBeModified-Item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471</w:t>
      </w:r>
    </w:p>
    <w:p>
      <w:pPr>
        <w:pStyle w:val="64"/>
        <w:rPr>
          <w:rFonts w:eastAsia="宋体"/>
          <w:snapToGrid w:val="0"/>
        </w:rPr>
      </w:pPr>
      <w:r>
        <w:rPr>
          <w:rFonts w:eastAsia="宋体"/>
          <w:snapToGrid w:val="0"/>
        </w:rPr>
        <w:t>id-</w:t>
      </w:r>
      <w:r>
        <w:t>BroadcastMRBs</w:t>
      </w:r>
      <w:r>
        <w:rPr>
          <w:rFonts w:eastAsia="宋体"/>
          <w:snapToGrid w:val="0"/>
        </w:rPr>
        <w:t>-ToBeReleased-List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472</w:t>
      </w:r>
    </w:p>
    <w:p>
      <w:pPr>
        <w:pStyle w:val="64"/>
        <w:rPr>
          <w:rFonts w:eastAsia="宋体"/>
          <w:snapToGrid w:val="0"/>
        </w:rPr>
      </w:pPr>
      <w:r>
        <w:rPr>
          <w:rFonts w:eastAsia="宋体"/>
          <w:snapToGrid w:val="0"/>
        </w:rPr>
        <w:t>id-</w:t>
      </w:r>
      <w:r>
        <w:t>BroadcastMRBs</w:t>
      </w:r>
      <w:r>
        <w:rPr>
          <w:rFonts w:eastAsia="宋体"/>
          <w:snapToGrid w:val="0"/>
        </w:rPr>
        <w:t>-ToBeReleased-Item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473</w:t>
      </w:r>
    </w:p>
    <w:p>
      <w:pPr>
        <w:pStyle w:val="64"/>
        <w:rPr>
          <w:rFonts w:eastAsia="宋体"/>
          <w:snapToGrid w:val="0"/>
        </w:rPr>
      </w:pPr>
      <w:r>
        <w:rPr>
          <w:rFonts w:eastAsia="宋体"/>
          <w:snapToGrid w:val="0"/>
        </w:rPr>
        <w:t>id-</w:t>
      </w:r>
      <w:r>
        <w:t>BroadcastMRBs</w:t>
      </w:r>
      <w:r>
        <w:rPr>
          <w:rFonts w:eastAsia="宋体"/>
          <w:snapToGrid w:val="0"/>
        </w:rPr>
        <w:t>-ToBeSetup-List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474</w:t>
      </w:r>
    </w:p>
    <w:p>
      <w:pPr>
        <w:pStyle w:val="64"/>
        <w:rPr>
          <w:rFonts w:eastAsia="宋体"/>
          <w:snapToGrid w:val="0"/>
        </w:rPr>
      </w:pPr>
      <w:r>
        <w:rPr>
          <w:rFonts w:eastAsia="宋体"/>
          <w:snapToGrid w:val="0"/>
        </w:rPr>
        <w:t>id-</w:t>
      </w:r>
      <w:r>
        <w:t>BroadcastMRBs</w:t>
      </w:r>
      <w:r>
        <w:rPr>
          <w:rFonts w:eastAsia="宋体"/>
          <w:snapToGrid w:val="0"/>
        </w:rPr>
        <w:t>-ToBeSetup-Item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475</w:t>
      </w:r>
    </w:p>
    <w:p>
      <w:pPr>
        <w:pStyle w:val="64"/>
        <w:rPr>
          <w:rFonts w:eastAsia="宋体"/>
          <w:snapToGrid w:val="0"/>
        </w:rPr>
      </w:pPr>
      <w:r>
        <w:rPr>
          <w:rFonts w:eastAsia="宋体"/>
          <w:snapToGrid w:val="0"/>
        </w:rPr>
        <w:t>id-</w:t>
      </w:r>
      <w:r>
        <w:t>BroadcastMRBs</w:t>
      </w:r>
      <w:r>
        <w:rPr>
          <w:rFonts w:eastAsia="宋体"/>
          <w:snapToGrid w:val="0"/>
        </w:rPr>
        <w:t>-ToBeSetupMod-List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476</w:t>
      </w:r>
    </w:p>
    <w:p>
      <w:pPr>
        <w:pStyle w:val="64"/>
      </w:pPr>
      <w:r>
        <w:t>id-BroadcastMRBs-ToBeSetupMod-Item</w:t>
      </w:r>
      <w:r>
        <w:tab/>
      </w:r>
      <w:r>
        <w:tab/>
      </w:r>
      <w:r>
        <w:tab/>
      </w:r>
      <w:r>
        <w:tab/>
      </w:r>
      <w:r>
        <w:tab/>
      </w:r>
      <w:r>
        <w:t xml:space="preserve">ProtocolIE-ID ::= </w:t>
      </w:r>
      <w:r>
        <w:rPr>
          <w:rFonts w:eastAsia="宋体"/>
          <w:snapToGrid w:val="0"/>
          <w:lang w:val="it-IT"/>
        </w:rPr>
        <w:t>477</w:t>
      </w:r>
    </w:p>
    <w:p>
      <w:pPr>
        <w:pStyle w:val="64"/>
      </w:pPr>
      <w:r>
        <w:rPr>
          <w:rFonts w:hint="eastAsia"/>
        </w:rPr>
        <w:t>id-Supported-MBS-FSA-ID-List</w:t>
      </w:r>
      <w:r>
        <w:tab/>
      </w:r>
      <w:r>
        <w:tab/>
      </w:r>
      <w:r>
        <w:tab/>
      </w:r>
      <w:r>
        <w:tab/>
      </w:r>
      <w:r>
        <w:tab/>
      </w:r>
      <w:r>
        <w:tab/>
      </w:r>
      <w:r>
        <w:t xml:space="preserve">ProtocolIE-ID ::= </w:t>
      </w:r>
      <w:r>
        <w:rPr>
          <w:rFonts w:eastAsia="宋体"/>
          <w:snapToGrid w:val="0"/>
          <w:lang w:val="it-IT"/>
        </w:rPr>
        <w:t>478</w:t>
      </w:r>
    </w:p>
    <w:p>
      <w:pPr>
        <w:pStyle w:val="64"/>
      </w:pPr>
      <w:r>
        <w:t xml:space="preserve">id-UEIdentity-List-For-Paging-List </w:t>
      </w:r>
      <w:r>
        <w:tab/>
      </w:r>
      <w:r>
        <w:tab/>
      </w:r>
      <w:r>
        <w:tab/>
      </w:r>
      <w:r>
        <w:tab/>
      </w:r>
      <w:r>
        <w:tab/>
      </w:r>
      <w:r>
        <w:t xml:space="preserve">ProtocolIE-ID ::= </w:t>
      </w:r>
      <w:r>
        <w:rPr>
          <w:rFonts w:eastAsia="宋体"/>
          <w:snapToGrid w:val="0"/>
          <w:lang w:val="it-IT"/>
        </w:rPr>
        <w:t>479</w:t>
      </w:r>
    </w:p>
    <w:p>
      <w:pPr>
        <w:pStyle w:val="64"/>
      </w:pPr>
      <w:r>
        <w:t xml:space="preserve">id-UEIdentity-List-For-Paging-Item </w:t>
      </w:r>
      <w:r>
        <w:tab/>
      </w:r>
      <w:r>
        <w:tab/>
      </w:r>
      <w:r>
        <w:tab/>
      </w:r>
      <w:r>
        <w:tab/>
      </w:r>
      <w:r>
        <w:tab/>
      </w:r>
      <w:r>
        <w:t xml:space="preserve">ProtocolIE-ID ::= </w:t>
      </w:r>
      <w:r>
        <w:rPr>
          <w:rFonts w:eastAsia="宋体"/>
          <w:snapToGrid w:val="0"/>
          <w:lang w:val="it-IT"/>
        </w:rPr>
        <w:t>480</w:t>
      </w:r>
    </w:p>
    <w:p>
      <w:pPr>
        <w:pStyle w:val="64"/>
      </w:pPr>
      <w:r>
        <w:rPr>
          <w:lang w:val="en-GB" w:eastAsia="ko-KR"/>
        </w:rPr>
        <w:t>id-MBS-ServiceArea</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t>ProtocolIE-ID ::= 481</w:t>
      </w:r>
    </w:p>
    <w:p>
      <w:pPr>
        <w:pStyle w:val="64"/>
        <w:rPr>
          <w:snapToGrid w:val="0"/>
          <w:lang w:val="en-GB" w:eastAsia="ko-KR"/>
        </w:rPr>
      </w:pPr>
      <w:r>
        <w:rPr>
          <w:rFonts w:eastAsia="宋体"/>
          <w:snapToGrid w:val="0"/>
        </w:rPr>
        <w:t>id-Multicast</w:t>
      </w:r>
      <w:r>
        <w:t>MRBs</w:t>
      </w:r>
      <w:r>
        <w:rPr>
          <w:rFonts w:eastAsia="宋体"/>
          <w:snapToGrid w:val="0"/>
        </w:rPr>
        <w:t>-FailedToBeModified-List</w:t>
      </w:r>
      <w:r>
        <w:rPr>
          <w:rFonts w:eastAsia="宋体"/>
          <w:snapToGrid w:val="0"/>
        </w:rPr>
        <w:tab/>
      </w:r>
      <w:r>
        <w:rPr>
          <w:rFonts w:eastAsia="宋体"/>
          <w:snapToGrid w:val="0"/>
        </w:rPr>
        <w:tab/>
      </w:r>
      <w:r>
        <w:rPr>
          <w:rFonts w:eastAsia="宋体"/>
          <w:snapToGrid w:val="0"/>
        </w:rPr>
        <w:tab/>
      </w:r>
      <w:r>
        <w:t>ProtocolIE-ID ::= 482</w:t>
      </w:r>
    </w:p>
    <w:p>
      <w:pPr>
        <w:pStyle w:val="64"/>
        <w:rPr>
          <w:snapToGrid w:val="0"/>
          <w:lang w:val="en-GB" w:eastAsia="ko-KR"/>
        </w:rPr>
      </w:pPr>
      <w:r>
        <w:rPr>
          <w:rFonts w:eastAsia="宋体"/>
          <w:snapToGrid w:val="0"/>
        </w:rPr>
        <w:t>id-Multicast</w:t>
      </w:r>
      <w:r>
        <w:t>MRBs</w:t>
      </w:r>
      <w:r>
        <w:rPr>
          <w:rFonts w:eastAsia="宋体"/>
          <w:snapToGrid w:val="0"/>
        </w:rPr>
        <w:t>-FailedToBeModified-Item</w:t>
      </w:r>
      <w:r>
        <w:rPr>
          <w:rFonts w:eastAsia="宋体"/>
          <w:snapToGrid w:val="0"/>
        </w:rPr>
        <w:tab/>
      </w:r>
      <w:r>
        <w:rPr>
          <w:rFonts w:eastAsia="宋体"/>
          <w:snapToGrid w:val="0"/>
        </w:rPr>
        <w:tab/>
      </w:r>
      <w:r>
        <w:rPr>
          <w:rFonts w:eastAsia="宋体"/>
          <w:snapToGrid w:val="0"/>
        </w:rPr>
        <w:tab/>
      </w:r>
      <w:r>
        <w:t>ProtocolIE-ID ::= 483</w:t>
      </w:r>
    </w:p>
    <w:p>
      <w:pPr>
        <w:pStyle w:val="64"/>
        <w:rPr>
          <w:snapToGrid w:val="0"/>
          <w:lang w:val="en-GB" w:eastAsia="ko-KR"/>
        </w:rPr>
      </w:pPr>
      <w:r>
        <w:rPr>
          <w:rFonts w:eastAsia="宋体"/>
          <w:snapToGrid w:val="0"/>
        </w:rPr>
        <w:t>id-Multicast</w:t>
      </w:r>
      <w:r>
        <w:t>MRBs</w:t>
      </w:r>
      <w:r>
        <w:rPr>
          <w:rFonts w:eastAsia="宋体"/>
          <w:snapToGrid w:val="0"/>
        </w:rPr>
        <w:t>-FailedToBeSetup-List</w:t>
      </w:r>
      <w:r>
        <w:rPr>
          <w:rFonts w:eastAsia="宋体"/>
          <w:snapToGrid w:val="0"/>
        </w:rPr>
        <w:tab/>
      </w:r>
      <w:r>
        <w:rPr>
          <w:rFonts w:eastAsia="宋体"/>
          <w:snapToGrid w:val="0"/>
        </w:rPr>
        <w:tab/>
      </w:r>
      <w:r>
        <w:rPr>
          <w:rFonts w:eastAsia="宋体"/>
          <w:snapToGrid w:val="0"/>
        </w:rPr>
        <w:tab/>
      </w:r>
      <w:r>
        <w:rPr>
          <w:rFonts w:eastAsia="宋体"/>
          <w:snapToGrid w:val="0"/>
        </w:rPr>
        <w:tab/>
      </w:r>
      <w:r>
        <w:t>ProtocolIE-ID ::= 484</w:t>
      </w:r>
    </w:p>
    <w:p>
      <w:pPr>
        <w:pStyle w:val="64"/>
        <w:rPr>
          <w:snapToGrid w:val="0"/>
          <w:lang w:val="en-GB" w:eastAsia="ko-KR"/>
        </w:rPr>
      </w:pPr>
      <w:r>
        <w:rPr>
          <w:rFonts w:eastAsia="宋体"/>
          <w:snapToGrid w:val="0"/>
        </w:rPr>
        <w:t>id-Multicast</w:t>
      </w:r>
      <w:r>
        <w:t>MRBs</w:t>
      </w:r>
      <w:r>
        <w:rPr>
          <w:rFonts w:eastAsia="宋体"/>
          <w:snapToGrid w:val="0"/>
        </w:rPr>
        <w:t>-FailedToBeSetup-Item</w:t>
      </w:r>
      <w:r>
        <w:rPr>
          <w:rFonts w:eastAsia="宋体"/>
          <w:snapToGrid w:val="0"/>
        </w:rPr>
        <w:tab/>
      </w:r>
      <w:r>
        <w:rPr>
          <w:rFonts w:eastAsia="宋体"/>
          <w:snapToGrid w:val="0"/>
        </w:rPr>
        <w:tab/>
      </w:r>
      <w:r>
        <w:rPr>
          <w:rFonts w:eastAsia="宋体"/>
          <w:snapToGrid w:val="0"/>
        </w:rPr>
        <w:tab/>
      </w:r>
      <w:r>
        <w:rPr>
          <w:rFonts w:eastAsia="宋体"/>
          <w:snapToGrid w:val="0"/>
        </w:rPr>
        <w:tab/>
      </w:r>
      <w:r>
        <w:t>ProtocolIE-ID ::= 485</w:t>
      </w:r>
    </w:p>
    <w:p>
      <w:pPr>
        <w:pStyle w:val="64"/>
        <w:rPr>
          <w:snapToGrid w:val="0"/>
          <w:lang w:val="en-GB" w:eastAsia="ko-KR"/>
        </w:rPr>
      </w:pPr>
      <w:r>
        <w:rPr>
          <w:rFonts w:eastAsia="宋体"/>
          <w:snapToGrid w:val="0"/>
        </w:rPr>
        <w:t>id-Multicast</w:t>
      </w:r>
      <w:r>
        <w:t>MRBs</w:t>
      </w:r>
      <w:r>
        <w:rPr>
          <w:rFonts w:eastAsia="宋体"/>
          <w:snapToGrid w:val="0"/>
        </w:rPr>
        <w:t>-FailedToBeSetupMod-List</w:t>
      </w:r>
      <w:r>
        <w:rPr>
          <w:rFonts w:eastAsia="宋体"/>
          <w:snapToGrid w:val="0"/>
        </w:rPr>
        <w:tab/>
      </w:r>
      <w:r>
        <w:rPr>
          <w:rFonts w:eastAsia="宋体"/>
          <w:snapToGrid w:val="0"/>
        </w:rPr>
        <w:tab/>
      </w:r>
      <w:r>
        <w:rPr>
          <w:rFonts w:eastAsia="宋体"/>
          <w:snapToGrid w:val="0"/>
        </w:rPr>
        <w:tab/>
      </w:r>
      <w:r>
        <w:t>ProtocolIE-ID ::= 486</w:t>
      </w:r>
    </w:p>
    <w:p>
      <w:pPr>
        <w:pStyle w:val="64"/>
        <w:rPr>
          <w:snapToGrid w:val="0"/>
          <w:lang w:val="en-GB" w:eastAsia="ko-KR"/>
        </w:rPr>
      </w:pPr>
      <w:r>
        <w:rPr>
          <w:rFonts w:eastAsia="宋体"/>
          <w:snapToGrid w:val="0"/>
        </w:rPr>
        <w:t>id-Multicast</w:t>
      </w:r>
      <w:r>
        <w:t>MRBs</w:t>
      </w:r>
      <w:r>
        <w:rPr>
          <w:rFonts w:eastAsia="宋体"/>
          <w:snapToGrid w:val="0"/>
        </w:rPr>
        <w:t>-FailedToBeSetupMod-Item</w:t>
      </w:r>
      <w:r>
        <w:rPr>
          <w:rFonts w:eastAsia="宋体"/>
          <w:snapToGrid w:val="0"/>
        </w:rPr>
        <w:tab/>
      </w:r>
      <w:r>
        <w:rPr>
          <w:rFonts w:eastAsia="宋体"/>
          <w:snapToGrid w:val="0"/>
        </w:rPr>
        <w:tab/>
      </w:r>
      <w:r>
        <w:rPr>
          <w:rFonts w:eastAsia="宋体"/>
          <w:snapToGrid w:val="0"/>
        </w:rPr>
        <w:tab/>
      </w:r>
      <w:r>
        <w:t>ProtocolIE-ID ::= 487</w:t>
      </w:r>
    </w:p>
    <w:p>
      <w:pPr>
        <w:pStyle w:val="64"/>
        <w:rPr>
          <w:snapToGrid w:val="0"/>
          <w:lang w:val="en-GB" w:eastAsia="ko-KR"/>
        </w:rPr>
      </w:pPr>
      <w:r>
        <w:rPr>
          <w:rFonts w:eastAsia="宋体"/>
          <w:snapToGrid w:val="0"/>
        </w:rPr>
        <w:t>id-Multicast</w:t>
      </w:r>
      <w:r>
        <w:t>MRBs</w:t>
      </w:r>
      <w:r>
        <w:rPr>
          <w:rFonts w:eastAsia="宋体"/>
          <w:snapToGrid w:val="0"/>
        </w:rPr>
        <w:t>-Modified-List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488</w:t>
      </w:r>
    </w:p>
    <w:p>
      <w:pPr>
        <w:pStyle w:val="64"/>
        <w:rPr>
          <w:snapToGrid w:val="0"/>
          <w:lang w:val="en-GB" w:eastAsia="ko-KR"/>
        </w:rPr>
      </w:pPr>
      <w:r>
        <w:rPr>
          <w:rFonts w:eastAsia="宋体"/>
          <w:snapToGrid w:val="0"/>
        </w:rPr>
        <w:t>id-Multicast</w:t>
      </w:r>
      <w:r>
        <w:t>MRBs</w:t>
      </w:r>
      <w:r>
        <w:rPr>
          <w:rFonts w:eastAsia="宋体"/>
          <w:snapToGrid w:val="0"/>
        </w:rPr>
        <w:t>-Modified-Item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489</w:t>
      </w:r>
    </w:p>
    <w:p>
      <w:pPr>
        <w:pStyle w:val="64"/>
        <w:rPr>
          <w:snapToGrid w:val="0"/>
          <w:lang w:val="en-GB" w:eastAsia="ko-KR"/>
        </w:rPr>
      </w:pPr>
      <w:r>
        <w:rPr>
          <w:rFonts w:eastAsia="宋体"/>
          <w:snapToGrid w:val="0"/>
        </w:rPr>
        <w:t>id-Multicast</w:t>
      </w:r>
      <w:r>
        <w:t>MRBs</w:t>
      </w:r>
      <w:r>
        <w:rPr>
          <w:rFonts w:eastAsia="宋体"/>
          <w:snapToGrid w:val="0"/>
        </w:rPr>
        <w:t>-Setup-List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490</w:t>
      </w:r>
    </w:p>
    <w:p>
      <w:pPr>
        <w:pStyle w:val="64"/>
        <w:rPr>
          <w:snapToGrid w:val="0"/>
          <w:lang w:val="en-GB" w:eastAsia="ko-KR"/>
        </w:rPr>
      </w:pPr>
      <w:r>
        <w:rPr>
          <w:rFonts w:eastAsia="宋体"/>
          <w:snapToGrid w:val="0"/>
        </w:rPr>
        <w:t>id-Multicast</w:t>
      </w:r>
      <w:r>
        <w:t>MRBs</w:t>
      </w:r>
      <w:r>
        <w:rPr>
          <w:rFonts w:eastAsia="宋体"/>
          <w:snapToGrid w:val="0"/>
        </w:rPr>
        <w:t>-Setup-Item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491</w:t>
      </w:r>
    </w:p>
    <w:p>
      <w:pPr>
        <w:pStyle w:val="64"/>
        <w:rPr>
          <w:snapToGrid w:val="0"/>
          <w:lang w:val="en-GB" w:eastAsia="ko-KR"/>
        </w:rPr>
      </w:pPr>
      <w:r>
        <w:rPr>
          <w:rFonts w:eastAsia="宋体"/>
          <w:snapToGrid w:val="0"/>
        </w:rPr>
        <w:t>id-Multicast</w:t>
      </w:r>
      <w:r>
        <w:t>MRBs</w:t>
      </w:r>
      <w:r>
        <w:rPr>
          <w:rFonts w:eastAsia="宋体"/>
          <w:snapToGrid w:val="0"/>
        </w:rPr>
        <w:t>-SetupMod-List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492</w:t>
      </w:r>
    </w:p>
    <w:p>
      <w:pPr>
        <w:pStyle w:val="64"/>
        <w:rPr>
          <w:snapToGrid w:val="0"/>
          <w:lang w:val="en-GB" w:eastAsia="ko-KR"/>
        </w:rPr>
      </w:pPr>
      <w:r>
        <w:rPr>
          <w:rFonts w:eastAsia="宋体"/>
          <w:snapToGrid w:val="0"/>
        </w:rPr>
        <w:t>id-Multicast</w:t>
      </w:r>
      <w:r>
        <w:t>MRBs</w:t>
      </w:r>
      <w:r>
        <w:rPr>
          <w:rFonts w:eastAsia="宋体"/>
          <w:snapToGrid w:val="0"/>
        </w:rPr>
        <w:t>-SetupMod-Item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493</w:t>
      </w:r>
    </w:p>
    <w:p>
      <w:pPr>
        <w:pStyle w:val="64"/>
        <w:rPr>
          <w:snapToGrid w:val="0"/>
          <w:lang w:val="en-GB" w:eastAsia="ko-KR"/>
        </w:rPr>
      </w:pPr>
      <w:r>
        <w:rPr>
          <w:rFonts w:eastAsia="宋体"/>
          <w:snapToGrid w:val="0"/>
        </w:rPr>
        <w:t>id-Multicast</w:t>
      </w:r>
      <w:r>
        <w:t>MRBs</w:t>
      </w:r>
      <w:r>
        <w:rPr>
          <w:rFonts w:eastAsia="宋体"/>
          <w:snapToGrid w:val="0"/>
        </w:rPr>
        <w:t>-ToBeModified-List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494</w:t>
      </w:r>
    </w:p>
    <w:p>
      <w:pPr>
        <w:pStyle w:val="64"/>
        <w:rPr>
          <w:snapToGrid w:val="0"/>
          <w:lang w:val="en-GB" w:eastAsia="ko-KR"/>
        </w:rPr>
      </w:pPr>
      <w:r>
        <w:rPr>
          <w:rFonts w:eastAsia="宋体"/>
          <w:snapToGrid w:val="0"/>
        </w:rPr>
        <w:t>id-Multicast</w:t>
      </w:r>
      <w:r>
        <w:t>MRBs</w:t>
      </w:r>
      <w:r>
        <w:rPr>
          <w:rFonts w:eastAsia="宋体"/>
          <w:snapToGrid w:val="0"/>
        </w:rPr>
        <w:t>-ToBeModified-Item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495</w:t>
      </w:r>
    </w:p>
    <w:p>
      <w:pPr>
        <w:pStyle w:val="64"/>
        <w:rPr>
          <w:snapToGrid w:val="0"/>
          <w:lang w:val="en-GB" w:eastAsia="ko-KR"/>
        </w:rPr>
      </w:pPr>
      <w:r>
        <w:rPr>
          <w:rFonts w:eastAsia="宋体"/>
          <w:snapToGrid w:val="0"/>
        </w:rPr>
        <w:t>id-Multicast</w:t>
      </w:r>
      <w:r>
        <w:t>MRBs</w:t>
      </w:r>
      <w:r>
        <w:rPr>
          <w:rFonts w:eastAsia="宋体"/>
          <w:snapToGrid w:val="0"/>
        </w:rPr>
        <w:t>-ToBeReleased-List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496</w:t>
      </w:r>
    </w:p>
    <w:p>
      <w:pPr>
        <w:pStyle w:val="64"/>
        <w:rPr>
          <w:snapToGrid w:val="0"/>
          <w:lang w:val="en-GB" w:eastAsia="ko-KR"/>
        </w:rPr>
      </w:pPr>
      <w:r>
        <w:rPr>
          <w:rFonts w:eastAsia="宋体"/>
          <w:snapToGrid w:val="0"/>
        </w:rPr>
        <w:t>id-Multicast</w:t>
      </w:r>
      <w:r>
        <w:t>MRBs</w:t>
      </w:r>
      <w:r>
        <w:rPr>
          <w:rFonts w:eastAsia="宋体"/>
          <w:snapToGrid w:val="0"/>
        </w:rPr>
        <w:t>-ToBeReleased-Item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497</w:t>
      </w:r>
    </w:p>
    <w:p>
      <w:pPr>
        <w:pStyle w:val="64"/>
        <w:rPr>
          <w:snapToGrid w:val="0"/>
          <w:lang w:val="en-GB" w:eastAsia="ko-KR"/>
        </w:rPr>
      </w:pPr>
      <w:r>
        <w:rPr>
          <w:rFonts w:eastAsia="宋体"/>
          <w:snapToGrid w:val="0"/>
        </w:rPr>
        <w:t>id-Multicast</w:t>
      </w:r>
      <w:r>
        <w:t>MRBs</w:t>
      </w:r>
      <w:r>
        <w:rPr>
          <w:rFonts w:eastAsia="宋体"/>
          <w:snapToGrid w:val="0"/>
        </w:rPr>
        <w:t>-ToBeSetup-List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498</w:t>
      </w:r>
    </w:p>
    <w:p>
      <w:pPr>
        <w:pStyle w:val="64"/>
        <w:rPr>
          <w:rFonts w:eastAsia="宋体"/>
          <w:snapToGrid w:val="0"/>
        </w:rPr>
      </w:pPr>
      <w:r>
        <w:rPr>
          <w:rFonts w:eastAsia="宋体"/>
          <w:snapToGrid w:val="0"/>
        </w:rPr>
        <w:t>id-MulticastMRBs-ToBeSetup-Item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499</w:t>
      </w:r>
    </w:p>
    <w:p>
      <w:pPr>
        <w:pStyle w:val="64"/>
        <w:rPr>
          <w:rFonts w:eastAsia="宋体"/>
          <w:snapToGrid w:val="0"/>
        </w:rPr>
      </w:pPr>
      <w:r>
        <w:rPr>
          <w:rFonts w:eastAsia="宋体"/>
          <w:snapToGrid w:val="0"/>
        </w:rPr>
        <w:t>id-MulticastMRBs-ToBeSetupMod-List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500</w:t>
      </w:r>
    </w:p>
    <w:p>
      <w:pPr>
        <w:pStyle w:val="64"/>
        <w:rPr>
          <w:rFonts w:eastAsia="宋体"/>
          <w:snapToGrid w:val="0"/>
        </w:rPr>
      </w:pPr>
      <w:r>
        <w:rPr>
          <w:rFonts w:eastAsia="宋体"/>
          <w:snapToGrid w:val="0"/>
        </w:rPr>
        <w:t>id-MulticastMRBs-ToBeSetupMod-Item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501</w:t>
      </w:r>
    </w:p>
    <w:p>
      <w:pPr>
        <w:pStyle w:val="64"/>
        <w:rPr>
          <w:rFonts w:eastAsia="宋体"/>
          <w:snapToGrid w:val="0"/>
        </w:rPr>
      </w:pPr>
      <w:r>
        <w:rPr>
          <w:rFonts w:eastAsia="宋体"/>
          <w:snapToGrid w:val="0"/>
        </w:rPr>
        <w:t>id-MBSMulticastF1UContextDescriptor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502</w:t>
      </w:r>
    </w:p>
    <w:p>
      <w:pPr>
        <w:pStyle w:val="64"/>
        <w:rPr>
          <w:lang w:val="en-GB" w:eastAsia="ko-KR"/>
        </w:rPr>
      </w:pPr>
      <w:r>
        <w:rPr>
          <w:lang w:val="en-GB" w:eastAsia="ko-KR"/>
        </w:rPr>
        <w:t>id-MulticastF1UContext-ToBeSetup-List</w:t>
      </w:r>
      <w:r>
        <w:rPr>
          <w:lang w:val="en-GB" w:eastAsia="ko-KR"/>
        </w:rPr>
        <w:tab/>
      </w:r>
      <w:r>
        <w:rPr>
          <w:lang w:val="en-GB" w:eastAsia="ko-KR"/>
        </w:rPr>
        <w:tab/>
      </w:r>
      <w:r>
        <w:rPr>
          <w:lang w:val="en-GB" w:eastAsia="ko-KR"/>
        </w:rPr>
        <w:tab/>
      </w:r>
      <w:r>
        <w:rPr>
          <w:lang w:val="en-GB" w:eastAsia="ko-KR"/>
        </w:rPr>
        <w:tab/>
      </w:r>
      <w:r>
        <w:t>ProtocolIE-ID ::= 503</w:t>
      </w:r>
    </w:p>
    <w:p>
      <w:pPr>
        <w:pStyle w:val="64"/>
        <w:rPr>
          <w:rFonts w:eastAsia="宋体"/>
        </w:rPr>
      </w:pPr>
      <w:r>
        <w:rPr>
          <w:rFonts w:eastAsia="宋体"/>
        </w:rPr>
        <w:t>id-</w:t>
      </w:r>
      <w:r>
        <w:rPr>
          <w:lang w:val="en-GB" w:eastAsia="ko-KR"/>
        </w:rPr>
        <w:t>MulticastF1UContext-ToBeSetup</w:t>
      </w:r>
      <w:r>
        <w:rPr>
          <w:rFonts w:eastAsia="宋体"/>
        </w:rPr>
        <w:t>-Item</w:t>
      </w:r>
      <w:r>
        <w:rPr>
          <w:rFonts w:eastAsia="宋体"/>
        </w:rPr>
        <w:tab/>
      </w:r>
      <w:r>
        <w:rPr>
          <w:rFonts w:eastAsia="宋体"/>
        </w:rPr>
        <w:tab/>
      </w:r>
      <w:r>
        <w:rPr>
          <w:rFonts w:eastAsia="宋体"/>
        </w:rPr>
        <w:tab/>
      </w:r>
      <w:r>
        <w:rPr>
          <w:rFonts w:eastAsia="宋体"/>
        </w:rPr>
        <w:tab/>
      </w:r>
      <w:r>
        <w:t>ProtocolIE-ID ::= 504</w:t>
      </w:r>
    </w:p>
    <w:p>
      <w:pPr>
        <w:pStyle w:val="64"/>
        <w:rPr>
          <w:lang w:val="en-GB" w:eastAsia="ko-KR"/>
        </w:rPr>
      </w:pPr>
      <w:r>
        <w:rPr>
          <w:lang w:val="en-GB" w:eastAsia="ko-KR"/>
        </w:rPr>
        <w:t>id-MulticastF1UContext-Setup-List</w:t>
      </w:r>
      <w:r>
        <w:rPr>
          <w:lang w:val="en-GB" w:eastAsia="ko-KR"/>
        </w:rPr>
        <w:tab/>
      </w:r>
      <w:r>
        <w:rPr>
          <w:lang w:val="en-GB" w:eastAsia="ko-KR"/>
        </w:rPr>
        <w:tab/>
      </w:r>
      <w:r>
        <w:rPr>
          <w:lang w:val="en-GB" w:eastAsia="ko-KR"/>
        </w:rPr>
        <w:tab/>
      </w:r>
      <w:r>
        <w:rPr>
          <w:lang w:val="en-GB" w:eastAsia="ko-KR"/>
        </w:rPr>
        <w:tab/>
      </w:r>
      <w:r>
        <w:rPr>
          <w:lang w:val="en-GB" w:eastAsia="ko-KR"/>
        </w:rPr>
        <w:tab/>
      </w:r>
      <w:r>
        <w:t>ProtocolIE-ID ::= 505</w:t>
      </w:r>
    </w:p>
    <w:p>
      <w:pPr>
        <w:pStyle w:val="64"/>
        <w:rPr>
          <w:rFonts w:eastAsia="宋体"/>
        </w:rPr>
      </w:pPr>
      <w:r>
        <w:rPr>
          <w:rFonts w:eastAsia="宋体"/>
        </w:rPr>
        <w:t>id-</w:t>
      </w:r>
      <w:r>
        <w:rPr>
          <w:lang w:val="en-GB" w:eastAsia="ko-KR"/>
        </w:rPr>
        <w:t>MulticastF1UContext-Setup</w:t>
      </w:r>
      <w:r>
        <w:rPr>
          <w:rFonts w:eastAsia="宋体"/>
        </w:rPr>
        <w:t>-Item</w:t>
      </w:r>
      <w:r>
        <w:rPr>
          <w:rFonts w:eastAsia="宋体"/>
        </w:rPr>
        <w:tab/>
      </w:r>
      <w:r>
        <w:rPr>
          <w:rFonts w:eastAsia="宋体"/>
        </w:rPr>
        <w:tab/>
      </w:r>
      <w:r>
        <w:rPr>
          <w:rFonts w:eastAsia="宋体"/>
        </w:rPr>
        <w:tab/>
      </w:r>
      <w:r>
        <w:rPr>
          <w:rFonts w:eastAsia="宋体"/>
        </w:rPr>
        <w:tab/>
      </w:r>
      <w:r>
        <w:rPr>
          <w:rFonts w:eastAsia="宋体"/>
        </w:rPr>
        <w:tab/>
      </w:r>
      <w:r>
        <w:t>ProtocolIE-ID ::= 506</w:t>
      </w:r>
    </w:p>
    <w:p>
      <w:pPr>
        <w:pStyle w:val="64"/>
        <w:rPr>
          <w:lang w:val="en-GB" w:eastAsia="ko-KR"/>
        </w:rPr>
      </w:pPr>
      <w:r>
        <w:rPr>
          <w:lang w:val="en-GB" w:eastAsia="ko-KR"/>
        </w:rPr>
        <w:t>id-MulticastF1UContext-FailedToBeSetup-List</w:t>
      </w:r>
      <w:r>
        <w:rPr>
          <w:lang w:val="en-GB" w:eastAsia="ko-KR"/>
        </w:rPr>
        <w:tab/>
      </w:r>
      <w:r>
        <w:rPr>
          <w:lang w:val="en-GB" w:eastAsia="ko-KR"/>
        </w:rPr>
        <w:tab/>
      </w:r>
      <w:r>
        <w:rPr>
          <w:lang w:val="en-GB" w:eastAsia="ko-KR"/>
        </w:rPr>
        <w:tab/>
      </w:r>
      <w:r>
        <w:t>ProtocolIE-ID ::= 507</w:t>
      </w:r>
    </w:p>
    <w:p>
      <w:pPr>
        <w:pStyle w:val="64"/>
        <w:rPr>
          <w:rFonts w:eastAsia="宋体"/>
        </w:rPr>
      </w:pPr>
      <w:r>
        <w:rPr>
          <w:rFonts w:eastAsia="宋体"/>
        </w:rPr>
        <w:t>id-</w:t>
      </w:r>
      <w:r>
        <w:rPr>
          <w:lang w:val="en-GB" w:eastAsia="ko-KR"/>
        </w:rPr>
        <w:t>MulticastF1UContext-FailedToBeSetup</w:t>
      </w:r>
      <w:r>
        <w:rPr>
          <w:rFonts w:eastAsia="宋体"/>
        </w:rPr>
        <w:t>-Item</w:t>
      </w:r>
      <w:r>
        <w:rPr>
          <w:rFonts w:eastAsia="宋体"/>
        </w:rPr>
        <w:tab/>
      </w:r>
      <w:r>
        <w:rPr>
          <w:rFonts w:eastAsia="宋体"/>
        </w:rPr>
        <w:tab/>
      </w:r>
      <w:r>
        <w:rPr>
          <w:rFonts w:eastAsia="宋体"/>
        </w:rPr>
        <w:tab/>
      </w:r>
      <w:r>
        <w:t>ProtocolIE-ID ::= 508</w:t>
      </w:r>
    </w:p>
    <w:p>
      <w:pPr>
        <w:pStyle w:val="64"/>
        <w:snapToGrid w:val="0"/>
        <w:rPr>
          <w:snapToGrid w:val="0"/>
          <w:lang w:val="en-GB" w:eastAsia="ko-KR"/>
        </w:rPr>
      </w:pPr>
      <w:r>
        <w:rPr>
          <w:snapToGrid w:val="0"/>
          <w:lang w:val="en-GB" w:eastAsia="ko-KR"/>
        </w:rPr>
        <w:t>id-IABCongestionIndication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rPr>
        <w:t>ProtocolIE-ID ::= 509</w:t>
      </w:r>
    </w:p>
    <w:p>
      <w:pPr>
        <w:pStyle w:val="64"/>
        <w:rPr>
          <w:rFonts w:eastAsia="宋体"/>
          <w:snapToGrid w:val="0"/>
          <w:lang w:eastAsia="zh-CN"/>
        </w:rPr>
      </w:pPr>
      <w:r>
        <w:rPr>
          <w:lang w:val="en-GB" w:eastAsia="ko-KR"/>
        </w:rPr>
        <w:t>id-IABConditional</w:t>
      </w:r>
      <w:r>
        <w:rPr>
          <w:snapToGrid w:val="0"/>
        </w:rPr>
        <w:t>RRCMessageDeliveryIndication</w:t>
      </w:r>
      <w:r>
        <w:rPr>
          <w:snapToGrid w:val="0"/>
        </w:rPr>
        <w:tab/>
      </w:r>
      <w:r>
        <w:rPr>
          <w:snapToGrid w:val="0"/>
        </w:rPr>
        <w:tab/>
      </w:r>
      <w:r>
        <w:rPr>
          <w:rFonts w:eastAsia="宋体"/>
          <w:snapToGrid w:val="0"/>
        </w:rPr>
        <w:t xml:space="preserve">ProtocolIE-ID ::= </w:t>
      </w:r>
      <w:r>
        <w:rPr>
          <w:rFonts w:eastAsia="宋体"/>
          <w:snapToGrid w:val="0"/>
          <w:lang w:eastAsia="zh-CN"/>
        </w:rPr>
        <w:t>510</w:t>
      </w:r>
    </w:p>
    <w:p>
      <w:pPr>
        <w:pStyle w:val="64"/>
        <w:rPr>
          <w:snapToGrid w:val="0"/>
          <w:lang w:val="en-GB" w:eastAsia="ko-KR"/>
        </w:rPr>
      </w:pP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511</w:t>
      </w:r>
    </w:p>
    <w:p>
      <w:pPr>
        <w:pStyle w:val="64"/>
        <w:rPr>
          <w:snapToGrid w:val="0"/>
          <w:lang w:val="en-GB" w:eastAsia="ko-KR"/>
        </w:rPr>
      </w:pPr>
      <w:r>
        <w:rPr>
          <w:snapToGrid w:val="0"/>
          <w:lang w:val="en-GB" w:eastAsia="ko-KR"/>
        </w:rPr>
        <w:t xml:space="preserve">id-BufferSizeThresh </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 xml:space="preserve">ProtocolIE-ID ::= </w:t>
      </w:r>
      <w:r>
        <w:rPr>
          <w:snapToGrid w:val="0"/>
          <w:lang w:eastAsia="zh-CN"/>
        </w:rPr>
        <w:t>512</w:t>
      </w:r>
    </w:p>
    <w:p>
      <w:pPr>
        <w:pStyle w:val="64"/>
        <w:rPr>
          <w:snapToGrid w:val="0"/>
          <w:lang w:val="en-GB" w:eastAsia="ko-KR"/>
        </w:rPr>
      </w:pPr>
      <w:r>
        <w:rPr>
          <w:snapToGrid w:val="0"/>
          <w:lang w:val="en-GB" w:eastAsia="ko-KR"/>
        </w:rPr>
        <w:t>id-IAB-TNL-Addresses-Exception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 xml:space="preserve">ProtocolIE-ID ::= </w:t>
      </w:r>
      <w:r>
        <w:rPr>
          <w:snapToGrid w:val="0"/>
          <w:lang w:eastAsia="zh-CN"/>
        </w:rPr>
        <w:t>513</w:t>
      </w:r>
    </w:p>
    <w:p>
      <w:pPr>
        <w:pStyle w:val="64"/>
        <w:rPr>
          <w:snapToGrid w:val="0"/>
          <w:lang w:val="en-GB" w:eastAsia="ko-KR"/>
        </w:rPr>
      </w:pPr>
      <w:r>
        <w:rPr>
          <w:snapToGrid w:val="0"/>
          <w:lang w:val="en-GB" w:eastAsia="ko-KR"/>
        </w:rPr>
        <w:t>id-BAP-Header-Rewriting-List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514</w:t>
      </w:r>
    </w:p>
    <w:p>
      <w:pPr>
        <w:pStyle w:val="64"/>
        <w:rPr>
          <w:snapToGrid w:val="0"/>
          <w:lang w:val="en-GB" w:eastAsia="ko-KR"/>
        </w:rPr>
      </w:pPr>
      <w:r>
        <w:rPr>
          <w:snapToGrid w:val="0"/>
          <w:lang w:val="en-GB" w:eastAsia="ko-KR"/>
        </w:rPr>
        <w:t>id-BAP-Header-Rewriting-List-Item</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515</w:t>
      </w:r>
    </w:p>
    <w:p>
      <w:pPr>
        <w:pStyle w:val="64"/>
        <w:rPr>
          <w:snapToGrid w:val="0"/>
          <w:lang w:val="en-GB" w:eastAsia="ko-KR"/>
        </w:rPr>
      </w:pPr>
      <w:r>
        <w:rPr>
          <w:snapToGrid w:val="0"/>
          <w:lang w:val="en-GB" w:eastAsia="ko-KR"/>
        </w:rPr>
        <w:t>id-Re-routingDisableIndicator</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516</w:t>
      </w:r>
    </w:p>
    <w:p>
      <w:pPr>
        <w:pStyle w:val="64"/>
        <w:rPr>
          <w:snapToGrid w:val="0"/>
          <w:lang w:val="en-GB" w:eastAsia="ko-KR"/>
        </w:rPr>
      </w:pPr>
      <w:r>
        <w:rPr>
          <w:snapToGrid w:val="0"/>
          <w:lang w:val="en-GB" w:eastAsia="ko-KR"/>
        </w:rPr>
        <w:t>id-NonF1terminatingTopologyIndicator</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517</w:t>
      </w:r>
    </w:p>
    <w:p>
      <w:pPr>
        <w:pStyle w:val="64"/>
        <w:rPr>
          <w:snapToGrid w:val="0"/>
          <w:lang w:val="en-GB" w:eastAsia="ko-KR"/>
        </w:rPr>
      </w:pPr>
      <w:r>
        <w:rPr>
          <w:snapToGrid w:val="0"/>
          <w:lang w:val="en-GB" w:eastAsia="ko-KR"/>
        </w:rPr>
        <w:t>id-EgressNonF1terminatingTopologyIndicator</w:t>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518</w:t>
      </w:r>
    </w:p>
    <w:p>
      <w:pPr>
        <w:pStyle w:val="64"/>
        <w:rPr>
          <w:snapToGrid w:val="0"/>
          <w:lang w:val="en-GB" w:eastAsia="ko-KR"/>
        </w:rPr>
      </w:pPr>
      <w:r>
        <w:rPr>
          <w:snapToGrid w:val="0"/>
          <w:lang w:val="en-GB" w:eastAsia="ko-KR"/>
        </w:rPr>
        <w:t>id-IngressNonF1terminatingTopologyIndicator</w:t>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519</w:t>
      </w:r>
    </w:p>
    <w:p>
      <w:pPr>
        <w:pStyle w:val="64"/>
        <w:rPr>
          <w:snapToGrid w:val="0"/>
          <w:lang w:val="en-GB" w:eastAsia="ko-KR"/>
        </w:rPr>
      </w:pPr>
      <w:r>
        <w:rPr>
          <w:snapToGrid w:val="0"/>
          <w:lang w:val="en-GB" w:eastAsia="ko-KR"/>
        </w:rPr>
        <w:t xml:space="preserve">id-rBSetConfiguration </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520</w:t>
      </w:r>
    </w:p>
    <w:p>
      <w:pPr>
        <w:pStyle w:val="64"/>
        <w:rPr>
          <w:snapToGrid w:val="0"/>
          <w:lang w:val="en-GB" w:eastAsia="ko-KR"/>
        </w:rPr>
      </w:pPr>
      <w:r>
        <w:rPr>
          <w:snapToGrid w:val="0"/>
          <w:lang w:val="en-GB" w:eastAsia="ko-KR"/>
        </w:rPr>
        <w:t>id-frequency-Domain-HSNA-Configuration-List</w:t>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521</w:t>
      </w:r>
    </w:p>
    <w:p>
      <w:pPr>
        <w:pStyle w:val="64"/>
        <w:rPr>
          <w:snapToGrid w:val="0"/>
          <w:lang w:val="en-GB" w:eastAsia="ko-KR"/>
        </w:rPr>
      </w:pPr>
      <w:r>
        <w:rPr>
          <w:snapToGrid w:val="0"/>
          <w:lang w:val="en-GB" w:eastAsia="ko-KR"/>
        </w:rPr>
        <w:t>id-child-IAB-Nodes-NA-Resource-List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522</w:t>
      </w:r>
    </w:p>
    <w:p>
      <w:pPr>
        <w:pStyle w:val="64"/>
        <w:rPr>
          <w:snapToGrid w:val="0"/>
          <w:lang w:val="en-GB" w:eastAsia="ko-KR"/>
        </w:rPr>
      </w:pPr>
      <w:r>
        <w:rPr>
          <w:snapToGrid w:val="0"/>
          <w:lang w:val="en-GB" w:eastAsia="ko-KR"/>
        </w:rPr>
        <w:t>id-Parent-IAB-Nodes-NA-Resource-Configuration-List</w:t>
      </w:r>
      <w:r>
        <w:rPr>
          <w:snapToGrid w:val="0"/>
          <w:lang w:val="en-GB" w:eastAsia="ko-KR"/>
        </w:rPr>
        <w:tab/>
      </w:r>
      <w:r>
        <w:rPr>
          <w:snapToGrid w:val="0"/>
          <w:lang w:val="en-GB" w:eastAsia="ko-KR"/>
        </w:rPr>
        <w:t>ProtocolIE-ID ::= 523</w:t>
      </w:r>
    </w:p>
    <w:p>
      <w:pPr>
        <w:pStyle w:val="64"/>
        <w:rPr>
          <w:snapToGrid w:val="0"/>
          <w:lang w:val="en-GB" w:eastAsia="ko-KR"/>
        </w:rPr>
      </w:pPr>
      <w:r>
        <w:rPr>
          <w:snapToGrid w:val="0"/>
          <w:lang w:val="en-GB" w:eastAsia="ko-KR"/>
        </w:rPr>
        <w:t>id-uL-FreqInfo</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524</w:t>
      </w:r>
    </w:p>
    <w:p>
      <w:pPr>
        <w:pStyle w:val="64"/>
        <w:rPr>
          <w:snapToGrid w:val="0"/>
          <w:lang w:val="en-GB" w:eastAsia="ko-KR"/>
        </w:rPr>
      </w:pPr>
      <w:r>
        <w:rPr>
          <w:snapToGrid w:val="0"/>
          <w:lang w:val="en-GB" w:eastAsia="ko-KR"/>
        </w:rPr>
        <w:t>id-uL-Transmission-Bandwidth</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525</w:t>
      </w:r>
    </w:p>
    <w:p>
      <w:pPr>
        <w:pStyle w:val="64"/>
        <w:rPr>
          <w:snapToGrid w:val="0"/>
          <w:lang w:val="en-GB" w:eastAsia="ko-KR"/>
        </w:rPr>
      </w:pPr>
      <w:r>
        <w:rPr>
          <w:snapToGrid w:val="0"/>
          <w:lang w:val="en-GB" w:eastAsia="ko-KR"/>
        </w:rPr>
        <w:t>id-dL-FreqInfo</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526</w:t>
      </w:r>
    </w:p>
    <w:p>
      <w:pPr>
        <w:pStyle w:val="64"/>
        <w:rPr>
          <w:snapToGrid w:val="0"/>
          <w:lang w:val="en-GB" w:eastAsia="ko-KR"/>
        </w:rPr>
      </w:pPr>
      <w:r>
        <w:rPr>
          <w:snapToGrid w:val="0"/>
          <w:lang w:val="en-GB" w:eastAsia="ko-KR"/>
        </w:rPr>
        <w:t>id-dL-Transmission-Bandwidth</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527</w:t>
      </w:r>
    </w:p>
    <w:p>
      <w:pPr>
        <w:pStyle w:val="64"/>
        <w:rPr>
          <w:snapToGrid w:val="0"/>
          <w:lang w:val="en-GB" w:eastAsia="ko-KR"/>
        </w:rPr>
      </w:pPr>
      <w:r>
        <w:rPr>
          <w:snapToGrid w:val="0"/>
          <w:lang w:val="en-GB" w:eastAsia="ko-KR"/>
        </w:rPr>
        <w:t>id-uL-NR-Carrier-List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528</w:t>
      </w:r>
    </w:p>
    <w:p>
      <w:pPr>
        <w:pStyle w:val="64"/>
        <w:rPr>
          <w:snapToGrid w:val="0"/>
          <w:lang w:val="en-GB" w:eastAsia="ko-KR"/>
        </w:rPr>
      </w:pPr>
      <w:r>
        <w:rPr>
          <w:snapToGrid w:val="0"/>
          <w:lang w:val="en-GB" w:eastAsia="ko-KR"/>
        </w:rPr>
        <w:t>id-dL-NR-Carrier-List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529</w:t>
      </w:r>
    </w:p>
    <w:p>
      <w:pPr>
        <w:pStyle w:val="64"/>
        <w:rPr>
          <w:snapToGrid w:val="0"/>
          <w:lang w:val="en-GB" w:eastAsia="ko-KR"/>
        </w:rPr>
      </w:pPr>
      <w:r>
        <w:rPr>
          <w:snapToGrid w:val="0"/>
          <w:lang w:val="en-GB" w:eastAsia="ko-KR"/>
        </w:rPr>
        <w:t>id-nRFreqInfo</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530</w:t>
      </w:r>
    </w:p>
    <w:p>
      <w:pPr>
        <w:pStyle w:val="64"/>
        <w:rPr>
          <w:snapToGrid w:val="0"/>
          <w:lang w:val="en-GB" w:eastAsia="ko-KR"/>
        </w:rPr>
      </w:pPr>
      <w:r>
        <w:rPr>
          <w:snapToGrid w:val="0"/>
          <w:lang w:val="en-GB" w:eastAsia="ko-KR"/>
        </w:rPr>
        <w:t>id-transmission-Bandwidth</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531</w:t>
      </w:r>
    </w:p>
    <w:p>
      <w:pPr>
        <w:pStyle w:val="64"/>
        <w:rPr>
          <w:snapToGrid w:val="0"/>
          <w:lang w:val="en-GB" w:eastAsia="ko-KR"/>
        </w:rPr>
      </w:pPr>
      <w:r>
        <w:rPr>
          <w:snapToGrid w:val="0"/>
          <w:lang w:val="en-GB" w:eastAsia="ko-KR"/>
        </w:rPr>
        <w:t>id-nR-Carrier-List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 xml:space="preserve">ProtocolIE-ID ::= </w:t>
      </w:r>
      <w:r>
        <w:rPr>
          <w:snapToGrid w:val="0"/>
          <w:lang w:eastAsia="zh-CN"/>
        </w:rPr>
        <w:t>532</w:t>
      </w:r>
    </w:p>
    <w:p>
      <w:pPr>
        <w:pStyle w:val="64"/>
        <w:rPr>
          <w:snapToGrid w:val="0"/>
          <w:lang w:val="en-GB" w:eastAsia="ko-KR"/>
        </w:rPr>
      </w:pPr>
      <w:r>
        <w:rPr>
          <w:snapToGrid w:val="0"/>
          <w:lang w:val="en-GB" w:eastAsia="ko-KR"/>
        </w:rPr>
        <w:t>id-Neighbour-Node-Cells-List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 xml:space="preserve">ProtocolIE-ID ::= </w:t>
      </w:r>
      <w:r>
        <w:rPr>
          <w:snapToGrid w:val="0"/>
          <w:lang w:eastAsia="zh-CN"/>
        </w:rPr>
        <w:t>533</w:t>
      </w:r>
    </w:p>
    <w:p>
      <w:pPr>
        <w:pStyle w:val="64"/>
        <w:rPr>
          <w:snapToGrid w:val="0"/>
          <w:lang w:val="en-GB" w:eastAsia="ko-KR"/>
        </w:rPr>
      </w:pPr>
      <w:r>
        <w:rPr>
          <w:snapToGrid w:val="0"/>
          <w:lang w:val="en-GB" w:eastAsia="ko-KR"/>
        </w:rPr>
        <w:t>id-Serving-Cells-List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 xml:space="preserve">ProtocolIE-ID ::= </w:t>
      </w:r>
      <w:r>
        <w:rPr>
          <w:snapToGrid w:val="0"/>
          <w:lang w:eastAsia="zh-CN"/>
        </w:rPr>
        <w:t>534</w:t>
      </w:r>
    </w:p>
    <w:p>
      <w:pPr>
        <w:pStyle w:val="64"/>
        <w:rPr>
          <w:snapToGrid w:val="0"/>
          <w:lang w:val="en-GB" w:eastAsia="ko-KR"/>
        </w:rPr>
      </w:pPr>
      <w:r>
        <w:rPr>
          <w:snapToGrid w:val="0"/>
          <w:lang w:val="en-GB" w:eastAsia="ko-KR"/>
        </w:rPr>
        <w:t>id-permutation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 xml:space="preserve">ProtocolIE-ID ::= </w:t>
      </w:r>
      <w:r>
        <w:rPr>
          <w:snapToGrid w:val="0"/>
          <w:lang w:eastAsia="zh-CN"/>
        </w:rPr>
        <w:t>535</w:t>
      </w:r>
    </w:p>
    <w:p>
      <w:pPr>
        <w:pStyle w:val="64"/>
        <w:spacing w:line="0" w:lineRule="atLeast"/>
        <w:rPr>
          <w:snapToGrid w:val="0"/>
        </w:rPr>
      </w:pPr>
      <w:r>
        <w:rPr>
          <w:snapToGrid w:val="0"/>
        </w:rPr>
        <w:t>id-</w:t>
      </w:r>
      <w:r>
        <w:rPr>
          <w:rFonts w:eastAsia="宋体"/>
          <w:snapToGrid w:val="0"/>
          <w:lang w:eastAsia="zh-CN"/>
        </w:rPr>
        <w:t>MDT</w:t>
      </w:r>
      <w:r>
        <w:rPr>
          <w:snapToGrid w:val="0"/>
        </w:rPr>
        <w:t>PollutedMeasurementIndicator</w:t>
      </w:r>
      <w:r>
        <w:rPr>
          <w:snapToGrid w:val="0"/>
        </w:rPr>
        <w:tab/>
      </w:r>
      <w:r>
        <w:rPr>
          <w:snapToGrid w:val="0"/>
        </w:rPr>
        <w:tab/>
      </w:r>
      <w:r>
        <w:rPr>
          <w:snapToGrid w:val="0"/>
        </w:rPr>
        <w:tab/>
      </w:r>
      <w:r>
        <w:rPr>
          <w:snapToGrid w:val="0"/>
        </w:rPr>
        <w:tab/>
      </w:r>
      <w:r>
        <w:rPr>
          <w:snapToGrid w:val="0"/>
        </w:rPr>
        <w:tab/>
      </w:r>
      <w:r>
        <w:rPr>
          <w:snapToGrid w:val="0"/>
        </w:rPr>
        <w:t>ProtocolIE-ID ::= 536</w:t>
      </w:r>
    </w:p>
    <w:p>
      <w:pPr>
        <w:pStyle w:val="64"/>
        <w:rPr>
          <w:rFonts w:eastAsia="宋体"/>
          <w:snapToGrid w:val="0"/>
          <w:lang w:eastAsia="zh-CN"/>
        </w:rPr>
      </w:pPr>
      <w:r>
        <w:rPr>
          <w:snapToGrid w:val="0"/>
        </w:rPr>
        <w:t xml:space="preserve">id-M5ReportAmount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537</w:t>
      </w:r>
    </w:p>
    <w:p>
      <w:pPr>
        <w:pStyle w:val="64"/>
        <w:rPr>
          <w:snapToGrid w:val="0"/>
        </w:rPr>
      </w:pPr>
      <w:r>
        <w:rPr>
          <w:snapToGrid w:val="0"/>
        </w:rPr>
        <w:t xml:space="preserve">id-M6ReportAmount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538</w:t>
      </w:r>
    </w:p>
    <w:p>
      <w:pPr>
        <w:pStyle w:val="64"/>
        <w:rPr>
          <w:snapToGrid w:val="0"/>
        </w:rPr>
      </w:pPr>
      <w:r>
        <w:rPr>
          <w:snapToGrid w:val="0"/>
        </w:rPr>
        <w:t xml:space="preserve">id-M7ReportAmount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539</w:t>
      </w:r>
    </w:p>
    <w:p>
      <w:pPr>
        <w:pStyle w:val="64"/>
        <w:rPr>
          <w:snapToGrid w:val="0"/>
        </w:rPr>
      </w:pPr>
      <w:r>
        <w:rPr>
          <w:rFonts w:eastAsia="宋体"/>
        </w:rPr>
        <w:t>id-SurvivalTime</w:t>
      </w:r>
      <w:r>
        <w:rPr>
          <w:rFonts w:eastAsia="宋体"/>
        </w:rPr>
        <w:tab/>
      </w:r>
      <w:r>
        <w:rPr>
          <w:rFonts w:eastAsia="宋体"/>
        </w:rPr>
        <w:tab/>
      </w:r>
      <w:r>
        <w:rPr>
          <w:rFonts w:eastAsia="宋体"/>
        </w:rPr>
        <w:tab/>
      </w:r>
      <w:r>
        <w:rPr>
          <w:rFonts w:eastAsia="宋体"/>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540</w:t>
      </w:r>
    </w:p>
    <w:p>
      <w:pPr>
        <w:pStyle w:val="64"/>
        <w:rPr>
          <w:snapToGrid w:val="0"/>
        </w:rPr>
      </w:pPr>
      <w:r>
        <w:rPr>
          <w:snapToGrid w:val="0"/>
          <w:lang w:eastAsia="zh-CN"/>
        </w:rPr>
        <w:t>id-</w:t>
      </w:r>
      <w:r>
        <w:rPr>
          <w:snapToGrid w:val="0"/>
        </w:rPr>
        <w:t>PDCMeasurementPeriodicity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541</w:t>
      </w:r>
    </w:p>
    <w:p>
      <w:pPr>
        <w:pStyle w:val="64"/>
        <w:rPr>
          <w:snapToGrid w:val="0"/>
        </w:rPr>
      </w:pPr>
      <w:r>
        <w:rPr>
          <w:snapToGrid w:val="0"/>
        </w:rPr>
        <w:t>id-PDCMeasurementQuantities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542</w:t>
      </w:r>
    </w:p>
    <w:p>
      <w:pPr>
        <w:pStyle w:val="64"/>
        <w:rPr>
          <w:lang w:val="sv-SE"/>
        </w:rPr>
      </w:pPr>
      <w:r>
        <w:rPr>
          <w:lang w:val="sv-SE"/>
        </w:rPr>
        <w:t>id-PDCMeasurementQuantities-Item</w:t>
      </w:r>
      <w:r>
        <w:rPr>
          <w:lang w:val="sv-SE"/>
        </w:rPr>
        <w:tab/>
      </w:r>
      <w:r>
        <w:rPr>
          <w:lang w:val="sv-SE"/>
        </w:rPr>
        <w:tab/>
      </w:r>
      <w:r>
        <w:rPr>
          <w:lang w:val="sv-SE"/>
        </w:rPr>
        <w:tab/>
      </w:r>
      <w:r>
        <w:rPr>
          <w:lang w:val="sv-SE"/>
        </w:rPr>
        <w:tab/>
      </w:r>
      <w:r>
        <w:rPr>
          <w:lang w:val="sv-SE"/>
        </w:rPr>
        <w:tab/>
      </w:r>
      <w:r>
        <w:rPr>
          <w:snapToGrid w:val="0"/>
        </w:rPr>
        <w:t xml:space="preserve">ProtocolIE-ID ::= </w:t>
      </w:r>
      <w:r>
        <w:rPr>
          <w:snapToGrid w:val="0"/>
          <w:lang w:eastAsia="zh-CN"/>
        </w:rPr>
        <w:t>543</w:t>
      </w:r>
    </w:p>
    <w:p>
      <w:pPr>
        <w:pStyle w:val="64"/>
        <w:rPr>
          <w:snapToGrid w:val="0"/>
          <w:lang w:eastAsia="zh-CN"/>
        </w:rPr>
      </w:pPr>
      <w:r>
        <w:rPr>
          <w:snapToGrid w:val="0"/>
        </w:rPr>
        <w:t>id-PDCMeasurementResult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544</w:t>
      </w:r>
    </w:p>
    <w:p>
      <w:pPr>
        <w:pStyle w:val="64"/>
        <w:rPr>
          <w:snapToGrid w:val="0"/>
          <w:lang w:eastAsia="zh-CN"/>
        </w:rPr>
      </w:pPr>
      <w:r>
        <w:rPr>
          <w:snapToGrid w:val="0"/>
          <w:lang w:eastAsia="zh-CN"/>
        </w:rPr>
        <w:t>id-</w:t>
      </w:r>
      <w:r>
        <w:rPr>
          <w:snapToGrid w:val="0"/>
        </w:rPr>
        <w:t>PDCReportType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545</w:t>
      </w:r>
    </w:p>
    <w:p>
      <w:pPr>
        <w:pStyle w:val="64"/>
        <w:rPr>
          <w:lang w:val="sv-SE"/>
        </w:rPr>
      </w:pPr>
      <w:r>
        <w:rPr>
          <w:snapToGrid w:val="0"/>
          <w:lang w:eastAsia="zh-CN"/>
        </w:rPr>
        <w:t>id-RAN-UE-PDC-MeasID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546</w:t>
      </w:r>
    </w:p>
    <w:p>
      <w:pPr>
        <w:pStyle w:val="64"/>
        <w:rPr>
          <w:snapToGrid w:val="0"/>
          <w:lang w:val="en-GB" w:eastAsia="ko-KR"/>
        </w:rPr>
      </w:pPr>
      <w:r>
        <w:rPr>
          <w:rFonts w:eastAsia="Batang"/>
          <w:bCs/>
        </w:rPr>
        <w:t>id-</w:t>
      </w:r>
      <w:r>
        <w:rPr>
          <w:snapToGrid w:val="0"/>
        </w:rPr>
        <w:t>SCGActivationRequest</w:t>
      </w:r>
      <w:r>
        <w:rPr>
          <w:rFonts w:eastAsia="Batang"/>
          <w:bCs/>
        </w:rPr>
        <w:tab/>
      </w:r>
      <w:r>
        <w:rPr>
          <w:rFonts w:eastAsia="Batang"/>
          <w:bCs/>
        </w:rPr>
        <w:tab/>
      </w:r>
      <w:r>
        <w:rPr>
          <w:rFonts w:eastAsia="Batang"/>
          <w:bCs/>
        </w:rPr>
        <w:tab/>
      </w:r>
      <w:r>
        <w:rPr>
          <w:rFonts w:eastAsia="Batang"/>
          <w:bCs/>
        </w:rPr>
        <w:tab/>
      </w:r>
      <w:r>
        <w:rPr>
          <w:rFonts w:eastAsia="Batang"/>
          <w:bCs/>
        </w:rPr>
        <w:tab/>
      </w:r>
      <w:r>
        <w:rPr>
          <w:rFonts w:eastAsia="Batang"/>
          <w:bCs/>
        </w:rPr>
        <w:tab/>
      </w:r>
      <w:r>
        <w:rPr>
          <w:rFonts w:eastAsia="Batang"/>
          <w:bCs/>
        </w:rPr>
        <w:tab/>
      </w:r>
      <w:r>
        <w:rPr>
          <w:rFonts w:eastAsia="Batang"/>
          <w:bCs/>
        </w:rPr>
        <w:tab/>
      </w:r>
      <w:r>
        <w:rPr>
          <w:snapToGrid w:val="0"/>
        </w:rPr>
        <w:t>ProtocolIE-ID ::= 547</w:t>
      </w:r>
    </w:p>
    <w:p>
      <w:pPr>
        <w:pStyle w:val="64"/>
        <w:rPr>
          <w:rFonts w:eastAsia="Batang"/>
          <w:bCs/>
        </w:rPr>
      </w:pPr>
      <w:r>
        <w:rPr>
          <w:rFonts w:eastAsia="Batang"/>
          <w:bCs/>
        </w:rPr>
        <w:t>id-</w:t>
      </w:r>
      <w:r>
        <w:rPr>
          <w:snapToGrid w:val="0"/>
        </w:rPr>
        <w:t>SCGActivationStatus</w:t>
      </w:r>
      <w:r>
        <w:rPr>
          <w:rFonts w:eastAsia="Batang"/>
          <w:bCs/>
        </w:rPr>
        <w:tab/>
      </w:r>
      <w:r>
        <w:rPr>
          <w:rFonts w:eastAsia="Batang"/>
          <w:bCs/>
        </w:rPr>
        <w:tab/>
      </w:r>
      <w:r>
        <w:rPr>
          <w:rFonts w:eastAsia="Batang"/>
          <w:bCs/>
        </w:rPr>
        <w:tab/>
      </w:r>
      <w:r>
        <w:rPr>
          <w:rFonts w:eastAsia="Batang"/>
          <w:bCs/>
        </w:rPr>
        <w:tab/>
      </w:r>
      <w:r>
        <w:rPr>
          <w:rFonts w:eastAsia="Batang"/>
          <w:bCs/>
        </w:rPr>
        <w:tab/>
      </w:r>
      <w:r>
        <w:rPr>
          <w:rFonts w:eastAsia="Batang"/>
          <w:bCs/>
        </w:rPr>
        <w:tab/>
      </w:r>
      <w:r>
        <w:rPr>
          <w:rFonts w:eastAsia="Batang"/>
          <w:bCs/>
        </w:rPr>
        <w:tab/>
      </w:r>
      <w:r>
        <w:rPr>
          <w:rFonts w:eastAsia="Batang"/>
          <w:bCs/>
        </w:rPr>
        <w:tab/>
      </w:r>
      <w:r>
        <w:rPr>
          <w:snapToGrid w:val="0"/>
        </w:rPr>
        <w:t>ProtocolIE-ID ::= 548</w:t>
      </w:r>
    </w:p>
    <w:p>
      <w:pPr>
        <w:pStyle w:val="64"/>
        <w:rPr>
          <w:rFonts w:eastAsia="宋体"/>
          <w:snapToGrid w:val="0"/>
        </w:rPr>
      </w:pPr>
      <w:r>
        <w:rPr>
          <w:snapToGrid w:val="0"/>
        </w:rPr>
        <w:t>id-PRSTRPList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549</w:t>
      </w:r>
    </w:p>
    <w:p>
      <w:pPr>
        <w:pStyle w:val="64"/>
        <w:rPr>
          <w:rFonts w:eastAsia="宋体"/>
          <w:snapToGrid w:val="0"/>
        </w:rPr>
      </w:pPr>
      <w:r>
        <w:rPr>
          <w:snapToGrid w:val="0"/>
        </w:rPr>
        <w:t>id-PRSTransmissionTRPList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550</w:t>
      </w:r>
    </w:p>
    <w:p>
      <w:pPr>
        <w:pStyle w:val="64"/>
        <w:rPr>
          <w:rFonts w:eastAsia="宋体"/>
          <w:snapToGrid w:val="0"/>
        </w:rPr>
      </w:pPr>
      <w:r>
        <w:rPr>
          <w:snapToGrid w:val="0"/>
        </w:rPr>
        <w:t>id-OnDemandTRPPRS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rPr>
        <w:t>ProtocolIE-ID ::= 551</w:t>
      </w:r>
    </w:p>
    <w:p>
      <w:pPr>
        <w:pStyle w:val="64"/>
        <w:rPr>
          <w:rFonts w:eastAsia="宋体"/>
          <w:snapToGrid w:val="0"/>
        </w:rPr>
      </w:pPr>
      <w:r>
        <w:rPr>
          <w:rFonts w:eastAsia="宋体"/>
          <w:snapToGrid w:val="0"/>
        </w:rPr>
        <w:t>id-AoA-SearchWindow</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552</w:t>
      </w:r>
    </w:p>
    <w:p>
      <w:pPr>
        <w:pStyle w:val="64"/>
        <w:rPr>
          <w:rFonts w:eastAsia="宋体"/>
          <w:snapToGrid w:val="0"/>
        </w:rPr>
      </w:pPr>
      <w:r>
        <w:rPr>
          <w:snapToGrid w:val="0"/>
        </w:rPr>
        <w:t>id-TRP-MeasurementUpdateList</w:t>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rPr>
        <w:t>ProtocolIE-ID ::= 553</w:t>
      </w:r>
    </w:p>
    <w:p>
      <w:pPr>
        <w:pStyle w:val="64"/>
        <w:rPr>
          <w:rFonts w:eastAsia="宋体"/>
          <w:snapToGrid w:val="0"/>
        </w:rPr>
      </w:pPr>
      <w:r>
        <w:rPr>
          <w:rFonts w:eastAsia="宋体"/>
          <w:snapToGrid w:val="0"/>
        </w:rPr>
        <w:t>id-ZoAInformation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554</w:t>
      </w:r>
    </w:p>
    <w:p>
      <w:pPr>
        <w:pStyle w:val="64"/>
        <w:rPr>
          <w:snapToGrid w:val="0"/>
        </w:rPr>
      </w:pPr>
      <w:r>
        <w:rPr>
          <w:snapToGrid w:val="0"/>
        </w:rPr>
        <w:t>id-ResponseTime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rPr>
        <w:t>ProtocolIE-ID ::= 555</w:t>
      </w:r>
    </w:p>
    <w:p>
      <w:pPr>
        <w:pStyle w:val="64"/>
        <w:rPr>
          <w:snapToGrid w:val="0"/>
          <w:lang w:val="en-GB" w:eastAsia="ko-KR"/>
        </w:rPr>
      </w:pPr>
      <w:r>
        <w:rPr>
          <w:snapToGrid w:val="0"/>
          <w:lang w:val="en-GB" w:eastAsia="ko-KR"/>
        </w:rPr>
        <w:t>id-ARPLocationInfo</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556</w:t>
      </w:r>
    </w:p>
    <w:p>
      <w:pPr>
        <w:pStyle w:val="64"/>
        <w:rPr>
          <w:snapToGrid w:val="0"/>
          <w:lang w:val="en-GB" w:eastAsia="ko-KR"/>
        </w:rPr>
      </w:pPr>
      <w:r>
        <w:rPr>
          <w:snapToGrid w:val="0"/>
          <w:lang w:val="en-GB" w:eastAsia="ko-KR"/>
        </w:rPr>
        <w:t>id-ARP-ID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557</w:t>
      </w:r>
    </w:p>
    <w:p>
      <w:pPr>
        <w:pStyle w:val="64"/>
        <w:rPr>
          <w:rFonts w:eastAsia="宋体"/>
          <w:snapToGrid w:val="0"/>
          <w:szCs w:val="22"/>
        </w:rPr>
      </w:pPr>
      <w:r>
        <w:rPr>
          <w:rFonts w:eastAsia="Calibri"/>
          <w:lang w:eastAsia="ja-JP"/>
        </w:rPr>
        <w:t>id-MultipleULAoA</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宋体"/>
          <w:snapToGrid w:val="0"/>
          <w:szCs w:val="22"/>
        </w:rPr>
        <w:t>ProtocolIE-ID ::= 558</w:t>
      </w:r>
    </w:p>
    <w:p>
      <w:pPr>
        <w:pStyle w:val="64"/>
        <w:rPr>
          <w:rFonts w:eastAsia="Calibri"/>
          <w:lang w:eastAsia="ja-JP"/>
        </w:rPr>
      </w:pPr>
      <w:r>
        <w:rPr>
          <w:rFonts w:eastAsia="Calibri"/>
          <w:lang w:eastAsia="ja-JP"/>
        </w:rPr>
        <w:t>id-UL-SRS-RSRPP</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宋体"/>
          <w:snapToGrid w:val="0"/>
          <w:szCs w:val="22"/>
        </w:rPr>
        <w:t>ProtocolIE-ID ::= 559</w:t>
      </w:r>
    </w:p>
    <w:p>
      <w:pPr>
        <w:pStyle w:val="64"/>
        <w:rPr>
          <w:rFonts w:eastAsia="宋体"/>
          <w:snapToGrid w:val="0"/>
          <w:szCs w:val="22"/>
        </w:rPr>
      </w:pPr>
      <w:r>
        <w:rPr>
          <w:rFonts w:eastAsia="Calibri"/>
          <w:lang w:eastAsia="ja-JP"/>
        </w:rPr>
        <w:t>id-SRSResourcetype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宋体"/>
          <w:snapToGrid w:val="0"/>
          <w:szCs w:val="22"/>
        </w:rPr>
        <w:t>ProtocolIE-ID ::= 560</w:t>
      </w:r>
    </w:p>
    <w:p>
      <w:pPr>
        <w:pStyle w:val="64"/>
        <w:rPr>
          <w:rFonts w:eastAsia="Calibri"/>
          <w:lang w:eastAsia="ja-JP"/>
        </w:rPr>
      </w:pPr>
      <w:r>
        <w:rPr>
          <w:rFonts w:eastAsia="宋体"/>
          <w:snapToGrid w:val="0"/>
          <w:szCs w:val="22"/>
        </w:rPr>
        <w:t>id-ExtendedAdditionalPathList</w:t>
      </w:r>
      <w:r>
        <w:rPr>
          <w:rFonts w:eastAsia="宋体"/>
          <w:snapToGrid w:val="0"/>
          <w:szCs w:val="22"/>
        </w:rPr>
        <w:tab/>
      </w:r>
      <w:r>
        <w:rPr>
          <w:rFonts w:eastAsia="宋体"/>
          <w:snapToGrid w:val="0"/>
          <w:szCs w:val="22"/>
        </w:rPr>
        <w:tab/>
      </w:r>
      <w:r>
        <w:rPr>
          <w:rFonts w:eastAsia="宋体"/>
          <w:snapToGrid w:val="0"/>
          <w:szCs w:val="22"/>
        </w:rPr>
        <w:tab/>
      </w:r>
      <w:r>
        <w:rPr>
          <w:rFonts w:eastAsia="宋体"/>
          <w:snapToGrid w:val="0"/>
          <w:szCs w:val="22"/>
        </w:rPr>
        <w:tab/>
      </w:r>
      <w:r>
        <w:rPr>
          <w:rFonts w:eastAsia="宋体"/>
          <w:snapToGrid w:val="0"/>
          <w:szCs w:val="22"/>
        </w:rPr>
        <w:tab/>
      </w:r>
      <w:r>
        <w:rPr>
          <w:rFonts w:eastAsia="宋体"/>
          <w:snapToGrid w:val="0"/>
          <w:szCs w:val="22"/>
        </w:rPr>
        <w:tab/>
      </w:r>
      <w:r>
        <w:rPr>
          <w:rFonts w:eastAsia="宋体"/>
          <w:snapToGrid w:val="0"/>
          <w:szCs w:val="22"/>
        </w:rPr>
        <w:t>ProtocolIE-ID ::= 561</w:t>
      </w:r>
    </w:p>
    <w:p>
      <w:pPr>
        <w:pStyle w:val="64"/>
        <w:rPr>
          <w:rFonts w:eastAsia="宋体"/>
          <w:snapToGrid w:val="0"/>
        </w:rPr>
      </w:pPr>
      <w:r>
        <w:rPr>
          <w:snapToGrid w:val="0"/>
        </w:rPr>
        <w:t>id-</w:t>
      </w:r>
      <w:r>
        <w:rPr>
          <w:rFonts w:eastAsia="宋体"/>
          <w:snapToGrid w:val="0"/>
        </w:rPr>
        <w:t>LoS-NLoSInformation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rPr>
        <w:t xml:space="preserve">ProtocolIE-ID ::= </w:t>
      </w:r>
      <w:r>
        <w:rPr>
          <w:rFonts w:eastAsia="宋体"/>
          <w:snapToGrid w:val="0"/>
          <w:szCs w:val="22"/>
        </w:rPr>
        <w:t>562</w:t>
      </w:r>
    </w:p>
    <w:p>
      <w:pPr>
        <w:pStyle w:val="64"/>
        <w:rPr>
          <w:snapToGrid w:val="0"/>
          <w:lang w:val="en-GB" w:eastAsia="ko-KR"/>
        </w:rPr>
      </w:pPr>
      <w:r>
        <w:rPr>
          <w:snapToGrid w:val="0"/>
          <w:lang w:val="en-GB" w:eastAsia="ko-KR"/>
        </w:rPr>
        <w:t>id-UETxTEGAssociation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563</w:t>
      </w:r>
    </w:p>
    <w:p>
      <w:pPr>
        <w:pStyle w:val="64"/>
        <w:rPr>
          <w:snapToGrid w:val="0"/>
          <w:lang w:val="en-GB" w:eastAsia="ko-KR"/>
        </w:rPr>
      </w:pPr>
      <w:r>
        <w:rPr>
          <w:snapToGrid w:val="0"/>
          <w:lang w:val="en-GB" w:eastAsia="ko-KR"/>
        </w:rPr>
        <w:t>id-NumberOfTRPRxTEG</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564</w:t>
      </w:r>
    </w:p>
    <w:p>
      <w:pPr>
        <w:pStyle w:val="64"/>
        <w:rPr>
          <w:snapToGrid w:val="0"/>
          <w:lang w:val="en-GB" w:eastAsia="ko-KR"/>
        </w:rPr>
      </w:pPr>
      <w:r>
        <w:rPr>
          <w:snapToGrid w:val="0"/>
          <w:lang w:val="en-GB" w:eastAsia="ko-KR"/>
        </w:rPr>
        <w:t>id-NumberOfTRPRxTxTEG</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565</w:t>
      </w:r>
    </w:p>
    <w:p>
      <w:pPr>
        <w:pStyle w:val="64"/>
        <w:rPr>
          <w:snapToGrid w:val="0"/>
          <w:lang w:val="en-GB" w:eastAsia="ko-KR"/>
        </w:rPr>
      </w:pPr>
      <w:r>
        <w:rPr>
          <w:snapToGrid w:val="0"/>
          <w:lang w:val="en-GB" w:eastAsia="ko-KR"/>
        </w:rPr>
        <w:t>id-TRPTxTEGAssociation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566</w:t>
      </w:r>
    </w:p>
    <w:p>
      <w:pPr>
        <w:pStyle w:val="64"/>
        <w:rPr>
          <w:snapToGrid w:val="0"/>
          <w:lang w:val="en-GB" w:eastAsia="ko-KR"/>
        </w:rPr>
      </w:pPr>
      <w:r>
        <w:rPr>
          <w:snapToGrid w:val="0"/>
          <w:lang w:val="en-GB" w:eastAsia="ko-KR"/>
        </w:rPr>
        <w:t>id-TRPTEGIDInformation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567</w:t>
      </w:r>
    </w:p>
    <w:p>
      <w:pPr>
        <w:pStyle w:val="64"/>
        <w:rPr>
          <w:snapToGrid w:val="0"/>
          <w:lang w:val="en-GB" w:eastAsia="ko-KR"/>
        </w:rPr>
      </w:pPr>
      <w:r>
        <w:rPr>
          <w:snapToGrid w:val="0"/>
          <w:lang w:val="en-GB" w:eastAsia="ko-KR"/>
        </w:rPr>
        <w:t>id-TRPRXTEGID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568</w:t>
      </w:r>
    </w:p>
    <w:p>
      <w:pPr>
        <w:pStyle w:val="64"/>
        <w:rPr>
          <w:rFonts w:eastAsia="宋体"/>
          <w:snapToGrid w:val="0"/>
        </w:rPr>
      </w:pPr>
      <w:r>
        <w:rPr>
          <w:rFonts w:eastAsia="宋体"/>
          <w:snapToGrid w:val="0"/>
        </w:rPr>
        <w:t>id-TRP-PRS-Info-List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569</w:t>
      </w:r>
    </w:p>
    <w:p>
      <w:pPr>
        <w:pStyle w:val="64"/>
        <w:rPr>
          <w:snapToGrid w:val="0"/>
        </w:rPr>
      </w:pPr>
      <w:r>
        <w:rPr>
          <w:rFonts w:eastAsia="宋体"/>
          <w:snapToGrid w:val="0"/>
        </w:rPr>
        <w:t>id-PRS-Measurement-Info-List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570</w:t>
      </w:r>
    </w:p>
    <w:p>
      <w:pPr>
        <w:pStyle w:val="64"/>
        <w:rPr>
          <w:snapToGrid w:val="0"/>
          <w:lang w:val="en-GB" w:eastAsia="ko-KR"/>
        </w:rPr>
      </w:pPr>
      <w:r>
        <w:rPr>
          <w:snapToGrid w:val="0"/>
          <w:lang w:val="en-GB" w:eastAsia="ko-KR"/>
        </w:rPr>
        <w:t>id-PRSConfigRequestType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571</w:t>
      </w:r>
    </w:p>
    <w:p>
      <w:pPr>
        <w:pStyle w:val="64"/>
        <w:rPr>
          <w:snapToGrid w:val="0"/>
          <w:lang w:val="en-GB" w:eastAsia="ko-KR"/>
        </w:rPr>
      </w:pPr>
      <w:r>
        <w:rPr>
          <w:snapToGrid w:val="0"/>
          <w:lang w:val="en-GB" w:eastAsia="ko-KR"/>
        </w:rPr>
        <w:t>id-UE-TEG-Info-Request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572</w:t>
      </w:r>
    </w:p>
    <w:p>
      <w:pPr>
        <w:pStyle w:val="64"/>
        <w:rPr>
          <w:snapToGrid w:val="0"/>
          <w:lang w:val="en-GB" w:eastAsia="ko-KR"/>
        </w:rPr>
      </w:pPr>
      <w:r>
        <w:rPr>
          <w:snapToGrid w:val="0"/>
          <w:lang w:val="en-GB" w:eastAsia="ko-KR"/>
        </w:rPr>
        <w:t>id-MeasurementTimeOccasion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573</w:t>
      </w:r>
    </w:p>
    <w:p>
      <w:pPr>
        <w:pStyle w:val="64"/>
        <w:rPr>
          <w:snapToGrid w:val="0"/>
          <w:lang w:val="en-GB" w:eastAsia="ko-KR"/>
        </w:rPr>
      </w:pPr>
      <w:r>
        <w:rPr>
          <w:snapToGrid w:val="0"/>
          <w:lang w:val="en-GB" w:eastAsia="ko-KR"/>
        </w:rPr>
        <w:t>id-MeasurementCharacteristicsRequestIndicator</w:t>
      </w:r>
      <w:r>
        <w:rPr>
          <w:snapToGrid w:val="0"/>
          <w:lang w:val="en-GB" w:eastAsia="ko-KR"/>
        </w:rPr>
        <w:tab/>
      </w:r>
      <w:r>
        <w:rPr>
          <w:snapToGrid w:val="0"/>
          <w:lang w:val="en-GB" w:eastAsia="ko-KR"/>
        </w:rPr>
        <w:tab/>
      </w:r>
      <w:r>
        <w:rPr>
          <w:snapToGrid w:val="0"/>
          <w:lang w:val="en-GB" w:eastAsia="ko-KR"/>
        </w:rPr>
        <w:t>ProtocolIE-ID ::= 574</w:t>
      </w:r>
    </w:p>
    <w:p>
      <w:pPr>
        <w:pStyle w:val="64"/>
        <w:rPr>
          <w:snapToGrid w:val="0"/>
          <w:lang w:val="en-GB" w:eastAsia="ko-KR"/>
        </w:rPr>
      </w:pPr>
      <w:r>
        <w:rPr>
          <w:snapToGrid w:val="0"/>
          <w:lang w:val="en-GB" w:eastAsia="ko-KR"/>
        </w:rPr>
        <w:t>id-UEReportingInformation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575</w:t>
      </w:r>
    </w:p>
    <w:p>
      <w:pPr>
        <w:pStyle w:val="64"/>
        <w:rPr>
          <w:snapToGrid w:val="0"/>
          <w:lang w:val="en-GB" w:eastAsia="ko-KR"/>
        </w:rPr>
      </w:pPr>
      <w:r>
        <w:rPr>
          <w:snapToGrid w:val="0"/>
          <w:lang w:val="en-GB" w:eastAsia="ko-KR"/>
        </w:rPr>
        <w:t>id-PosConextRevIndication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576</w:t>
      </w:r>
    </w:p>
    <w:p>
      <w:pPr>
        <w:pStyle w:val="64"/>
        <w:rPr>
          <w:snapToGrid w:val="0"/>
          <w:lang w:val="en-GB" w:eastAsia="ko-KR"/>
        </w:rPr>
      </w:pPr>
      <w:r>
        <w:rPr>
          <w:snapToGrid w:val="0"/>
          <w:lang w:val="en-GB" w:eastAsia="ko-KR"/>
        </w:rPr>
        <w:t>id-TRPBeamAntennaInformation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577</w:t>
      </w:r>
    </w:p>
    <w:p>
      <w:pPr>
        <w:pStyle w:val="64"/>
        <w:rPr>
          <w:snapToGrid w:val="0"/>
        </w:rPr>
      </w:pPr>
      <w:r>
        <w:rPr>
          <w:snapToGrid w:val="0"/>
        </w:rPr>
        <w:t xml:space="preserve">id-NRRedCapUEIndication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578</w:t>
      </w:r>
    </w:p>
    <w:p>
      <w:pPr>
        <w:pStyle w:val="64"/>
        <w:rPr>
          <w:snapToGrid w:val="0"/>
        </w:rPr>
      </w:pPr>
      <w:r>
        <w:rPr>
          <w:snapToGrid w:val="0"/>
        </w:rPr>
        <w:t>id-</w:t>
      </w:r>
      <w:r>
        <w:rPr>
          <w:snapToGrid w:val="0"/>
          <w:lang w:eastAsia="zh-CN"/>
        </w:rPr>
        <w:t>Redcap-Bcast-Information</w:t>
      </w:r>
      <w:r>
        <w:rPr>
          <w:snapToGrid w:val="0"/>
          <w:lang w:eastAsia="zh-CN"/>
        </w:rPr>
        <w:tab/>
      </w:r>
      <w:r>
        <w:rPr>
          <w:snapToGrid w:val="0"/>
          <w:lang w:eastAsia="zh-CN"/>
        </w:rPr>
        <w:tab/>
      </w:r>
      <w:r>
        <w:rPr>
          <w:snapToGrid w:val="0"/>
          <w:lang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 xml:space="preserve">ProtocolIE-ID ::= </w:t>
      </w:r>
      <w:r>
        <w:rPr>
          <w:snapToGrid w:val="0"/>
          <w:lang w:eastAsia="zh-CN"/>
        </w:rPr>
        <w:t>579</w:t>
      </w:r>
    </w:p>
    <w:p>
      <w:pPr>
        <w:pStyle w:val="64"/>
        <w:rPr>
          <w:snapToGrid w:val="0"/>
        </w:rPr>
      </w:pPr>
      <w:r>
        <w:rPr>
          <w:snapToGrid w:val="0"/>
        </w:rPr>
        <w:t>id-RANUEPagingDRX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580</w:t>
      </w:r>
    </w:p>
    <w:p>
      <w:pPr>
        <w:pStyle w:val="64"/>
        <w:rPr>
          <w:snapToGrid w:val="0"/>
        </w:rPr>
      </w:pPr>
      <w:r>
        <w:rPr>
          <w:snapToGrid w:val="0"/>
          <w:lang w:eastAsia="zh-CN"/>
        </w:rPr>
        <w:t>id-</w:t>
      </w:r>
      <w:r>
        <w:rPr>
          <w:snapToGrid w:val="0"/>
        </w:rPr>
        <w:t>CNUEPagingDRX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581</w:t>
      </w:r>
    </w:p>
    <w:p>
      <w:pPr>
        <w:pStyle w:val="64"/>
        <w:rPr>
          <w:snapToGrid w:val="0"/>
        </w:rPr>
      </w:pPr>
      <w:r>
        <w:rPr>
          <w:snapToGrid w:val="0"/>
          <w:lang w:eastAsia="zh-CN"/>
        </w:rPr>
        <w:t>id-NRPagingeDRXInformation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582</w:t>
      </w:r>
    </w:p>
    <w:p>
      <w:pPr>
        <w:pStyle w:val="64"/>
        <w:rPr>
          <w:snapToGrid w:val="0"/>
          <w:lang w:eastAsia="zh-CN"/>
        </w:rPr>
      </w:pPr>
      <w:r>
        <w:rPr>
          <w:snapToGrid w:val="0"/>
          <w:lang w:eastAsia="zh-CN"/>
        </w:rPr>
        <w:t>id-NRPagingeDRXInformationforRRCINACTIVE</w:t>
      </w:r>
      <w:r>
        <w:rPr>
          <w:snapToGrid w:val="0"/>
          <w:lang w:eastAsia="zh-CN"/>
        </w:rPr>
        <w:tab/>
      </w:r>
      <w:r>
        <w:rPr>
          <w:snapToGrid w:val="0"/>
          <w:lang w:eastAsia="zh-CN"/>
        </w:rPr>
        <w:tab/>
      </w:r>
      <w:r>
        <w:rPr>
          <w:snapToGrid w:val="0"/>
          <w:lang w:eastAsia="zh-CN"/>
        </w:rPr>
        <w:tab/>
      </w:r>
      <w:r>
        <w:rPr>
          <w:snapToGrid w:val="0"/>
          <w:lang w:eastAsia="zh-CN"/>
        </w:rPr>
        <w:t>ProtocolIE-ID ::= 583</w:t>
      </w:r>
    </w:p>
    <w:p>
      <w:pPr>
        <w:pStyle w:val="64"/>
        <w:rPr>
          <w:rFonts w:cs="Courier New"/>
          <w:snapToGrid w:val="0"/>
        </w:rPr>
      </w:pPr>
      <w:r>
        <w:rPr>
          <w:rFonts w:eastAsia="Malgun Gothic"/>
          <w:snapToGrid w:val="0"/>
        </w:rPr>
        <w:t>id-NR-TADV</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ProtocolIE-ID ::= 584</w:t>
      </w:r>
    </w:p>
    <w:p>
      <w:pPr>
        <w:pStyle w:val="64"/>
        <w:rPr>
          <w:snapToGrid w:val="0"/>
        </w:rPr>
      </w:pPr>
      <w:r>
        <w:rPr>
          <w:snapToGrid w:val="0"/>
          <w:lang w:eastAsia="zh-CN"/>
        </w:rPr>
        <w:t>id-QoEInformationList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宋体"/>
          <w:snapToGrid w:val="0"/>
        </w:rPr>
        <w:t xml:space="preserve">ProtocolIE-ID ::= </w:t>
      </w:r>
      <w:r>
        <w:rPr>
          <w:rFonts w:eastAsia="宋体"/>
          <w:snapToGrid w:val="0"/>
          <w:lang w:eastAsia="zh-CN"/>
        </w:rPr>
        <w:t>585</w:t>
      </w:r>
    </w:p>
    <w:p>
      <w:pPr>
        <w:pStyle w:val="64"/>
        <w:rPr>
          <w:snapToGrid w:val="0"/>
        </w:rPr>
      </w:pPr>
      <w:r>
        <w:rPr>
          <w:rFonts w:hint="eastAsia"/>
          <w:snapToGrid w:val="0"/>
        </w:rPr>
        <w:t>i</w:t>
      </w:r>
      <w:r>
        <w:rPr>
          <w:snapToGrid w:val="0"/>
        </w:rPr>
        <w:t>d-CG-SDTQueryIndication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586</w:t>
      </w:r>
    </w:p>
    <w:p>
      <w:pPr>
        <w:pStyle w:val="64"/>
        <w:rPr>
          <w:snapToGrid w:val="0"/>
        </w:rPr>
      </w:pPr>
      <w:r>
        <w:rPr>
          <w:snapToGrid w:val="0"/>
          <w:lang w:val="sv-SE" w:eastAsia="sv-SE"/>
        </w:rPr>
        <w:t>id-SDT-MACPHY-Config</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ProtocolIE-ID ::= 587</w:t>
      </w:r>
    </w:p>
    <w:p>
      <w:pPr>
        <w:pStyle w:val="64"/>
        <w:rPr>
          <w:snapToGrid w:val="0"/>
          <w:lang w:val="sv-SE" w:eastAsia="sv-SE"/>
        </w:rPr>
      </w:pPr>
      <w:r>
        <w:rPr>
          <w:snapToGrid w:val="0"/>
          <w:lang w:val="sv-SE" w:eastAsia="sv-SE"/>
        </w:rPr>
        <w:t>id-CG-SDTKeptIndicator</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ProtocolIE-ID ::= 588</w:t>
      </w:r>
    </w:p>
    <w:p>
      <w:pPr>
        <w:pStyle w:val="64"/>
        <w:rPr>
          <w:snapToGrid w:val="0"/>
          <w:lang w:val="sv-SE" w:eastAsia="sv-SE"/>
        </w:rPr>
      </w:pPr>
      <w:r>
        <w:rPr>
          <w:snapToGrid w:val="0"/>
          <w:lang w:val="sv-SE" w:eastAsia="sv-SE"/>
        </w:rPr>
        <w:t>id-CG-SDTindicatorSetup</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ProtocolIE-ID ::= 589</w:t>
      </w:r>
    </w:p>
    <w:p>
      <w:pPr>
        <w:pStyle w:val="64"/>
        <w:rPr>
          <w:snapToGrid w:val="0"/>
          <w:lang w:val="sv-SE" w:eastAsia="sv-SE"/>
        </w:rPr>
      </w:pPr>
      <w:r>
        <w:rPr>
          <w:snapToGrid w:val="0"/>
          <w:lang w:val="sv-SE" w:eastAsia="sv-SE"/>
        </w:rPr>
        <w:t>id-CG-SDTindicatorMod</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ProtocolIE-ID ::= 590</w:t>
      </w:r>
    </w:p>
    <w:p>
      <w:pPr>
        <w:pStyle w:val="64"/>
        <w:rPr>
          <w:snapToGrid w:val="0"/>
          <w:lang w:val="sv-SE" w:eastAsia="sv-SE"/>
        </w:rPr>
      </w:pPr>
      <w:r>
        <w:rPr>
          <w:snapToGrid w:val="0"/>
          <w:lang w:val="sv-SE" w:eastAsia="sv-SE"/>
        </w:rPr>
        <w:t>id-CG-SDTSessionInfoOld</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ProtocolIE-ID ::= 591</w:t>
      </w:r>
    </w:p>
    <w:p>
      <w:pPr>
        <w:pStyle w:val="64"/>
        <w:rPr>
          <w:rFonts w:eastAsia="宋体"/>
          <w:snapToGrid w:val="0"/>
          <w:lang w:val="fr-FR"/>
        </w:rPr>
      </w:pPr>
      <w:r>
        <w:rPr>
          <w:rFonts w:eastAsia="宋体"/>
          <w:snapToGrid w:val="0"/>
          <w:lang w:val="fr-FR"/>
        </w:rPr>
        <w:t>id-SDTInformation</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ProtocolIE-ID ::= 592</w:t>
      </w:r>
    </w:p>
    <w:p>
      <w:pPr>
        <w:pStyle w:val="64"/>
        <w:rPr>
          <w:snapToGrid w:val="0"/>
          <w:lang w:val="fr-FR"/>
        </w:rPr>
      </w:pPr>
      <w:r>
        <w:rPr>
          <w:snapToGrid w:val="0"/>
        </w:rPr>
        <w:t>id-SDTRLCBearerConfiguration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593</w:t>
      </w:r>
    </w:p>
    <w:p>
      <w:pPr>
        <w:pStyle w:val="64"/>
        <w:rPr>
          <w:snapToGrid w:val="0"/>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594</w:t>
      </w:r>
    </w:p>
    <w:p>
      <w:pPr>
        <w:pStyle w:val="64"/>
        <w:rPr>
          <w:snapToGrid w:val="0"/>
        </w:rPr>
      </w:pPr>
      <w:r>
        <w:rPr>
          <w:snapToGrid w:val="0"/>
        </w:rPr>
        <w:t>id-FiveG-ProSeUEPC5AggregateMaximumBitrate</w:t>
      </w:r>
      <w:r>
        <w:rPr>
          <w:snapToGrid w:val="0"/>
        </w:rPr>
        <w:tab/>
      </w:r>
      <w:r>
        <w:rPr>
          <w:snapToGrid w:val="0"/>
        </w:rPr>
        <w:tab/>
      </w:r>
      <w:r>
        <w:rPr>
          <w:snapToGrid w:val="0"/>
        </w:rPr>
        <w:tab/>
      </w:r>
      <w:r>
        <w:rPr>
          <w:snapToGrid w:val="0"/>
        </w:rPr>
        <w:t>ProtocolIE-ID ::= 595</w:t>
      </w:r>
    </w:p>
    <w:p>
      <w:pPr>
        <w:pStyle w:val="64"/>
        <w:rPr>
          <w:snapToGrid w:val="0"/>
        </w:rPr>
      </w:pPr>
      <w:r>
        <w:rPr>
          <w:snapToGrid w:val="0"/>
        </w:rPr>
        <w:t>id-FiveG-ProSePC5LinkAMBR</w:t>
      </w:r>
      <w:r>
        <w:rPr>
          <w:snapToGrid w:val="0"/>
        </w:rPr>
        <w:tab/>
      </w:r>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596</w:t>
      </w:r>
    </w:p>
    <w:p>
      <w:pPr>
        <w:pStyle w:val="64"/>
        <w:rPr>
          <w:snapToGrid w:val="0"/>
        </w:rPr>
      </w:pPr>
      <w:r>
        <w:rPr>
          <w:snapToGrid w:val="0"/>
        </w:rPr>
        <w:t>id-SRBMappingInfo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597</w:t>
      </w:r>
    </w:p>
    <w:p>
      <w:pPr>
        <w:pStyle w:val="64"/>
        <w:rPr>
          <w:snapToGrid w:val="0"/>
        </w:rPr>
      </w:pPr>
      <w:r>
        <w:rPr>
          <w:snapToGrid w:val="0"/>
        </w:rPr>
        <w:t>id-DRBMappingInfo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598</w:t>
      </w:r>
    </w:p>
    <w:p>
      <w:pPr>
        <w:pStyle w:val="64"/>
        <w:rPr>
          <w:snapToGrid w:val="0"/>
        </w:rPr>
      </w:pPr>
      <w:r>
        <w:rPr>
          <w:snapToGrid w:val="0"/>
        </w:rPr>
        <w:t>id-UuRLCChannelToBeSetupList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599</w:t>
      </w:r>
    </w:p>
    <w:p>
      <w:pPr>
        <w:pStyle w:val="64"/>
        <w:rPr>
          <w:snapToGrid w:val="0"/>
        </w:rPr>
      </w:pPr>
      <w:r>
        <w:rPr>
          <w:snapToGrid w:val="0"/>
        </w:rPr>
        <w:t>id-UuRLCChannelToBeModifiedList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600</w:t>
      </w:r>
    </w:p>
    <w:p>
      <w:pPr>
        <w:pStyle w:val="64"/>
        <w:rPr>
          <w:snapToGrid w:val="0"/>
        </w:rPr>
      </w:pPr>
      <w:r>
        <w:rPr>
          <w:snapToGrid w:val="0"/>
        </w:rPr>
        <w:t>id-UuRLCChannelToBeReleasedList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601</w:t>
      </w:r>
    </w:p>
    <w:p>
      <w:pPr>
        <w:pStyle w:val="64"/>
        <w:rPr>
          <w:snapToGrid w:val="0"/>
        </w:rPr>
      </w:pPr>
      <w:r>
        <w:rPr>
          <w:snapToGrid w:val="0"/>
        </w:rPr>
        <w:t>id-UuRLCChannelSetupList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602</w:t>
      </w:r>
    </w:p>
    <w:p>
      <w:pPr>
        <w:pStyle w:val="64"/>
        <w:rPr>
          <w:snapToGrid w:val="0"/>
        </w:rPr>
      </w:pPr>
      <w:r>
        <w:rPr>
          <w:snapToGrid w:val="0"/>
        </w:rPr>
        <w:t>id-UuRLCChannelFailedToBeSetupList</w:t>
      </w:r>
      <w:r>
        <w:rPr>
          <w:snapToGrid w:val="0"/>
        </w:rPr>
        <w:tab/>
      </w:r>
      <w:r>
        <w:rPr>
          <w:snapToGrid w:val="0"/>
        </w:rPr>
        <w:tab/>
      </w:r>
      <w:r>
        <w:rPr>
          <w:snapToGrid w:val="0"/>
        </w:rPr>
        <w:tab/>
      </w:r>
      <w:r>
        <w:rPr>
          <w:snapToGrid w:val="0"/>
        </w:rPr>
        <w:tab/>
      </w:r>
      <w:r>
        <w:rPr>
          <w:snapToGrid w:val="0"/>
        </w:rPr>
        <w:tab/>
      </w:r>
      <w:r>
        <w:rPr>
          <w:snapToGrid w:val="0"/>
        </w:rPr>
        <w:t>ProtocolIE-ID ::= 603</w:t>
      </w:r>
    </w:p>
    <w:p>
      <w:pPr>
        <w:pStyle w:val="64"/>
        <w:rPr>
          <w:snapToGrid w:val="0"/>
        </w:rPr>
      </w:pPr>
      <w:r>
        <w:rPr>
          <w:snapToGrid w:val="0"/>
        </w:rPr>
        <w:t>id-UuRLCChannelModifiedList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604</w:t>
      </w:r>
    </w:p>
    <w:p>
      <w:pPr>
        <w:pStyle w:val="64"/>
        <w:rPr>
          <w:snapToGrid w:val="0"/>
        </w:rPr>
      </w:pPr>
      <w:r>
        <w:rPr>
          <w:snapToGrid w:val="0"/>
        </w:rPr>
        <w:t>id-UuRLCChannelFailedToBeModifiedList</w:t>
      </w:r>
      <w:r>
        <w:rPr>
          <w:snapToGrid w:val="0"/>
        </w:rPr>
        <w:tab/>
      </w:r>
      <w:r>
        <w:rPr>
          <w:snapToGrid w:val="0"/>
        </w:rPr>
        <w:tab/>
      </w:r>
      <w:r>
        <w:rPr>
          <w:snapToGrid w:val="0"/>
        </w:rPr>
        <w:tab/>
      </w:r>
      <w:r>
        <w:rPr>
          <w:snapToGrid w:val="0"/>
        </w:rPr>
        <w:tab/>
      </w:r>
      <w:r>
        <w:rPr>
          <w:snapToGrid w:val="0"/>
        </w:rPr>
        <w:t>ProtocolIE-ID ::= 605</w:t>
      </w:r>
    </w:p>
    <w:p>
      <w:pPr>
        <w:pStyle w:val="64"/>
        <w:rPr>
          <w:snapToGrid w:val="0"/>
        </w:rPr>
      </w:pPr>
      <w:r>
        <w:rPr>
          <w:snapToGrid w:val="0"/>
        </w:rPr>
        <w:t>id-UuRLCChannelRequiredToBeModifiedList</w:t>
      </w:r>
      <w:r>
        <w:rPr>
          <w:snapToGrid w:val="0"/>
        </w:rPr>
        <w:tab/>
      </w:r>
      <w:r>
        <w:rPr>
          <w:snapToGrid w:val="0"/>
        </w:rPr>
        <w:tab/>
      </w:r>
      <w:r>
        <w:rPr>
          <w:snapToGrid w:val="0"/>
        </w:rPr>
        <w:tab/>
      </w:r>
      <w:r>
        <w:rPr>
          <w:snapToGrid w:val="0"/>
        </w:rPr>
        <w:tab/>
      </w:r>
      <w:r>
        <w:rPr>
          <w:snapToGrid w:val="0"/>
        </w:rPr>
        <w:t>ProtocolIE-ID ::= 606</w:t>
      </w:r>
    </w:p>
    <w:p>
      <w:pPr>
        <w:pStyle w:val="64"/>
        <w:rPr>
          <w:snapToGrid w:val="0"/>
        </w:rPr>
      </w:pPr>
      <w:r>
        <w:rPr>
          <w:snapToGrid w:val="0"/>
        </w:rPr>
        <w:t>id-UuRLCChannelRequiredToBeReleasedList</w:t>
      </w:r>
      <w:r>
        <w:rPr>
          <w:snapToGrid w:val="0"/>
        </w:rPr>
        <w:tab/>
      </w:r>
      <w:r>
        <w:rPr>
          <w:snapToGrid w:val="0"/>
        </w:rPr>
        <w:tab/>
      </w:r>
      <w:r>
        <w:rPr>
          <w:snapToGrid w:val="0"/>
        </w:rPr>
        <w:tab/>
      </w:r>
      <w:r>
        <w:rPr>
          <w:snapToGrid w:val="0"/>
        </w:rPr>
        <w:tab/>
      </w:r>
      <w:r>
        <w:rPr>
          <w:snapToGrid w:val="0"/>
        </w:rPr>
        <w:t>ProtocolIE-ID ::= 607</w:t>
      </w:r>
    </w:p>
    <w:p>
      <w:pPr>
        <w:pStyle w:val="64"/>
        <w:rPr>
          <w:snapToGrid w:val="0"/>
        </w:rPr>
      </w:pPr>
      <w:r>
        <w:rPr>
          <w:snapToGrid w:val="0"/>
        </w:rPr>
        <w:t>id-PC5RLCChannelToBeSetupList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608</w:t>
      </w:r>
    </w:p>
    <w:p>
      <w:pPr>
        <w:pStyle w:val="64"/>
        <w:rPr>
          <w:snapToGrid w:val="0"/>
        </w:rPr>
      </w:pPr>
      <w:r>
        <w:rPr>
          <w:snapToGrid w:val="0"/>
        </w:rPr>
        <w:t>id-PC5RLCChannelToBeModifiedList</w:t>
      </w:r>
      <w:r>
        <w:rPr>
          <w:snapToGrid w:val="0"/>
        </w:rPr>
        <w:tab/>
      </w:r>
      <w:r>
        <w:rPr>
          <w:snapToGrid w:val="0"/>
        </w:rPr>
        <w:tab/>
      </w:r>
      <w:r>
        <w:rPr>
          <w:snapToGrid w:val="0"/>
        </w:rPr>
        <w:tab/>
      </w:r>
      <w:r>
        <w:rPr>
          <w:snapToGrid w:val="0"/>
        </w:rPr>
        <w:tab/>
      </w:r>
      <w:r>
        <w:rPr>
          <w:snapToGrid w:val="0"/>
        </w:rPr>
        <w:tab/>
      </w:r>
      <w:r>
        <w:rPr>
          <w:snapToGrid w:val="0"/>
        </w:rPr>
        <w:t>ProtocolIE-ID ::= 609</w:t>
      </w:r>
    </w:p>
    <w:p>
      <w:pPr>
        <w:pStyle w:val="64"/>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r>
      <w:r>
        <w:rPr>
          <w:snapToGrid w:val="0"/>
        </w:rPr>
        <w:t>ProtocolIE-ID ::= 610</w:t>
      </w:r>
    </w:p>
    <w:p>
      <w:pPr>
        <w:pStyle w:val="64"/>
        <w:rPr>
          <w:snapToGrid w:val="0"/>
        </w:rPr>
      </w:pPr>
      <w:r>
        <w:rPr>
          <w:snapToGrid w:val="0"/>
        </w:rPr>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611</w:t>
      </w:r>
    </w:p>
    <w:p>
      <w:pPr>
        <w:pStyle w:val="64"/>
        <w:rPr>
          <w:snapToGrid w:val="0"/>
        </w:rPr>
      </w:pPr>
      <w:r>
        <w:rPr>
          <w:snapToGrid w:val="0"/>
        </w:rPr>
        <w:t>id-PC5RLCChannelFailedToBeSetupList</w:t>
      </w:r>
      <w:r>
        <w:rPr>
          <w:snapToGrid w:val="0"/>
        </w:rPr>
        <w:tab/>
      </w:r>
      <w:r>
        <w:rPr>
          <w:snapToGrid w:val="0"/>
        </w:rPr>
        <w:tab/>
      </w:r>
      <w:r>
        <w:rPr>
          <w:snapToGrid w:val="0"/>
        </w:rPr>
        <w:tab/>
      </w:r>
      <w:r>
        <w:rPr>
          <w:snapToGrid w:val="0"/>
        </w:rPr>
        <w:tab/>
      </w:r>
      <w:r>
        <w:rPr>
          <w:snapToGrid w:val="0"/>
        </w:rPr>
        <w:tab/>
      </w:r>
      <w:r>
        <w:rPr>
          <w:snapToGrid w:val="0"/>
        </w:rPr>
        <w:t>ProtocolIE-ID ::= 612</w:t>
      </w:r>
    </w:p>
    <w:p>
      <w:pPr>
        <w:pStyle w:val="64"/>
        <w:rPr>
          <w:snapToGrid w:val="0"/>
        </w:rPr>
      </w:pPr>
      <w:r>
        <w:rPr>
          <w:snapToGrid w:val="0"/>
        </w:rPr>
        <w:t>id-PC5RLCChannelFailedToBeModifiedList</w:t>
      </w:r>
      <w:r>
        <w:rPr>
          <w:snapToGrid w:val="0"/>
        </w:rPr>
        <w:tab/>
      </w:r>
      <w:r>
        <w:rPr>
          <w:snapToGrid w:val="0"/>
        </w:rPr>
        <w:tab/>
      </w:r>
      <w:r>
        <w:rPr>
          <w:snapToGrid w:val="0"/>
        </w:rPr>
        <w:tab/>
      </w:r>
      <w:r>
        <w:rPr>
          <w:snapToGrid w:val="0"/>
        </w:rPr>
        <w:tab/>
      </w:r>
      <w:r>
        <w:rPr>
          <w:snapToGrid w:val="0"/>
        </w:rPr>
        <w:t>ProtocolIE-ID ::= 613</w:t>
      </w:r>
    </w:p>
    <w:p>
      <w:pPr>
        <w:pStyle w:val="64"/>
        <w:rPr>
          <w:snapToGrid w:val="0"/>
        </w:rPr>
      </w:pPr>
      <w:r>
        <w:rPr>
          <w:snapToGrid w:val="0"/>
        </w:rPr>
        <w:t>id-PC5RLCChannelRequiredToBeModifiedList</w:t>
      </w:r>
      <w:r>
        <w:rPr>
          <w:snapToGrid w:val="0"/>
        </w:rPr>
        <w:tab/>
      </w:r>
      <w:r>
        <w:rPr>
          <w:snapToGrid w:val="0"/>
        </w:rPr>
        <w:tab/>
      </w:r>
      <w:r>
        <w:rPr>
          <w:snapToGrid w:val="0"/>
        </w:rPr>
        <w:tab/>
      </w:r>
      <w:r>
        <w:rPr>
          <w:snapToGrid w:val="0"/>
        </w:rPr>
        <w:t>ProtocolIE-ID ::= 614</w:t>
      </w:r>
    </w:p>
    <w:p>
      <w:pPr>
        <w:pStyle w:val="64"/>
        <w:rPr>
          <w:snapToGrid w:val="0"/>
        </w:rPr>
      </w:pPr>
      <w:r>
        <w:rPr>
          <w:snapToGrid w:val="0"/>
        </w:rPr>
        <w:t>id-PC5RLCChannelRequiredToBeReleasedList</w:t>
      </w:r>
      <w:r>
        <w:rPr>
          <w:snapToGrid w:val="0"/>
        </w:rPr>
        <w:tab/>
      </w:r>
      <w:r>
        <w:rPr>
          <w:snapToGrid w:val="0"/>
        </w:rPr>
        <w:tab/>
      </w:r>
      <w:r>
        <w:rPr>
          <w:snapToGrid w:val="0"/>
        </w:rPr>
        <w:tab/>
      </w:r>
      <w:r>
        <w:rPr>
          <w:snapToGrid w:val="0"/>
        </w:rPr>
        <w:t>ProtocolIE-ID ::= 615</w:t>
      </w:r>
    </w:p>
    <w:p>
      <w:pPr>
        <w:pStyle w:val="64"/>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616</w:t>
      </w:r>
    </w:p>
    <w:p>
      <w:pPr>
        <w:pStyle w:val="64"/>
        <w:rPr>
          <w:snapToGrid w:val="0"/>
        </w:rPr>
      </w:pPr>
      <w:r>
        <w:rPr>
          <w:rFonts w:eastAsia="仿宋"/>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617</w:t>
      </w:r>
    </w:p>
    <w:p>
      <w:pPr>
        <w:pStyle w:val="64"/>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618</w:t>
      </w:r>
    </w:p>
    <w:p>
      <w:pPr>
        <w:pStyle w:val="64"/>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619</w:t>
      </w:r>
    </w:p>
    <w:p>
      <w:pPr>
        <w:pStyle w:val="64"/>
        <w:rPr>
          <w:rFonts w:eastAsia="Malgun Gothic"/>
          <w:snapToGrid w:val="0"/>
        </w:rPr>
      </w:pPr>
      <w:r>
        <w:rPr>
          <w:snapToGrid w:val="0"/>
        </w:rPr>
        <w:t>id-PagingCause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620</w:t>
      </w:r>
    </w:p>
    <w:p>
      <w:pPr>
        <w:pStyle w:val="64"/>
        <w:rPr>
          <w:snapToGrid w:val="0"/>
          <w:lang w:val="en-GB" w:eastAsia="ko-KR"/>
        </w:rPr>
      </w:pPr>
      <w:r>
        <w:rPr>
          <w:snapToGrid w:val="0"/>
          <w:lang w:val="en-GB" w:eastAsia="ko-KR"/>
        </w:rPr>
        <w:t>id-MUSIM-GapConfig</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621</w:t>
      </w:r>
    </w:p>
    <w:p>
      <w:pPr>
        <w:pStyle w:val="64"/>
        <w:rPr>
          <w:rFonts w:eastAsia="宋体"/>
          <w:snapToGrid w:val="0"/>
          <w:lang w:eastAsia="zh-CN"/>
        </w:rPr>
      </w:pPr>
      <w:r>
        <w:rPr>
          <w:snapToGrid w:val="0"/>
        </w:rPr>
        <w:t>id-</w:t>
      </w:r>
      <w:r>
        <w:rPr>
          <w:rFonts w:hint="eastAsia" w:eastAsia="宋体"/>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rFonts w:eastAsia="宋体"/>
          <w:snapToGrid w:val="0"/>
          <w:lang w:eastAsia="zh-CN"/>
        </w:rPr>
        <w:t>622</w:t>
      </w:r>
    </w:p>
    <w:p>
      <w:pPr>
        <w:pStyle w:val="64"/>
        <w:rPr>
          <w:rFonts w:eastAsia="宋体"/>
          <w:snapToGrid w:val="0"/>
          <w:lang w:eastAsia="zh-CN"/>
        </w:rPr>
      </w:pPr>
      <w:r>
        <w:rPr>
          <w:rFonts w:eastAsia="宋体"/>
          <w:snapToGrid w:val="0"/>
          <w:lang w:eastAsia="zh-CN"/>
        </w:rPr>
        <w:t>id-UEPagingCapability</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623</w:t>
      </w:r>
    </w:p>
    <w:p>
      <w:pPr>
        <w:pStyle w:val="64"/>
        <w:rPr>
          <w:rFonts w:eastAsia="宋体"/>
          <w:snapToGrid w:val="0"/>
          <w:lang w:eastAsia="zh-CN"/>
        </w:rPr>
      </w:pPr>
      <w:r>
        <w:t>id-LastUsedCellIndication</w:t>
      </w:r>
      <w:r>
        <w:tab/>
      </w:r>
      <w:r>
        <w:tab/>
      </w:r>
      <w:r>
        <w:tab/>
      </w:r>
      <w:r>
        <w:tab/>
      </w:r>
      <w:r>
        <w:tab/>
      </w:r>
      <w:r>
        <w:tab/>
      </w:r>
      <w:r>
        <w:tab/>
      </w:r>
      <w:r>
        <w:rPr>
          <w:rFonts w:eastAsia="宋体"/>
          <w:snapToGrid w:val="0"/>
          <w:lang w:eastAsia="zh-CN"/>
        </w:rPr>
        <w:t>ProtocolIE-ID ::= 624</w:t>
      </w:r>
    </w:p>
    <w:p>
      <w:pPr>
        <w:pStyle w:val="64"/>
        <w:rPr>
          <w:rFonts w:eastAsia="宋体"/>
          <w:snapToGrid w:val="0"/>
          <w:lang w:eastAsia="zh-CN"/>
        </w:rPr>
      </w:pPr>
      <w:r>
        <w:t>id-SIB17-message</w:t>
      </w:r>
      <w:r>
        <w:tab/>
      </w:r>
      <w:r>
        <w:tab/>
      </w:r>
      <w:r>
        <w:tab/>
      </w:r>
      <w:r>
        <w:tab/>
      </w:r>
      <w:r>
        <w:tab/>
      </w:r>
      <w:r>
        <w:tab/>
      </w:r>
      <w:r>
        <w:tab/>
      </w:r>
      <w:r>
        <w:tab/>
      </w:r>
      <w:r>
        <w:tab/>
      </w:r>
      <w:r>
        <w:tab/>
      </w:r>
      <w:r>
        <w:rPr>
          <w:rFonts w:eastAsia="宋体"/>
          <w:snapToGrid w:val="0"/>
          <w:lang w:eastAsia="zh-CN"/>
        </w:rPr>
        <w:t>ProtocolIE-ID ::= 625</w:t>
      </w:r>
    </w:p>
    <w:p>
      <w:pPr>
        <w:pStyle w:val="64"/>
        <w:rPr>
          <w:ins w:id="356" w:author="ZTE" w:date="2022-04-26T13:53:51Z"/>
          <w:rFonts w:eastAsia="宋体"/>
          <w:snapToGrid w:val="0"/>
          <w:lang w:val="it-IT" w:eastAsia="zh-CN"/>
        </w:rPr>
      </w:pPr>
      <w:r>
        <w:rPr>
          <w:snapToGrid w:val="0"/>
          <w:lang w:val="it-IT"/>
        </w:rPr>
        <w:t>id-</w:t>
      </w:r>
      <w:r>
        <w:rPr>
          <w:rFonts w:hint="eastAsia" w:eastAsia="宋体"/>
          <w:snapToGrid w:val="0"/>
          <w:lang w:val="it-IT" w:eastAsia="zh-CN"/>
        </w:rPr>
        <w:t>GNBDU</w:t>
      </w:r>
      <w:r>
        <w:rPr>
          <w:snapToGrid w:val="0"/>
          <w:lang w:val="it-IT" w:eastAsia="zh-CN"/>
        </w:rPr>
        <w:t>UESliceMaximumBitRateList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宋体"/>
          <w:snapToGrid w:val="0"/>
          <w:lang w:val="it-IT"/>
        </w:rPr>
        <w:t xml:space="preserve">ProtocolIE-ID ::= </w:t>
      </w:r>
      <w:r>
        <w:rPr>
          <w:rFonts w:eastAsia="宋体"/>
          <w:snapToGrid w:val="0"/>
          <w:lang w:val="it-IT" w:eastAsia="zh-CN"/>
        </w:rPr>
        <w:t>626</w:t>
      </w:r>
    </w:p>
    <w:p>
      <w:pPr>
        <w:pStyle w:val="64"/>
        <w:rPr>
          <w:ins w:id="357" w:author="ZTE" w:date="2022-04-26T13:54:15Z"/>
          <w:rFonts w:hint="eastAsia" w:eastAsia="宋体"/>
          <w:snapToGrid w:val="0"/>
          <w:lang w:val="en-US" w:eastAsia="zh-CN"/>
        </w:rPr>
      </w:pPr>
      <w:ins w:id="358" w:author="ZTE" w:date="2022-04-26T13:53:51Z">
        <w:r>
          <w:rPr>
            <w:rFonts w:hint="eastAsia" w:eastAsia="宋体"/>
            <w:snapToGrid w:val="0"/>
            <w:lang w:val="en-US" w:eastAsia="zh-CN"/>
          </w:rPr>
          <w:t>id-MultipleMeasurementInstancesRequestIndicator</w:t>
        </w:r>
      </w:ins>
      <w:ins w:id="359" w:author="ZTE" w:date="2022-04-26T13:53:55Z">
        <w:r>
          <w:rPr>
            <w:rFonts w:hint="eastAsia" w:eastAsia="宋体"/>
            <w:snapToGrid w:val="0"/>
            <w:lang w:val="en-US" w:eastAsia="zh-CN"/>
          </w:rPr>
          <w:t xml:space="preserve">  </w:t>
        </w:r>
      </w:ins>
      <w:ins w:id="360" w:author="ZTE" w:date="2022-04-26T13:53:56Z">
        <w:r>
          <w:rPr>
            <w:rFonts w:hint="eastAsia" w:eastAsia="宋体"/>
            <w:snapToGrid w:val="0"/>
            <w:lang w:val="en-US" w:eastAsia="zh-CN"/>
          </w:rPr>
          <w:t xml:space="preserve">   </w:t>
        </w:r>
      </w:ins>
      <w:ins w:id="361" w:author="ZTE" w:date="2022-04-26T13:53:56Z">
        <w:r>
          <w:rPr>
            <w:rFonts w:eastAsia="宋体"/>
            <w:snapToGrid w:val="0"/>
            <w:lang w:val="it-IT"/>
          </w:rPr>
          <w:t xml:space="preserve">ProtocolIE-ID ::= </w:t>
        </w:r>
      </w:ins>
      <w:ins w:id="362" w:author="ZTE" w:date="2022-04-26T13:53:58Z">
        <w:r>
          <w:rPr>
            <w:rFonts w:hint="eastAsia" w:eastAsia="宋体"/>
            <w:snapToGrid w:val="0"/>
            <w:lang w:val="en-US" w:eastAsia="zh-CN"/>
          </w:rPr>
          <w:t>xxx</w:t>
        </w:r>
      </w:ins>
    </w:p>
    <w:p>
      <w:pPr>
        <w:pStyle w:val="64"/>
        <w:rPr>
          <w:rFonts w:hint="default" w:eastAsia="宋体"/>
          <w:snapToGrid w:val="0"/>
          <w:lang w:val="en-US" w:eastAsia="zh-CN"/>
        </w:rPr>
      </w:pPr>
      <w:ins w:id="363" w:author="ZTE" w:date="2022-04-26T13:54:15Z">
        <w:r>
          <w:rPr>
            <w:rFonts w:hint="eastAsia" w:eastAsia="宋体"/>
            <w:snapToGrid w:val="0"/>
            <w:lang w:val="en-US" w:eastAsia="zh-CN"/>
          </w:rPr>
          <w:t>id-PosMultiple</w:t>
        </w:r>
      </w:ins>
      <w:ins w:id="364" w:author="ZTE" w:date="2022-04-26T13:54:15Z">
        <w:r>
          <w:rPr>
            <w:snapToGrid w:val="0"/>
          </w:rPr>
          <w:t>Measurement</w:t>
        </w:r>
      </w:ins>
      <w:ins w:id="365" w:author="ZTE" w:date="2022-04-26T13:54:15Z">
        <w:r>
          <w:rPr>
            <w:rFonts w:hint="eastAsia" w:eastAsia="宋体"/>
            <w:snapToGrid w:val="0"/>
            <w:lang w:val="en-US" w:eastAsia="zh-CN"/>
          </w:rPr>
          <w:t>Result</w:t>
        </w:r>
      </w:ins>
      <w:ins w:id="366" w:author="ZTE" w:date="2022-04-26T13:54:15Z">
        <w:r>
          <w:rPr>
            <w:snapToGrid w:val="0"/>
          </w:rPr>
          <w:t>List</w:t>
        </w:r>
      </w:ins>
      <w:ins w:id="367" w:author="ZTE" w:date="2022-04-26T13:54:18Z">
        <w:r>
          <w:rPr>
            <w:rFonts w:hint="eastAsia" w:eastAsia="宋体"/>
            <w:snapToGrid w:val="0"/>
            <w:lang w:val="en-US" w:eastAsia="zh-CN"/>
          </w:rPr>
          <w:t xml:space="preserve">   </w:t>
        </w:r>
      </w:ins>
      <w:ins w:id="368" w:author="ZTE" w:date="2022-04-26T13:54:19Z">
        <w:r>
          <w:rPr>
            <w:rFonts w:hint="eastAsia" w:eastAsia="宋体"/>
            <w:snapToGrid w:val="0"/>
            <w:lang w:val="en-US" w:eastAsia="zh-CN"/>
          </w:rPr>
          <w:t xml:space="preserve">              </w:t>
        </w:r>
      </w:ins>
      <w:ins w:id="369" w:author="ZTE" w:date="2022-04-26T13:54:21Z">
        <w:r>
          <w:rPr>
            <w:rFonts w:eastAsia="宋体"/>
            <w:snapToGrid w:val="0"/>
            <w:lang w:val="it-IT"/>
          </w:rPr>
          <w:t xml:space="preserve">ProtocolIE-ID ::= </w:t>
        </w:r>
      </w:ins>
      <w:ins w:id="370" w:author="ZTE" w:date="2022-04-26T13:54:25Z">
        <w:r>
          <w:rPr>
            <w:rFonts w:hint="eastAsia" w:eastAsia="宋体"/>
            <w:snapToGrid w:val="0"/>
            <w:lang w:val="en-US" w:eastAsia="zh-CN"/>
          </w:rPr>
          <w:t>yyy</w:t>
        </w:r>
      </w:ins>
    </w:p>
    <w:p>
      <w:pPr>
        <w:pStyle w:val="64"/>
        <w:rPr>
          <w:snapToGrid w:val="0"/>
          <w:lang w:val="en-GB" w:eastAsia="ko-KR"/>
        </w:rPr>
      </w:pPr>
    </w:p>
    <w:p>
      <w:pPr>
        <w:pStyle w:val="64"/>
        <w:rPr>
          <w:snapToGrid w:val="0"/>
          <w:lang w:val="en-GB" w:eastAsia="ko-KR"/>
        </w:rPr>
      </w:pPr>
      <w:r>
        <w:rPr>
          <w:snapToGrid w:val="0"/>
          <w:lang w:val="en-GB" w:eastAsia="ko-KR"/>
        </w:rPr>
        <w:t>END</w:t>
      </w:r>
    </w:p>
    <w:p>
      <w:pPr>
        <w:pStyle w:val="64"/>
        <w:rPr>
          <w:snapToGrid w:val="0"/>
          <w:lang w:val="en-GB" w:eastAsia="ko-KR"/>
        </w:rPr>
      </w:pPr>
      <w:r>
        <w:rPr>
          <w:snapToGrid w:val="0"/>
          <w:lang w:val="en-GB" w:eastAsia="ko-KR"/>
        </w:rPr>
        <w:t xml:space="preserve">-- ASN1STOP </w:t>
      </w:r>
    </w:p>
    <w:p>
      <w:pPr>
        <w:jc w:val="center"/>
        <w:rPr>
          <w:b/>
          <w:bCs/>
          <w:sz w:val="24"/>
          <w:szCs w:val="24"/>
          <w:highlight w:val="yellow"/>
        </w:rPr>
      </w:pPr>
    </w:p>
    <w:p>
      <w:pPr>
        <w:jc w:val="center"/>
        <w:rPr>
          <w:b/>
          <w:bCs/>
        </w:rPr>
      </w:pPr>
      <w:r>
        <w:rPr>
          <w:b/>
          <w:bCs/>
          <w:sz w:val="24"/>
          <w:szCs w:val="24"/>
          <w:highlight w:val="yellow"/>
        </w:rPr>
        <w:t>&gt;&gt;&gt;  END OF CHANGES &lt;&lt;&lt;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MS Gothic">
    <w:panose1 w:val="020B0609070205080204"/>
    <w:charset w:val="80"/>
    <w:family w:val="modern"/>
    <w:pitch w:val="default"/>
    <w:sig w:usb0="E00002FF" w:usb1="6AC7FDFB" w:usb2="08000012"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Courier">
    <w:altName w:val="Courier New"/>
    <w:panose1 w:val="02070409020205020404"/>
    <w:charset w:val="00"/>
    <w:family w:val="modern"/>
    <w:pitch w:val="default"/>
    <w:sig w:usb0="00000000" w:usb1="00000000" w:usb2="00000000" w:usb3="00000000" w:csb0="00000001" w:csb1="00000000"/>
  </w:font>
  <w:font w:name="Malgun Gothic">
    <w:panose1 w:val="020B0503020000020004"/>
    <w:charset w:val="81"/>
    <w:family w:val="auto"/>
    <w:pitch w:val="default"/>
    <w:sig w:usb0="9000002F" w:usb1="29D77CFB" w:usb2="00000012" w:usb3="00000000" w:csb0="00080001"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B0"/>
    <w:rsid w:val="00022E4A"/>
    <w:rsid w:val="00050A52"/>
    <w:rsid w:val="000A6394"/>
    <w:rsid w:val="000B6305"/>
    <w:rsid w:val="000B7FED"/>
    <w:rsid w:val="000C038A"/>
    <w:rsid w:val="000C6598"/>
    <w:rsid w:val="000D44B3"/>
    <w:rsid w:val="00145D43"/>
    <w:rsid w:val="00150AF0"/>
    <w:rsid w:val="00192C46"/>
    <w:rsid w:val="001A08B3"/>
    <w:rsid w:val="001A7B60"/>
    <w:rsid w:val="001B52F0"/>
    <w:rsid w:val="001B7A65"/>
    <w:rsid w:val="001E41F3"/>
    <w:rsid w:val="0026004D"/>
    <w:rsid w:val="002640DD"/>
    <w:rsid w:val="00275D12"/>
    <w:rsid w:val="00284FEB"/>
    <w:rsid w:val="002860C4"/>
    <w:rsid w:val="002B0097"/>
    <w:rsid w:val="002B5741"/>
    <w:rsid w:val="002E472E"/>
    <w:rsid w:val="00305409"/>
    <w:rsid w:val="003609EF"/>
    <w:rsid w:val="0036231A"/>
    <w:rsid w:val="00374DD4"/>
    <w:rsid w:val="003B1356"/>
    <w:rsid w:val="003C783E"/>
    <w:rsid w:val="003E1A36"/>
    <w:rsid w:val="00410371"/>
    <w:rsid w:val="004242F1"/>
    <w:rsid w:val="00467BF0"/>
    <w:rsid w:val="004A0002"/>
    <w:rsid w:val="004B75B7"/>
    <w:rsid w:val="005141D9"/>
    <w:rsid w:val="0051580D"/>
    <w:rsid w:val="005266FF"/>
    <w:rsid w:val="00526E79"/>
    <w:rsid w:val="00547111"/>
    <w:rsid w:val="00592D74"/>
    <w:rsid w:val="005C0486"/>
    <w:rsid w:val="005E2C44"/>
    <w:rsid w:val="00621188"/>
    <w:rsid w:val="006257ED"/>
    <w:rsid w:val="00653DE4"/>
    <w:rsid w:val="00665C47"/>
    <w:rsid w:val="00695808"/>
    <w:rsid w:val="006B46FB"/>
    <w:rsid w:val="006E21FB"/>
    <w:rsid w:val="007446AD"/>
    <w:rsid w:val="00792342"/>
    <w:rsid w:val="007977A8"/>
    <w:rsid w:val="007B512A"/>
    <w:rsid w:val="007C2097"/>
    <w:rsid w:val="007D6A07"/>
    <w:rsid w:val="007F7259"/>
    <w:rsid w:val="008040A8"/>
    <w:rsid w:val="008279FA"/>
    <w:rsid w:val="008626E7"/>
    <w:rsid w:val="00870EE7"/>
    <w:rsid w:val="008863B9"/>
    <w:rsid w:val="008A45A6"/>
    <w:rsid w:val="008D3CCC"/>
    <w:rsid w:val="008F0C1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4580"/>
    <w:rsid w:val="00B67B97"/>
    <w:rsid w:val="00B968C8"/>
    <w:rsid w:val="00BA3EC5"/>
    <w:rsid w:val="00BA51D9"/>
    <w:rsid w:val="00BB5DFC"/>
    <w:rsid w:val="00BD279D"/>
    <w:rsid w:val="00BD6357"/>
    <w:rsid w:val="00BD6BB8"/>
    <w:rsid w:val="00C541E3"/>
    <w:rsid w:val="00C66BA2"/>
    <w:rsid w:val="00C771FA"/>
    <w:rsid w:val="00C823D7"/>
    <w:rsid w:val="00C870F6"/>
    <w:rsid w:val="00C95985"/>
    <w:rsid w:val="00CC5026"/>
    <w:rsid w:val="00CC68D0"/>
    <w:rsid w:val="00D03F9A"/>
    <w:rsid w:val="00D06D51"/>
    <w:rsid w:val="00D22EEF"/>
    <w:rsid w:val="00D24991"/>
    <w:rsid w:val="00D34184"/>
    <w:rsid w:val="00D50255"/>
    <w:rsid w:val="00D66520"/>
    <w:rsid w:val="00D84AE9"/>
    <w:rsid w:val="00DE34CF"/>
    <w:rsid w:val="00E13F3D"/>
    <w:rsid w:val="00E34898"/>
    <w:rsid w:val="00E36BEF"/>
    <w:rsid w:val="00E4408D"/>
    <w:rsid w:val="00E65426"/>
    <w:rsid w:val="00EB09B7"/>
    <w:rsid w:val="00EE7D7C"/>
    <w:rsid w:val="00F25D98"/>
    <w:rsid w:val="00F300FB"/>
    <w:rsid w:val="00FA1B38"/>
    <w:rsid w:val="00FB6386"/>
    <w:rsid w:val="01110696"/>
    <w:rsid w:val="01D11A8A"/>
    <w:rsid w:val="02661875"/>
    <w:rsid w:val="0339305D"/>
    <w:rsid w:val="04961042"/>
    <w:rsid w:val="04B3333C"/>
    <w:rsid w:val="054E557E"/>
    <w:rsid w:val="055201F2"/>
    <w:rsid w:val="062B1970"/>
    <w:rsid w:val="06EC6591"/>
    <w:rsid w:val="072A476E"/>
    <w:rsid w:val="07356492"/>
    <w:rsid w:val="073B3B6A"/>
    <w:rsid w:val="081F3782"/>
    <w:rsid w:val="08432E8B"/>
    <w:rsid w:val="089559DF"/>
    <w:rsid w:val="089A71DD"/>
    <w:rsid w:val="09020C24"/>
    <w:rsid w:val="09C917D9"/>
    <w:rsid w:val="0A924CCF"/>
    <w:rsid w:val="0AEE61F5"/>
    <w:rsid w:val="0C485DCB"/>
    <w:rsid w:val="0D274477"/>
    <w:rsid w:val="0E273112"/>
    <w:rsid w:val="0E2D5A0E"/>
    <w:rsid w:val="0EF274D0"/>
    <w:rsid w:val="0EF82A6A"/>
    <w:rsid w:val="10AD5739"/>
    <w:rsid w:val="10C926E6"/>
    <w:rsid w:val="10CD17BB"/>
    <w:rsid w:val="11806629"/>
    <w:rsid w:val="11855158"/>
    <w:rsid w:val="12FF42C8"/>
    <w:rsid w:val="13356D03"/>
    <w:rsid w:val="133873B7"/>
    <w:rsid w:val="13444D85"/>
    <w:rsid w:val="134D2463"/>
    <w:rsid w:val="15185AC4"/>
    <w:rsid w:val="156B417F"/>
    <w:rsid w:val="1667299A"/>
    <w:rsid w:val="167C05A6"/>
    <w:rsid w:val="16FB5BAB"/>
    <w:rsid w:val="17281F7E"/>
    <w:rsid w:val="183C7DB3"/>
    <w:rsid w:val="18A71984"/>
    <w:rsid w:val="19BA1E67"/>
    <w:rsid w:val="19E16484"/>
    <w:rsid w:val="19F364D2"/>
    <w:rsid w:val="1A261958"/>
    <w:rsid w:val="1B5D77CE"/>
    <w:rsid w:val="1BB2097E"/>
    <w:rsid w:val="1BB365C5"/>
    <w:rsid w:val="1C4C7291"/>
    <w:rsid w:val="1CCF5FA5"/>
    <w:rsid w:val="1D9E05CA"/>
    <w:rsid w:val="1DCB6FA2"/>
    <w:rsid w:val="1DD31D06"/>
    <w:rsid w:val="1E6F0589"/>
    <w:rsid w:val="200E3735"/>
    <w:rsid w:val="20756927"/>
    <w:rsid w:val="211739BE"/>
    <w:rsid w:val="217F0912"/>
    <w:rsid w:val="21A94227"/>
    <w:rsid w:val="22523C19"/>
    <w:rsid w:val="22DE0ED7"/>
    <w:rsid w:val="245B6AC5"/>
    <w:rsid w:val="24754BCF"/>
    <w:rsid w:val="24785475"/>
    <w:rsid w:val="2658122D"/>
    <w:rsid w:val="271A41A5"/>
    <w:rsid w:val="27427CA1"/>
    <w:rsid w:val="27481519"/>
    <w:rsid w:val="2777456C"/>
    <w:rsid w:val="27FC3547"/>
    <w:rsid w:val="29D06C4D"/>
    <w:rsid w:val="2A072F78"/>
    <w:rsid w:val="2B60774D"/>
    <w:rsid w:val="2BEF428C"/>
    <w:rsid w:val="2C205D47"/>
    <w:rsid w:val="2CC97B98"/>
    <w:rsid w:val="2D1930E9"/>
    <w:rsid w:val="2D3B10FA"/>
    <w:rsid w:val="2DCD7BB3"/>
    <w:rsid w:val="2DD007AE"/>
    <w:rsid w:val="2E024F40"/>
    <w:rsid w:val="2E422118"/>
    <w:rsid w:val="2F551A67"/>
    <w:rsid w:val="2F5915A8"/>
    <w:rsid w:val="301325E9"/>
    <w:rsid w:val="30AF1179"/>
    <w:rsid w:val="33037A06"/>
    <w:rsid w:val="33437EA1"/>
    <w:rsid w:val="34545A41"/>
    <w:rsid w:val="346D630F"/>
    <w:rsid w:val="34AA2C25"/>
    <w:rsid w:val="35194D18"/>
    <w:rsid w:val="35292B6D"/>
    <w:rsid w:val="359E0FF4"/>
    <w:rsid w:val="35D249B4"/>
    <w:rsid w:val="35E41799"/>
    <w:rsid w:val="37AB0A04"/>
    <w:rsid w:val="37C40E53"/>
    <w:rsid w:val="385B1EA6"/>
    <w:rsid w:val="387D7794"/>
    <w:rsid w:val="38AE0DFC"/>
    <w:rsid w:val="391A217D"/>
    <w:rsid w:val="39A818EF"/>
    <w:rsid w:val="39E770CF"/>
    <w:rsid w:val="3A323585"/>
    <w:rsid w:val="3A5D787D"/>
    <w:rsid w:val="3AAA3376"/>
    <w:rsid w:val="3AC54191"/>
    <w:rsid w:val="3AD970AC"/>
    <w:rsid w:val="3B672B8E"/>
    <w:rsid w:val="3BDB4B7E"/>
    <w:rsid w:val="3BE76D72"/>
    <w:rsid w:val="3C2B2733"/>
    <w:rsid w:val="3C663884"/>
    <w:rsid w:val="3CEB5E87"/>
    <w:rsid w:val="3D3437DF"/>
    <w:rsid w:val="3D6411FB"/>
    <w:rsid w:val="3DD06E8E"/>
    <w:rsid w:val="3DE51B2C"/>
    <w:rsid w:val="3E0F3EE5"/>
    <w:rsid w:val="3E390057"/>
    <w:rsid w:val="3EA1715B"/>
    <w:rsid w:val="3FDA2855"/>
    <w:rsid w:val="40E62306"/>
    <w:rsid w:val="421730BB"/>
    <w:rsid w:val="4338380A"/>
    <w:rsid w:val="433F48A0"/>
    <w:rsid w:val="434C2C33"/>
    <w:rsid w:val="43876AF4"/>
    <w:rsid w:val="43BC6DAC"/>
    <w:rsid w:val="444B0BEA"/>
    <w:rsid w:val="44555B2B"/>
    <w:rsid w:val="450D6874"/>
    <w:rsid w:val="45C61CBC"/>
    <w:rsid w:val="463E16CB"/>
    <w:rsid w:val="46EC3841"/>
    <w:rsid w:val="47297D02"/>
    <w:rsid w:val="47393F16"/>
    <w:rsid w:val="47461305"/>
    <w:rsid w:val="47635089"/>
    <w:rsid w:val="48081CD3"/>
    <w:rsid w:val="48D46A5A"/>
    <w:rsid w:val="49B2722F"/>
    <w:rsid w:val="49F25701"/>
    <w:rsid w:val="4A341412"/>
    <w:rsid w:val="4A53404D"/>
    <w:rsid w:val="4AEA3EDA"/>
    <w:rsid w:val="4BCC375C"/>
    <w:rsid w:val="4CCA029C"/>
    <w:rsid w:val="4D6C1251"/>
    <w:rsid w:val="4DA71FE1"/>
    <w:rsid w:val="4DEC18D0"/>
    <w:rsid w:val="4E295DA5"/>
    <w:rsid w:val="4E5427D9"/>
    <w:rsid w:val="4E8C6C72"/>
    <w:rsid w:val="4EBE1797"/>
    <w:rsid w:val="4ECC1AF2"/>
    <w:rsid w:val="4ED2729C"/>
    <w:rsid w:val="4F2E4D2E"/>
    <w:rsid w:val="4FF6208C"/>
    <w:rsid w:val="500D1665"/>
    <w:rsid w:val="503F5A6C"/>
    <w:rsid w:val="50D4323B"/>
    <w:rsid w:val="51767C16"/>
    <w:rsid w:val="51991454"/>
    <w:rsid w:val="519C6520"/>
    <w:rsid w:val="51A72B63"/>
    <w:rsid w:val="51BA74D4"/>
    <w:rsid w:val="51BD02D4"/>
    <w:rsid w:val="52A91282"/>
    <w:rsid w:val="52EE3125"/>
    <w:rsid w:val="52FD56FB"/>
    <w:rsid w:val="53077F0B"/>
    <w:rsid w:val="53F8691E"/>
    <w:rsid w:val="54A062F1"/>
    <w:rsid w:val="54A55846"/>
    <w:rsid w:val="559F1FB9"/>
    <w:rsid w:val="55D4614B"/>
    <w:rsid w:val="56A844EE"/>
    <w:rsid w:val="56B15110"/>
    <w:rsid w:val="57740B39"/>
    <w:rsid w:val="57794247"/>
    <w:rsid w:val="581B291C"/>
    <w:rsid w:val="586B2E37"/>
    <w:rsid w:val="58F12B97"/>
    <w:rsid w:val="59C91291"/>
    <w:rsid w:val="59F15909"/>
    <w:rsid w:val="5A1B3E8C"/>
    <w:rsid w:val="5AB55403"/>
    <w:rsid w:val="5AF127F5"/>
    <w:rsid w:val="5BAA5FA0"/>
    <w:rsid w:val="5D536646"/>
    <w:rsid w:val="5EA63F39"/>
    <w:rsid w:val="5EE575FC"/>
    <w:rsid w:val="5F8F341B"/>
    <w:rsid w:val="60066BD5"/>
    <w:rsid w:val="601D0AA1"/>
    <w:rsid w:val="603C2E83"/>
    <w:rsid w:val="605A2C96"/>
    <w:rsid w:val="61DF302D"/>
    <w:rsid w:val="61EE7FA3"/>
    <w:rsid w:val="63001A65"/>
    <w:rsid w:val="630D5F7C"/>
    <w:rsid w:val="632E308C"/>
    <w:rsid w:val="63A23358"/>
    <w:rsid w:val="63B45601"/>
    <w:rsid w:val="63E11FC9"/>
    <w:rsid w:val="64384FF9"/>
    <w:rsid w:val="64437320"/>
    <w:rsid w:val="64E545EA"/>
    <w:rsid w:val="64EA3305"/>
    <w:rsid w:val="64F44F82"/>
    <w:rsid w:val="658C40BA"/>
    <w:rsid w:val="669301B8"/>
    <w:rsid w:val="670B6725"/>
    <w:rsid w:val="676E788E"/>
    <w:rsid w:val="67B60B1C"/>
    <w:rsid w:val="68946AC1"/>
    <w:rsid w:val="68B54F4C"/>
    <w:rsid w:val="68EE5B5E"/>
    <w:rsid w:val="696366C9"/>
    <w:rsid w:val="6B0B41AC"/>
    <w:rsid w:val="6B233B38"/>
    <w:rsid w:val="6C906F8A"/>
    <w:rsid w:val="6D6E484B"/>
    <w:rsid w:val="6E1A0FAA"/>
    <w:rsid w:val="6FBB081A"/>
    <w:rsid w:val="705F5964"/>
    <w:rsid w:val="71EF2874"/>
    <w:rsid w:val="72453C9B"/>
    <w:rsid w:val="724A3F90"/>
    <w:rsid w:val="72786272"/>
    <w:rsid w:val="731435AA"/>
    <w:rsid w:val="73597673"/>
    <w:rsid w:val="737F64FE"/>
    <w:rsid w:val="73864F2A"/>
    <w:rsid w:val="74DF26F9"/>
    <w:rsid w:val="752F3B1C"/>
    <w:rsid w:val="7566054B"/>
    <w:rsid w:val="75873A78"/>
    <w:rsid w:val="75AA1961"/>
    <w:rsid w:val="76273E3F"/>
    <w:rsid w:val="76AB67C1"/>
    <w:rsid w:val="7A275FBD"/>
    <w:rsid w:val="7B87616F"/>
    <w:rsid w:val="7C4654EE"/>
    <w:rsid w:val="7C6919FF"/>
    <w:rsid w:val="7D721718"/>
    <w:rsid w:val="7E4C24DA"/>
    <w:rsid w:val="7EF56420"/>
    <w:rsid w:val="7F2B4C7C"/>
    <w:rsid w:val="7FCA14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4"/>
    <w:qFormat/>
    <w:uiPriority w:val="0"/>
    <w:rPr>
      <w:b/>
    </w:rPr>
  </w:style>
  <w:style w:type="paragraph" w:customStyle="1" w:styleId="52">
    <w:name w:val="TAC"/>
    <w:basedOn w:val="53"/>
    <w:link w:val="88"/>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link w:val="86"/>
    <w:qFormat/>
    <w:uiPriority w:val="0"/>
    <w:pPr>
      <w:keepNext w:val="0"/>
      <w:spacing w:before="0" w:after="240"/>
    </w:pPr>
  </w:style>
  <w:style w:type="paragraph" w:customStyle="1" w:styleId="55">
    <w:name w:val="TH"/>
    <w:basedOn w:val="1"/>
    <w:link w:val="87"/>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91"/>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TAL Car"/>
    <w:link w:val="53"/>
    <w:qFormat/>
    <w:uiPriority w:val="0"/>
    <w:rPr>
      <w:rFonts w:ascii="Arial" w:hAnsi="Arial"/>
      <w:sz w:val="18"/>
      <w:lang w:val="en-GB" w:eastAsia="en-US"/>
    </w:rPr>
  </w:style>
  <w:style w:type="character" w:customStyle="1" w:styleId="84">
    <w:name w:val="TAH Char"/>
    <w:link w:val="51"/>
    <w:qFormat/>
    <w:uiPriority w:val="0"/>
    <w:rPr>
      <w:rFonts w:ascii="Arial" w:hAnsi="Arial"/>
      <w:b/>
      <w:sz w:val="18"/>
      <w:lang w:val="en-GB" w:eastAsia="en-US"/>
    </w:rPr>
  </w:style>
  <w:style w:type="character" w:customStyle="1" w:styleId="85">
    <w:name w:val="TAL Char"/>
    <w:qFormat/>
    <w:uiPriority w:val="0"/>
    <w:rPr>
      <w:rFonts w:ascii="Arial" w:hAnsi="Arial"/>
      <w:sz w:val="18"/>
    </w:rPr>
  </w:style>
  <w:style w:type="character" w:customStyle="1" w:styleId="86">
    <w:name w:val="TF Zchn"/>
    <w:link w:val="54"/>
    <w:qFormat/>
    <w:uiPriority w:val="0"/>
    <w:rPr>
      <w:rFonts w:ascii="Arial" w:hAnsi="Arial"/>
      <w:b/>
      <w:lang w:val="en-GB" w:eastAsia="en-US"/>
    </w:rPr>
  </w:style>
  <w:style w:type="character" w:customStyle="1" w:styleId="87">
    <w:name w:val="TH Char"/>
    <w:link w:val="55"/>
    <w:qFormat/>
    <w:uiPriority w:val="0"/>
    <w:rPr>
      <w:rFonts w:ascii="Arial" w:hAnsi="Arial"/>
      <w:b/>
      <w:lang w:val="en-GB" w:eastAsia="en-US"/>
    </w:rPr>
  </w:style>
  <w:style w:type="character" w:customStyle="1" w:styleId="88">
    <w:name w:val="TAC Char"/>
    <w:basedOn w:val="85"/>
    <w:link w:val="52"/>
    <w:qFormat/>
    <w:locked/>
    <w:uiPriority w:val="0"/>
    <w:rPr>
      <w:rFonts w:ascii="Arial" w:hAnsi="Arial"/>
      <w:sz w:val="18"/>
      <w:lang w:val="en-GB" w:eastAsia="en-US"/>
    </w:rPr>
  </w:style>
  <w:style w:type="character" w:customStyle="1" w:styleId="89">
    <w:name w:val="PL Char"/>
    <w:link w:val="64"/>
    <w:qFormat/>
    <w:uiPriority w:val="0"/>
    <w:rPr>
      <w:rFonts w:ascii="Courier New" w:hAnsi="Courier New"/>
      <w:sz w:val="16"/>
      <w:lang w:val="en-GB" w:eastAsia="en-US"/>
    </w:rPr>
  </w:style>
  <w:style w:type="paragraph" w:styleId="90">
    <w:name w:val="List Paragraph"/>
    <w:basedOn w:val="1"/>
    <w:qFormat/>
    <w:uiPriority w:val="34"/>
    <w:pPr>
      <w:ind w:left="720"/>
      <w:contextualSpacing/>
    </w:pPr>
  </w:style>
  <w:style w:type="character" w:customStyle="1" w:styleId="91">
    <w:name w:val="B1 Char"/>
    <w:link w:val="75"/>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561</Words>
  <Characters>3201</Characters>
  <Lines>26</Lines>
  <Paragraphs>7</Paragraphs>
  <TotalTime>0</TotalTime>
  <ScaleCrop>false</ScaleCrop>
  <LinksUpToDate>false</LinksUpToDate>
  <CharactersWithSpaces>3755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2022-03-29T13:29:00Z</dcterms:created>
  <dc:creator>Michael Sanders, John M Meredith</dc:creator>
  <cp:lastModifiedBy>ZTE</cp:lastModifiedBy>
  <cp:lastPrinted>2411-12-31T00:00:00Z</cp:lastPrinted>
  <dcterms:modified xsi:type="dcterms:W3CDTF">2022-04-26T06:10:59Z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